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64AF2" w14:textId="7D50A332" w:rsidR="005427EA" w:rsidRPr="0097253A" w:rsidRDefault="005427EA" w:rsidP="000A126C">
      <w:pPr>
        <w:pStyle w:val="CRCoverPage"/>
        <w:spacing w:after="0"/>
        <w:jc w:val="both"/>
        <w:rPr>
          <w:rFonts w:eastAsia="SimSun" w:cs="Arial"/>
          <w:b/>
          <w:noProof/>
          <w:sz w:val="24"/>
          <w:szCs w:val="24"/>
        </w:rPr>
      </w:pPr>
      <w:bookmarkStart w:id="0" w:name="_Hlk126426634"/>
      <w:r w:rsidRPr="0097253A">
        <w:rPr>
          <w:rFonts w:eastAsia="SimSun"/>
          <w:b/>
          <w:noProof/>
          <w:sz w:val="24"/>
          <w:szCs w:val="24"/>
        </w:rPr>
        <w:t>3GPP TSG-RAN WG2 Meeting #12</w:t>
      </w:r>
      <w:r w:rsidR="00FB307D" w:rsidRPr="0097253A">
        <w:rPr>
          <w:rFonts w:eastAsia="SimSun"/>
          <w:b/>
          <w:noProof/>
          <w:sz w:val="24"/>
          <w:szCs w:val="24"/>
        </w:rPr>
        <w:t>1</w:t>
      </w:r>
      <w:r w:rsidR="00676C76">
        <w:rPr>
          <w:rFonts w:eastAsia="SimSun"/>
          <w:b/>
          <w:noProof/>
          <w:sz w:val="24"/>
          <w:szCs w:val="24"/>
        </w:rPr>
        <w:t>-bis</w:t>
      </w:r>
      <w:r w:rsidRPr="0097253A">
        <w:rPr>
          <w:rFonts w:eastAsia="SimSun"/>
          <w:b/>
          <w:noProof/>
          <w:sz w:val="24"/>
          <w:szCs w:val="24"/>
        </w:rPr>
        <w:t xml:space="preserve">              </w:t>
      </w:r>
      <w:r w:rsidRPr="0097253A">
        <w:rPr>
          <w:rFonts w:eastAsia="SimSun"/>
          <w:b/>
          <w:noProof/>
          <w:sz w:val="24"/>
          <w:szCs w:val="24"/>
        </w:rPr>
        <w:tab/>
      </w:r>
      <w:r w:rsidRPr="0097253A">
        <w:rPr>
          <w:rFonts w:eastAsia="SimSun"/>
          <w:b/>
          <w:noProof/>
          <w:sz w:val="24"/>
          <w:szCs w:val="24"/>
        </w:rPr>
        <w:tab/>
      </w:r>
      <w:r w:rsidRPr="0097253A">
        <w:rPr>
          <w:rFonts w:eastAsia="SimSun"/>
          <w:b/>
          <w:noProof/>
          <w:sz w:val="24"/>
          <w:szCs w:val="24"/>
        </w:rPr>
        <w:tab/>
        <w:t xml:space="preserve">       </w:t>
      </w:r>
      <w:r w:rsidR="00022945" w:rsidRPr="0097253A">
        <w:rPr>
          <w:rFonts w:cs="Arial"/>
          <w:b/>
          <w:bCs/>
          <w:sz w:val="24"/>
          <w:szCs w:val="24"/>
        </w:rPr>
        <w:t>R2-2</w:t>
      </w:r>
      <w:r w:rsidR="009D6484">
        <w:rPr>
          <w:rFonts w:cs="Arial"/>
          <w:b/>
          <w:bCs/>
          <w:sz w:val="24"/>
          <w:szCs w:val="24"/>
        </w:rPr>
        <w:t>3</w:t>
      </w:r>
      <w:r w:rsidR="00BD6DE5">
        <w:rPr>
          <w:rFonts w:cs="Arial"/>
          <w:b/>
          <w:bCs/>
          <w:sz w:val="24"/>
          <w:szCs w:val="24"/>
        </w:rPr>
        <w:t>0</w:t>
      </w:r>
      <w:r w:rsidR="00A77A78">
        <w:rPr>
          <w:rFonts w:cs="Arial"/>
          <w:b/>
          <w:bCs/>
          <w:sz w:val="24"/>
          <w:szCs w:val="24"/>
        </w:rPr>
        <w:t>4176</w:t>
      </w:r>
    </w:p>
    <w:p w14:paraId="5BA1E054" w14:textId="3C115B2D" w:rsidR="00182D63" w:rsidRPr="0097253A" w:rsidRDefault="00676C76" w:rsidP="000A126C">
      <w:pPr>
        <w:widowControl w:val="0"/>
        <w:tabs>
          <w:tab w:val="left" w:pos="6763"/>
        </w:tabs>
        <w:rPr>
          <w:rFonts w:ascii="Arial" w:hAnsi="Arial"/>
          <w:b/>
          <w:noProof/>
          <w:sz w:val="22"/>
          <w:szCs w:val="22"/>
        </w:rPr>
      </w:pPr>
      <w:r>
        <w:rPr>
          <w:rFonts w:ascii="맑은 고딕" w:eastAsia="맑은 고딕" w:hAnsi="맑은 고딕" w:cs="맑은 고딕"/>
          <w:b/>
          <w:noProof/>
          <w:lang w:val="en-GB" w:eastAsia="ko-KR"/>
        </w:rPr>
        <w:t>Online</w:t>
      </w:r>
      <w:r w:rsidR="0066405A" w:rsidRPr="0097253A">
        <w:rPr>
          <w:rFonts w:ascii="Arial" w:hAnsi="Arial"/>
          <w:b/>
          <w:noProof/>
        </w:rPr>
        <w:t xml:space="preserve">, </w:t>
      </w:r>
      <w:r>
        <w:rPr>
          <w:rFonts w:ascii="Arial" w:hAnsi="Arial"/>
          <w:b/>
          <w:noProof/>
        </w:rPr>
        <w:t>17</w:t>
      </w:r>
      <w:r w:rsidR="0066405A" w:rsidRPr="0097253A">
        <w:rPr>
          <w:rFonts w:ascii="Arial" w:hAnsi="Arial"/>
          <w:b/>
          <w:noProof/>
        </w:rPr>
        <w:t xml:space="preserve"> – </w:t>
      </w:r>
      <w:r>
        <w:rPr>
          <w:rFonts w:ascii="Arial" w:hAnsi="Arial"/>
          <w:b/>
          <w:noProof/>
        </w:rPr>
        <w:t>26 April</w:t>
      </w:r>
      <w:r w:rsidR="0066405A" w:rsidRPr="0097253A">
        <w:rPr>
          <w:rFonts w:ascii="Arial" w:hAnsi="Arial"/>
          <w:b/>
          <w:noProof/>
        </w:rPr>
        <w:t xml:space="preserve"> 202</w:t>
      </w:r>
      <w:r w:rsidR="00FB307D" w:rsidRPr="0097253A">
        <w:rPr>
          <w:rFonts w:ascii="Arial" w:hAnsi="Arial"/>
          <w:b/>
          <w:noProof/>
        </w:rPr>
        <w:t>3</w:t>
      </w:r>
      <w:r w:rsidR="0066405A" w:rsidRPr="0097253A">
        <w:rPr>
          <w:rFonts w:ascii="Arial" w:hAnsi="Arial"/>
          <w:b/>
          <w:noProof/>
        </w:rPr>
        <w:t xml:space="preserve">                  </w:t>
      </w:r>
      <w:r w:rsidR="00170C06" w:rsidRPr="0097253A">
        <w:rPr>
          <w:rFonts w:ascii="Arial" w:hAnsi="Arial"/>
          <w:b/>
          <w:noProof/>
        </w:rPr>
        <w:t xml:space="preserve">  </w:t>
      </w:r>
      <w:r>
        <w:rPr>
          <w:rFonts w:ascii="Arial" w:hAnsi="Arial"/>
          <w:b/>
          <w:noProof/>
        </w:rPr>
        <w:t xml:space="preserve">                  </w:t>
      </w:r>
      <w:r w:rsidR="00B211BC">
        <w:rPr>
          <w:rFonts w:ascii="Arial" w:hAnsi="Arial"/>
          <w:b/>
          <w:noProof/>
        </w:rPr>
        <w:t xml:space="preserve">                </w:t>
      </w:r>
      <w:r>
        <w:rPr>
          <w:rFonts w:ascii="Arial" w:hAnsi="Arial"/>
          <w:b/>
          <w:noProof/>
        </w:rPr>
        <w:t xml:space="preserve"> </w:t>
      </w:r>
      <w:r w:rsidR="008C2013" w:rsidRPr="0097253A">
        <w:rPr>
          <w:rFonts w:ascii="Arial" w:hAnsi="Arial"/>
          <w:b/>
          <w:sz w:val="22"/>
          <w:szCs w:val="22"/>
        </w:rPr>
        <w:t>Revision of R2-</w:t>
      </w:r>
      <w:r w:rsidR="005427EA" w:rsidRPr="0097253A">
        <w:rPr>
          <w:rFonts w:ascii="Arial" w:hAnsi="Arial"/>
          <w:b/>
          <w:sz w:val="22"/>
          <w:szCs w:val="22"/>
        </w:rPr>
        <w:t>2</w:t>
      </w:r>
      <w:r>
        <w:rPr>
          <w:rFonts w:ascii="Arial" w:hAnsi="Arial"/>
          <w:b/>
          <w:sz w:val="22"/>
          <w:szCs w:val="22"/>
        </w:rPr>
        <w:t>301771</w:t>
      </w:r>
    </w:p>
    <w:bookmarkEnd w:id="0"/>
    <w:p w14:paraId="28DB7417" w14:textId="77777777" w:rsidR="001D0461" w:rsidRPr="00F3493A" w:rsidRDefault="001D0461" w:rsidP="00440577">
      <w:pPr>
        <w:widowControl w:val="0"/>
        <w:tabs>
          <w:tab w:val="left" w:pos="6763"/>
        </w:tabs>
        <w:rPr>
          <w:rFonts w:ascii="Arial" w:hAnsi="Arial"/>
          <w:b/>
          <w:noProof/>
        </w:rPr>
      </w:pPr>
    </w:p>
    <w:p w14:paraId="49F74760" w14:textId="2B63462B"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6C2953" w:rsidRPr="00313222">
        <w:rPr>
          <w:rFonts w:ascii="Arial" w:eastAsia="SimSun" w:hAnsi="Arial" w:cs="Arial"/>
          <w:b/>
          <w:lang w:val="de-DE"/>
        </w:rPr>
        <w:t>8</w:t>
      </w:r>
      <w:r w:rsidR="00A65DB1" w:rsidRPr="00313222">
        <w:rPr>
          <w:rFonts w:ascii="Arial" w:eastAsia="SimSun" w:hAnsi="Arial" w:cs="Arial"/>
          <w:b/>
          <w:lang w:val="de-DE"/>
        </w:rPr>
        <w:t>.</w:t>
      </w:r>
      <w:r w:rsidR="004344FC">
        <w:rPr>
          <w:rFonts w:ascii="Arial" w:eastAsia="SimSun" w:hAnsi="Arial" w:cs="Arial"/>
          <w:b/>
          <w:lang w:val="de-DE"/>
        </w:rPr>
        <w:t>8.2</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771EE369"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DE2D7F">
        <w:rPr>
          <w:rFonts w:ascii="Arial" w:eastAsia="SimSun" w:hAnsi="Arial" w:cs="Arial"/>
          <w:b/>
          <w:lang w:val="de-DE"/>
        </w:rPr>
        <w:t>Measurement report enhancement</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2622FDC0" w14:textId="4A6A1102" w:rsidR="004C59EF" w:rsidRPr="00D2485C" w:rsidRDefault="006B06A2" w:rsidP="004C59EF">
      <w:pPr>
        <w:spacing w:before="240" w:after="180"/>
        <w:jc w:val="both"/>
        <w:rPr>
          <w:rFonts w:ascii="Times New Roman" w:hAnsi="Times New Roman" w:cs="Times New Roman"/>
          <w:sz w:val="22"/>
          <w:szCs w:val="22"/>
          <w:lang w:val="de-DE"/>
        </w:rPr>
      </w:pPr>
      <w:r w:rsidRPr="00D2485C">
        <w:rPr>
          <w:rFonts w:ascii="Times New Roman" w:hAnsi="Times New Roman" w:cs="Times New Roman"/>
          <w:sz w:val="22"/>
          <w:szCs w:val="22"/>
          <w:lang w:val="de-DE"/>
        </w:rPr>
        <w:t xml:space="preserve">In this contribution, </w:t>
      </w:r>
      <w:r w:rsidR="00D2485C" w:rsidRPr="00D2485C">
        <w:rPr>
          <w:rFonts w:ascii="Times New Roman" w:hAnsi="Times New Roman" w:cs="Times New Roman"/>
          <w:sz w:val="22"/>
          <w:szCs w:val="22"/>
        </w:rPr>
        <w:t xml:space="preserve">we discuss the enhancement in NR, related to </w:t>
      </w:r>
      <w:r w:rsidR="00F35921">
        <w:rPr>
          <w:rFonts w:ascii="Times New Roman" w:hAnsi="Times New Roman" w:cs="Times New Roman"/>
          <w:sz w:val="22"/>
          <w:szCs w:val="22"/>
        </w:rPr>
        <w:t xml:space="preserve">the </w:t>
      </w:r>
      <w:r w:rsidR="003B78BE">
        <w:rPr>
          <w:rFonts w:ascii="Times New Roman" w:hAnsi="Times New Roman" w:cs="Times New Roman"/>
          <w:sz w:val="22"/>
          <w:szCs w:val="22"/>
        </w:rPr>
        <w:t>joint condition with H1/H2 event and Ax event</w:t>
      </w:r>
      <w:r w:rsidR="004548A4">
        <w:rPr>
          <w:rFonts w:ascii="Times New Roman" w:hAnsi="Times New Roman" w:cs="Times New Roman"/>
          <w:sz w:val="22"/>
          <w:szCs w:val="22"/>
        </w:rPr>
        <w:t xml:space="preserve"> and</w:t>
      </w:r>
      <w:r w:rsidR="003B78BE">
        <w:rPr>
          <w:rFonts w:ascii="Times New Roman" w:hAnsi="Times New Roman" w:cs="Times New Roman"/>
          <w:sz w:val="22"/>
          <w:szCs w:val="22"/>
        </w:rPr>
        <w:t xml:space="preserve"> height-dependent solution</w:t>
      </w:r>
      <w:r w:rsidR="004548A4">
        <w:rPr>
          <w:rFonts w:ascii="Times New Roman" w:hAnsi="Times New Roman" w:cs="Times New Roman"/>
          <w:sz w:val="22"/>
          <w:szCs w:val="22"/>
        </w:rPr>
        <w:t>.</w:t>
      </w:r>
    </w:p>
    <w:p w14:paraId="11B25002" w14:textId="4C7C3B63" w:rsidR="00A6754E" w:rsidRPr="00142C1E" w:rsidRDefault="00E6411C" w:rsidP="00E6411C">
      <w:pPr>
        <w:pStyle w:val="Heading1"/>
        <w:rPr>
          <w:rFonts w:eastAsia="바탕"/>
          <w:lang w:val="de-DE" w:eastAsia="ko-KR"/>
        </w:rPr>
      </w:pPr>
      <w:r w:rsidRPr="00142C1E">
        <w:rPr>
          <w:rFonts w:eastAsia="바탕" w:hint="eastAsia"/>
          <w:lang w:val="de-DE" w:eastAsia="ko-KR"/>
        </w:rPr>
        <w:t xml:space="preserve">2. </w:t>
      </w:r>
      <w:r w:rsidR="00E12E8E" w:rsidRPr="00142C1E">
        <w:rPr>
          <w:rFonts w:eastAsia="바탕"/>
          <w:lang w:val="de-DE" w:eastAsia="ko-KR"/>
        </w:rPr>
        <w:t>Discussion</w:t>
      </w:r>
    </w:p>
    <w:p w14:paraId="04B11AFD" w14:textId="77777777" w:rsidR="002A0782" w:rsidRPr="00040581" w:rsidRDefault="002A0782" w:rsidP="002A0782">
      <w:pPr>
        <w:pStyle w:val="Heading2"/>
        <w:spacing w:after="240"/>
        <w:rPr>
          <w:rFonts w:ascii="Arial" w:hAnsi="Arial" w:cs="Arial"/>
          <w:color w:val="auto"/>
        </w:rPr>
      </w:pPr>
      <w:bookmarkStart w:id="1" w:name="OLE_LINK5"/>
      <w:r w:rsidRPr="00040581">
        <w:rPr>
          <w:rFonts w:ascii="Arial" w:hAnsi="Arial" w:cs="Arial"/>
          <w:color w:val="auto"/>
        </w:rPr>
        <w:t xml:space="preserve">2.1 </w:t>
      </w:r>
      <w:r>
        <w:rPr>
          <w:rFonts w:ascii="Arial" w:hAnsi="Arial" w:cs="Arial"/>
          <w:color w:val="auto"/>
        </w:rPr>
        <w:t>Joint condition with H1/H2 event and Ax event</w:t>
      </w:r>
    </w:p>
    <w:p w14:paraId="19651409" w14:textId="77777777" w:rsidR="002A0782" w:rsidRDefault="002A0782" w:rsidP="002A0782">
      <w:pPr>
        <w:spacing w:beforeLines="50" w:before="120" w:after="240"/>
        <w:rPr>
          <w:rFonts w:ascii="Times New Roman" w:hAnsi="Times New Roman" w:cs="Times New Roman"/>
          <w:sz w:val="22"/>
          <w:szCs w:val="22"/>
        </w:rPr>
      </w:pPr>
      <w:r>
        <w:rPr>
          <w:rFonts w:ascii="Times New Roman" w:hAnsi="Times New Roman" w:cs="Times New Roman"/>
          <w:sz w:val="22"/>
          <w:szCs w:val="22"/>
          <w:lang w:val="de-DE"/>
        </w:rPr>
        <w:t xml:space="preserve">Through the latest email discussion, a proposal was drawn to allow the joint use of height-dependent conditions and radio quality conditions for measurement report triggering. </w:t>
      </w:r>
      <w:r>
        <w:rPr>
          <w:rFonts w:ascii="Times New Roman" w:hAnsi="Times New Roman" w:cs="Times New Roman"/>
          <w:sz w:val="22"/>
          <w:szCs w:val="22"/>
        </w:rPr>
        <w:t>However, whether to define a new event or to use a combination of existing events is FFS.</w:t>
      </w:r>
    </w:p>
    <w:p w14:paraId="55BE529E" w14:textId="05A5AA0B" w:rsidR="002A0782" w:rsidRPr="00867D2B" w:rsidRDefault="002A0782" w:rsidP="002A0782">
      <w:pPr>
        <w:spacing w:beforeLines="50" w:before="120" w:after="240"/>
        <w:rPr>
          <w:rFonts w:ascii="Times New Roman" w:hAnsi="Times New Roman" w:cs="Times New Roman"/>
          <w:sz w:val="22"/>
          <w:szCs w:val="22"/>
        </w:rPr>
      </w:pPr>
      <w:r>
        <w:rPr>
          <w:rFonts w:ascii="Times New Roman" w:hAnsi="Times New Roman" w:cs="Times New Roman"/>
          <w:sz w:val="22"/>
          <w:szCs w:val="22"/>
        </w:rPr>
        <w:t xml:space="preserve">Note that RAN2 agreed to introduce reporting events associated with height in NR as like H1/H2 events in LTE, and RRC already has several reporting events associated with radio conditions such as A1 to A5. Then, to enable a report condition that jointly considers height condition and radio condition, it is more efficient to introduce a mechanism to combine those reporting events, rather than introducing a new event for each possible combination of H1/H2 and radio conditions. In general, defining a joint condition is less flexible and less future-proof since a new event should be specified whenever a new combination of existing events is to be introduced as a new joint condition. But, in the approach, it would be sufficient to refer to two existing report configurations to enable a joint condition. </w:t>
      </w:r>
    </w:p>
    <w:p w14:paraId="01745DD4" w14:textId="77777777" w:rsidR="002A0782" w:rsidRPr="00867D2B" w:rsidRDefault="002A0782" w:rsidP="002A0782">
      <w:pPr>
        <w:spacing w:beforeLines="50" w:before="120" w:after="240"/>
        <w:rPr>
          <w:rFonts w:ascii="Times New Roman" w:hAnsi="Times New Roman" w:cs="Times New Roman"/>
          <w:sz w:val="22"/>
          <w:szCs w:val="22"/>
        </w:rPr>
      </w:pPr>
      <w:r>
        <w:rPr>
          <w:rFonts w:ascii="Times New Roman" w:hAnsi="Times New Roman" w:cs="Times New Roman"/>
          <w:sz w:val="22"/>
          <w:szCs w:val="22"/>
        </w:rPr>
        <w:t xml:space="preserve">Note that the use of joint events is already possible in CHO, where no new condition was introduced to enable a joint condition. Instead, two individual conditions (events) are configured for the same measurement object, and this makes UE initiate CHO execution only if both conditions are met. </w:t>
      </w:r>
    </w:p>
    <w:p w14:paraId="68404D1A" w14:textId="3F7913FB" w:rsidR="002A0782" w:rsidRDefault="002A0782" w:rsidP="002A0782">
      <w:pPr>
        <w:spacing w:beforeLines="50" w:before="120" w:after="240"/>
        <w:rPr>
          <w:rFonts w:ascii="Arial" w:eastAsia="맑은 고딕" w:hAnsi="Arial" w:cs="Arial"/>
          <w:b/>
          <w:bCs/>
          <w:sz w:val="22"/>
          <w:szCs w:val="22"/>
          <w:lang w:eastAsia="ko-KR"/>
        </w:rPr>
      </w:pPr>
      <w:r w:rsidRPr="00DD6B4F">
        <w:rPr>
          <w:rFonts w:ascii="Arial" w:eastAsia="맑은 고딕" w:hAnsi="Arial" w:cs="Arial"/>
          <w:b/>
          <w:bCs/>
          <w:sz w:val="22"/>
          <w:szCs w:val="22"/>
          <w:lang w:eastAsia="ko-KR"/>
        </w:rPr>
        <w:t>Proposal</w:t>
      </w:r>
      <w:r>
        <w:rPr>
          <w:rFonts w:ascii="Arial" w:eastAsia="맑은 고딕" w:hAnsi="Arial" w:cs="Arial"/>
          <w:b/>
          <w:bCs/>
          <w:sz w:val="22"/>
          <w:szCs w:val="22"/>
          <w:lang w:eastAsia="ko-KR"/>
        </w:rPr>
        <w:t xml:space="preserve"> 1</w:t>
      </w:r>
      <w:r w:rsidRPr="00DD6B4F">
        <w:rPr>
          <w:rFonts w:ascii="Arial" w:eastAsia="맑은 고딕" w:hAnsi="Arial" w:cs="Arial"/>
          <w:b/>
          <w:bCs/>
          <w:sz w:val="22"/>
          <w:szCs w:val="22"/>
          <w:lang w:eastAsia="ko-KR"/>
        </w:rPr>
        <w:t xml:space="preserve">. </w:t>
      </w:r>
      <w:r>
        <w:rPr>
          <w:rFonts w:ascii="Arial" w:eastAsia="맑은 고딕" w:hAnsi="Arial" w:cs="Arial"/>
          <w:b/>
          <w:bCs/>
          <w:sz w:val="22"/>
          <w:szCs w:val="22"/>
          <w:lang w:eastAsia="ko-KR"/>
        </w:rPr>
        <w:t>A joint condition of existing conditions is enabled by referring to existing condit</w:t>
      </w:r>
      <w:r w:rsidR="00603247">
        <w:rPr>
          <w:rFonts w:ascii="Arial" w:eastAsia="맑은 고딕" w:hAnsi="Arial" w:cs="Arial"/>
          <w:b/>
          <w:bCs/>
          <w:sz w:val="22"/>
          <w:szCs w:val="22"/>
          <w:lang w:eastAsia="ko-KR"/>
        </w:rPr>
        <w:t>i</w:t>
      </w:r>
      <w:r>
        <w:rPr>
          <w:rFonts w:ascii="Arial" w:eastAsia="맑은 고딕" w:hAnsi="Arial" w:cs="Arial"/>
          <w:b/>
          <w:bCs/>
          <w:sz w:val="22"/>
          <w:szCs w:val="22"/>
          <w:lang w:eastAsia="ko-KR"/>
        </w:rPr>
        <w:t xml:space="preserve">ons used for the joint condition, rather than specifying a new condition that specifies combining existing conditions case by case. </w:t>
      </w:r>
    </w:p>
    <w:p w14:paraId="05DADC68" w14:textId="77777777" w:rsidR="002A0782" w:rsidRDefault="002A0782" w:rsidP="002A0782">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We consider two methods to enable a joint condition:</w:t>
      </w:r>
    </w:p>
    <w:p w14:paraId="38462752" w14:textId="77777777" w:rsidR="002A0782" w:rsidRDefault="002A0782" w:rsidP="002A0782">
      <w:pPr>
        <w:spacing w:beforeLines="50" w:before="120"/>
        <w:rPr>
          <w:rFonts w:ascii="Times New Roman" w:eastAsia="맑은 고딕" w:hAnsi="Times New Roman" w:cs="Times New Roman"/>
          <w:sz w:val="22"/>
          <w:szCs w:val="22"/>
          <w:lang w:eastAsia="ko-KR"/>
        </w:rPr>
      </w:pPr>
      <w:r>
        <w:rPr>
          <w:rFonts w:ascii="Times New Roman" w:eastAsia="맑은 고딕" w:hAnsi="Times New Roman" w:cs="Times New Roman"/>
          <w:b/>
          <w:bCs/>
          <w:sz w:val="22"/>
          <w:szCs w:val="22"/>
          <w:lang w:eastAsia="ko-KR"/>
        </w:rPr>
        <w:t>Method</w:t>
      </w:r>
      <w:r w:rsidRPr="00641370">
        <w:rPr>
          <w:rFonts w:ascii="Times New Roman" w:eastAsia="맑은 고딕" w:hAnsi="Times New Roman" w:cs="Times New Roman"/>
          <w:b/>
          <w:bCs/>
          <w:sz w:val="22"/>
          <w:szCs w:val="22"/>
          <w:lang w:eastAsia="ko-KR"/>
        </w:rPr>
        <w:t xml:space="preserve"> 1.</w:t>
      </w:r>
      <w:r>
        <w:rPr>
          <w:rFonts w:ascii="Times New Roman" w:eastAsia="맑은 고딕" w:hAnsi="Times New Roman" w:cs="Times New Roman"/>
          <w:sz w:val="22"/>
          <w:szCs w:val="22"/>
          <w:lang w:eastAsia="ko-KR"/>
        </w:rPr>
        <w:t xml:space="preserve"> T</w:t>
      </w:r>
      <w:r w:rsidRPr="008C6CBE">
        <w:rPr>
          <w:rFonts w:ascii="Times New Roman" w:eastAsia="맑은 고딕" w:hAnsi="Times New Roman" w:cs="Times New Roman"/>
          <w:sz w:val="22"/>
          <w:szCs w:val="22"/>
          <w:lang w:eastAsia="ko-KR"/>
        </w:rPr>
        <w:t>wo report configuration IDs associated with one measurement ID</w:t>
      </w:r>
      <w:r>
        <w:rPr>
          <w:rFonts w:ascii="Times New Roman" w:eastAsia="맑은 고딕" w:hAnsi="Times New Roman" w:cs="Times New Roman"/>
          <w:sz w:val="22"/>
          <w:szCs w:val="22"/>
          <w:lang w:eastAsia="ko-KR"/>
        </w:rPr>
        <w:t xml:space="preserve">: </w:t>
      </w:r>
      <w:r w:rsidRPr="00341E15">
        <w:rPr>
          <w:rFonts w:ascii="Times New Roman" w:eastAsia="맑은 고딕" w:hAnsi="Times New Roman" w:cs="Times New Roman"/>
          <w:sz w:val="22"/>
          <w:szCs w:val="22"/>
          <w:lang w:eastAsia="ko-KR"/>
        </w:rPr>
        <w:t xml:space="preserve">Two report configurations are mapped to one measurement ID. One is an </w:t>
      </w:r>
      <w:r>
        <w:rPr>
          <w:rFonts w:ascii="Times New Roman" w:eastAsia="맑은 고딕" w:hAnsi="Times New Roman" w:cs="Times New Roman"/>
          <w:sz w:val="22"/>
          <w:szCs w:val="22"/>
          <w:lang w:eastAsia="ko-KR"/>
        </w:rPr>
        <w:t>Ax-related</w:t>
      </w:r>
      <w:r w:rsidRPr="00341E15">
        <w:rPr>
          <w:rFonts w:ascii="Times New Roman" w:eastAsia="맑은 고딕" w:hAnsi="Times New Roman" w:cs="Times New Roman"/>
          <w:sz w:val="22"/>
          <w:szCs w:val="22"/>
          <w:lang w:eastAsia="ko-KR"/>
        </w:rPr>
        <w:t xml:space="preserve"> event and the other is an </w:t>
      </w:r>
      <w:r>
        <w:rPr>
          <w:rFonts w:ascii="Times New Roman" w:eastAsia="맑은 고딕" w:hAnsi="Times New Roman" w:cs="Times New Roman"/>
          <w:sz w:val="22"/>
          <w:szCs w:val="22"/>
          <w:lang w:eastAsia="ko-KR"/>
        </w:rPr>
        <w:t>H-related</w:t>
      </w:r>
      <w:r w:rsidRPr="00341E15">
        <w:rPr>
          <w:rFonts w:ascii="Times New Roman" w:eastAsia="맑은 고딕" w:hAnsi="Times New Roman" w:cs="Times New Roman"/>
          <w:sz w:val="22"/>
          <w:szCs w:val="22"/>
          <w:lang w:eastAsia="ko-KR"/>
        </w:rPr>
        <w:t xml:space="preserve"> event.</w:t>
      </w:r>
    </w:p>
    <w:p w14:paraId="765F4EB3" w14:textId="77777777" w:rsidR="002A0782" w:rsidRDefault="002A0782" w:rsidP="002A0782">
      <w:pPr>
        <w:pStyle w:val="PL"/>
        <w:rPr>
          <w:rFonts w:eastAsia="맑은 고딕"/>
          <w:lang w:eastAsia="ko-KR"/>
        </w:rPr>
      </w:pPr>
      <w:r>
        <w:rPr>
          <w:rFonts w:eastAsia="맑은 고딕" w:hint="eastAsia"/>
          <w:lang w:eastAsia="ko-KR"/>
        </w:rPr>
        <w:t>E</w:t>
      </w:r>
      <w:r>
        <w:rPr>
          <w:rFonts w:eastAsia="맑은 고딕"/>
          <w:lang w:eastAsia="ko-KR"/>
        </w:rPr>
        <w:t>xample:</w:t>
      </w:r>
    </w:p>
    <w:p w14:paraId="415B2808" w14:textId="77777777" w:rsidR="002A0782" w:rsidRPr="009B0707" w:rsidRDefault="002A0782" w:rsidP="002A0782">
      <w:pPr>
        <w:pStyle w:val="PL"/>
        <w:ind w:firstLineChars="100" w:firstLine="160"/>
        <w:rPr>
          <w:rFonts w:eastAsia="맑은 고딕"/>
          <w:lang w:eastAsia="ko-KR"/>
        </w:rPr>
      </w:pPr>
      <w:r>
        <w:rPr>
          <w:rFonts w:eastAsia="맑은 고딕"/>
          <w:lang w:eastAsia="ko-KR"/>
        </w:rPr>
        <w:t>{</w:t>
      </w:r>
    </w:p>
    <w:p w14:paraId="611B903F" w14:textId="77777777" w:rsidR="002A0782" w:rsidRPr="00F43A82" w:rsidRDefault="002A0782" w:rsidP="002A0782">
      <w:pPr>
        <w:pStyle w:val="PL"/>
      </w:pPr>
      <w:r w:rsidRPr="00F43A82">
        <w:rPr>
          <w:lang w:eastAsia="ko-KR"/>
        </w:rPr>
        <w:t xml:space="preserve">    </w:t>
      </w:r>
      <w:r w:rsidRPr="00F43A82">
        <w:t xml:space="preserve">measId                              </w:t>
      </w:r>
      <w:r>
        <w:t>1</w:t>
      </w:r>
    </w:p>
    <w:p w14:paraId="7979BCD1" w14:textId="77777777" w:rsidR="002A0782" w:rsidRPr="00F43A82" w:rsidRDefault="002A0782" w:rsidP="002A0782">
      <w:pPr>
        <w:pStyle w:val="PL"/>
      </w:pPr>
      <w:r w:rsidRPr="00F43A82">
        <w:t xml:space="preserve">    measObjectId                        </w:t>
      </w:r>
      <w:r>
        <w:t>1</w:t>
      </w:r>
    </w:p>
    <w:p w14:paraId="4E4D8866" w14:textId="77777777" w:rsidR="002A0782" w:rsidRPr="00641370" w:rsidRDefault="002A0782" w:rsidP="002A0782">
      <w:pPr>
        <w:pStyle w:val="PL"/>
        <w:rPr>
          <w:color w:val="990033"/>
        </w:rPr>
      </w:pPr>
      <w:r w:rsidRPr="00641370">
        <w:rPr>
          <w:color w:val="990033"/>
        </w:rPr>
        <w:t xml:space="preserve">    reportConfigId                      1,2</w:t>
      </w:r>
    </w:p>
    <w:p w14:paraId="0F768F3E" w14:textId="77777777" w:rsidR="002A0782" w:rsidRPr="006F616E" w:rsidRDefault="002A0782" w:rsidP="002A0782">
      <w:pPr>
        <w:pStyle w:val="PL"/>
        <w:ind w:firstLineChars="100" w:firstLine="160"/>
        <w:rPr>
          <w:rFonts w:eastAsia="맑은 고딕"/>
          <w:lang w:eastAsia="ko-KR"/>
        </w:rPr>
      </w:pPr>
      <w:r>
        <w:rPr>
          <w:rFonts w:eastAsia="맑은 고딕"/>
          <w:lang w:eastAsia="ko-KR"/>
        </w:rPr>
        <w:t>}</w:t>
      </w:r>
    </w:p>
    <w:p w14:paraId="5261FD5D" w14:textId="77777777" w:rsidR="002A0782" w:rsidRDefault="002A0782" w:rsidP="002A0782">
      <w:pPr>
        <w:spacing w:beforeLines="50" w:before="120"/>
        <w:rPr>
          <w:rFonts w:ascii="Times New Roman" w:eastAsia="맑은 고딕" w:hAnsi="Times New Roman" w:cs="Times New Roman"/>
          <w:sz w:val="22"/>
          <w:szCs w:val="22"/>
          <w:lang w:eastAsia="ko-KR"/>
        </w:rPr>
      </w:pPr>
      <w:r>
        <w:rPr>
          <w:rFonts w:ascii="Times New Roman" w:eastAsia="맑은 고딕" w:hAnsi="Times New Roman" w:cs="Times New Roman"/>
          <w:b/>
          <w:bCs/>
          <w:sz w:val="22"/>
          <w:szCs w:val="22"/>
          <w:lang w:val="en-GB" w:eastAsia="ko-KR"/>
        </w:rPr>
        <w:lastRenderedPageBreak/>
        <w:t>Method</w:t>
      </w:r>
      <w:r w:rsidRPr="00641370">
        <w:rPr>
          <w:rFonts w:ascii="Times New Roman" w:eastAsia="맑은 고딕" w:hAnsi="Times New Roman" w:cs="Times New Roman"/>
          <w:b/>
          <w:bCs/>
          <w:sz w:val="22"/>
          <w:szCs w:val="22"/>
          <w:lang w:eastAsia="ko-KR"/>
        </w:rPr>
        <w:t xml:space="preserve"> </w:t>
      </w:r>
      <w:r>
        <w:rPr>
          <w:rFonts w:ascii="Times New Roman" w:eastAsia="맑은 고딕" w:hAnsi="Times New Roman" w:cs="Times New Roman"/>
          <w:b/>
          <w:bCs/>
          <w:sz w:val="22"/>
          <w:szCs w:val="22"/>
          <w:lang w:eastAsia="ko-KR"/>
        </w:rPr>
        <w:t>2</w:t>
      </w:r>
      <w:r w:rsidRPr="00641370">
        <w:rPr>
          <w:rFonts w:ascii="Times New Roman" w:eastAsia="맑은 고딕" w:hAnsi="Times New Roman" w:cs="Times New Roman"/>
          <w:b/>
          <w:bCs/>
          <w:sz w:val="22"/>
          <w:szCs w:val="22"/>
          <w:lang w:eastAsia="ko-KR"/>
        </w:rPr>
        <w:t>.</w:t>
      </w:r>
      <w:r w:rsidRPr="00641370">
        <w:rPr>
          <w:rFonts w:ascii="Times New Roman" w:eastAsia="맑은 고딕" w:hAnsi="Times New Roman" w:cs="Times New Roman"/>
          <w:sz w:val="22"/>
          <w:szCs w:val="22"/>
          <w:lang w:eastAsia="ko-KR"/>
        </w:rPr>
        <w:t xml:space="preserve"> Two </w:t>
      </w:r>
      <w:r>
        <w:rPr>
          <w:rFonts w:ascii="Times New Roman" w:eastAsia="맑은 고딕" w:hAnsi="Times New Roman" w:cs="Times New Roman"/>
          <w:sz w:val="22"/>
          <w:szCs w:val="22"/>
          <w:lang w:eastAsia="ko-KR"/>
        </w:rPr>
        <w:t>measurement</w:t>
      </w:r>
      <w:r w:rsidRPr="00641370">
        <w:rPr>
          <w:rFonts w:ascii="Times New Roman" w:eastAsia="맑은 고딕" w:hAnsi="Times New Roman" w:cs="Times New Roman"/>
          <w:sz w:val="22"/>
          <w:szCs w:val="22"/>
          <w:lang w:eastAsia="ko-KR"/>
        </w:rPr>
        <w:t xml:space="preserve"> IDs </w:t>
      </w:r>
      <w:r>
        <w:rPr>
          <w:rFonts w:ascii="Times New Roman" w:eastAsia="맑은 고딕" w:hAnsi="Times New Roman" w:cs="Times New Roman"/>
          <w:sz w:val="22"/>
          <w:szCs w:val="22"/>
          <w:lang w:eastAsia="ko-KR"/>
        </w:rPr>
        <w:t xml:space="preserve">combined: </w:t>
      </w:r>
      <w:r w:rsidRPr="00341E15">
        <w:rPr>
          <w:rFonts w:ascii="Times New Roman" w:eastAsia="맑은 고딕" w:hAnsi="Times New Roman" w:cs="Times New Roman"/>
          <w:sz w:val="22"/>
          <w:szCs w:val="22"/>
          <w:lang w:eastAsia="ko-KR"/>
        </w:rPr>
        <w:t xml:space="preserve">Two </w:t>
      </w:r>
      <w:r>
        <w:rPr>
          <w:rFonts w:ascii="Times New Roman" w:eastAsia="맑은 고딕" w:hAnsi="Times New Roman" w:cs="Times New Roman"/>
          <w:sz w:val="22"/>
          <w:szCs w:val="22"/>
          <w:lang w:eastAsia="ko-KR"/>
        </w:rPr>
        <w:t>measurement IDs</w:t>
      </w:r>
      <w:r w:rsidRPr="00341E15">
        <w:rPr>
          <w:rFonts w:ascii="Times New Roman" w:eastAsia="맑은 고딕" w:hAnsi="Times New Roman" w:cs="Times New Roman"/>
          <w:sz w:val="22"/>
          <w:szCs w:val="22"/>
          <w:lang w:eastAsia="ko-KR"/>
        </w:rPr>
        <w:t xml:space="preserve"> are </w:t>
      </w:r>
      <w:r>
        <w:rPr>
          <w:rFonts w:ascii="Times New Roman" w:eastAsia="맑은 고딕" w:hAnsi="Times New Roman" w:cs="Times New Roman"/>
          <w:sz w:val="22"/>
          <w:szCs w:val="22"/>
          <w:lang w:eastAsia="ko-KR"/>
        </w:rPr>
        <w:t>combined</w:t>
      </w:r>
      <w:r w:rsidRPr="00341E15">
        <w:rPr>
          <w:rFonts w:ascii="Times New Roman" w:eastAsia="맑은 고딕" w:hAnsi="Times New Roman" w:cs="Times New Roman"/>
          <w:sz w:val="22"/>
          <w:szCs w:val="22"/>
          <w:lang w:eastAsia="ko-KR"/>
        </w:rPr>
        <w:t xml:space="preserve">. One is an </w:t>
      </w:r>
      <w:r>
        <w:rPr>
          <w:rFonts w:ascii="Times New Roman" w:eastAsia="맑은 고딕" w:hAnsi="Times New Roman" w:cs="Times New Roman"/>
          <w:sz w:val="22"/>
          <w:szCs w:val="22"/>
          <w:lang w:eastAsia="ko-KR"/>
        </w:rPr>
        <w:t>Ax-related</w:t>
      </w:r>
      <w:r w:rsidRPr="00341E15">
        <w:rPr>
          <w:rFonts w:ascii="Times New Roman" w:eastAsia="맑은 고딕" w:hAnsi="Times New Roman" w:cs="Times New Roman"/>
          <w:sz w:val="22"/>
          <w:szCs w:val="22"/>
          <w:lang w:eastAsia="ko-KR"/>
        </w:rPr>
        <w:t xml:space="preserve"> </w:t>
      </w:r>
      <w:r>
        <w:rPr>
          <w:rFonts w:ascii="Times New Roman" w:eastAsia="맑은 고딕" w:hAnsi="Times New Roman" w:cs="Times New Roman"/>
          <w:sz w:val="22"/>
          <w:szCs w:val="22"/>
          <w:lang w:eastAsia="ko-KR"/>
        </w:rPr>
        <w:t>measId</w:t>
      </w:r>
      <w:r w:rsidRPr="00341E15">
        <w:rPr>
          <w:rFonts w:ascii="Times New Roman" w:eastAsia="맑은 고딕" w:hAnsi="Times New Roman" w:cs="Times New Roman"/>
          <w:sz w:val="22"/>
          <w:szCs w:val="22"/>
          <w:lang w:eastAsia="ko-KR"/>
        </w:rPr>
        <w:t xml:space="preserve"> and the other is an </w:t>
      </w:r>
      <w:r>
        <w:rPr>
          <w:rFonts w:ascii="Times New Roman" w:eastAsia="맑은 고딕" w:hAnsi="Times New Roman" w:cs="Times New Roman"/>
          <w:sz w:val="22"/>
          <w:szCs w:val="22"/>
          <w:lang w:eastAsia="ko-KR"/>
        </w:rPr>
        <w:t>H-related</w:t>
      </w:r>
      <w:r w:rsidRPr="00341E15">
        <w:rPr>
          <w:rFonts w:ascii="Times New Roman" w:eastAsia="맑은 고딕" w:hAnsi="Times New Roman" w:cs="Times New Roman"/>
          <w:sz w:val="22"/>
          <w:szCs w:val="22"/>
          <w:lang w:eastAsia="ko-KR"/>
        </w:rPr>
        <w:t xml:space="preserve"> </w:t>
      </w:r>
      <w:r>
        <w:rPr>
          <w:rFonts w:ascii="Times New Roman" w:eastAsia="맑은 고딕" w:hAnsi="Times New Roman" w:cs="Times New Roman"/>
          <w:sz w:val="22"/>
          <w:szCs w:val="22"/>
          <w:lang w:eastAsia="ko-KR"/>
        </w:rPr>
        <w:t>measId</w:t>
      </w:r>
      <w:r w:rsidRPr="00341E15">
        <w:rPr>
          <w:rFonts w:ascii="Times New Roman" w:eastAsia="맑은 고딕" w:hAnsi="Times New Roman" w:cs="Times New Roman"/>
          <w:sz w:val="22"/>
          <w:szCs w:val="22"/>
          <w:lang w:eastAsia="ko-KR"/>
        </w:rPr>
        <w:t>.</w:t>
      </w:r>
    </w:p>
    <w:p w14:paraId="1441A956" w14:textId="77777777" w:rsidR="002A0782" w:rsidRDefault="002A0782" w:rsidP="002A0782">
      <w:pPr>
        <w:pStyle w:val="PL"/>
        <w:rPr>
          <w:rFonts w:eastAsia="맑은 고딕"/>
          <w:lang w:eastAsia="ko-KR"/>
        </w:rPr>
      </w:pPr>
      <w:r>
        <w:rPr>
          <w:rFonts w:eastAsia="맑은 고딕" w:hint="eastAsia"/>
          <w:lang w:eastAsia="ko-KR"/>
        </w:rPr>
        <w:t>E</w:t>
      </w:r>
      <w:r>
        <w:rPr>
          <w:rFonts w:eastAsia="맑은 고딕"/>
          <w:lang w:eastAsia="ko-KR"/>
        </w:rPr>
        <w:t>xample:</w:t>
      </w:r>
    </w:p>
    <w:p w14:paraId="360A05D6" w14:textId="77777777" w:rsidR="002A0782" w:rsidRPr="009B0707" w:rsidRDefault="002A0782" w:rsidP="002A0782">
      <w:pPr>
        <w:pStyle w:val="PL"/>
        <w:rPr>
          <w:rFonts w:eastAsia="맑은 고딕"/>
          <w:lang w:eastAsia="ko-KR"/>
        </w:rPr>
      </w:pPr>
      <w:r>
        <w:rPr>
          <w:rFonts w:eastAsia="맑은 고딕" w:hint="eastAsia"/>
          <w:lang w:eastAsia="ko-KR"/>
        </w:rPr>
        <w:t xml:space="preserve"> </w:t>
      </w:r>
      <w:r>
        <w:rPr>
          <w:rFonts w:eastAsia="맑은 고딕"/>
          <w:lang w:eastAsia="ko-KR"/>
        </w:rPr>
        <w:t xml:space="preserve"> {</w:t>
      </w:r>
    </w:p>
    <w:p w14:paraId="398EA20F" w14:textId="77777777" w:rsidR="002A0782" w:rsidRPr="00F43A82" w:rsidRDefault="002A0782" w:rsidP="002A0782">
      <w:pPr>
        <w:pStyle w:val="PL"/>
      </w:pPr>
      <w:r w:rsidRPr="00F43A82">
        <w:rPr>
          <w:lang w:eastAsia="ko-KR"/>
        </w:rPr>
        <w:t xml:space="preserve">    </w:t>
      </w:r>
      <w:r w:rsidRPr="00F43A82">
        <w:t xml:space="preserve">measId                              </w:t>
      </w:r>
      <w:r>
        <w:t>1</w:t>
      </w:r>
    </w:p>
    <w:p w14:paraId="2FEBDF95" w14:textId="77777777" w:rsidR="002A0782" w:rsidRPr="00F43A82" w:rsidRDefault="002A0782" w:rsidP="002A0782">
      <w:pPr>
        <w:pStyle w:val="PL"/>
      </w:pPr>
      <w:r w:rsidRPr="00F43A82">
        <w:t xml:space="preserve">    measObjectId                        </w:t>
      </w:r>
      <w:r>
        <w:t>1</w:t>
      </w:r>
    </w:p>
    <w:p w14:paraId="06ED3192" w14:textId="77777777" w:rsidR="002A0782" w:rsidRPr="00F43A82" w:rsidRDefault="002A0782" w:rsidP="002A0782">
      <w:pPr>
        <w:pStyle w:val="PL"/>
      </w:pPr>
      <w:r w:rsidRPr="00F43A82">
        <w:t xml:space="preserve">    reportConfigId                      </w:t>
      </w:r>
      <w:r>
        <w:t>1</w:t>
      </w:r>
    </w:p>
    <w:p w14:paraId="54936ABB" w14:textId="77777777" w:rsidR="002A0782" w:rsidRDefault="002A0782" w:rsidP="002A0782">
      <w:pPr>
        <w:pStyle w:val="PL"/>
        <w:ind w:firstLineChars="100" w:firstLine="160"/>
        <w:rPr>
          <w:rFonts w:eastAsia="맑은 고딕"/>
          <w:lang w:eastAsia="ko-KR"/>
        </w:rPr>
      </w:pPr>
      <w:r>
        <w:rPr>
          <w:rFonts w:eastAsia="맑은 고딕"/>
          <w:lang w:eastAsia="ko-KR"/>
        </w:rPr>
        <w:t>}</w:t>
      </w:r>
    </w:p>
    <w:p w14:paraId="367266B8" w14:textId="77777777" w:rsidR="002A0782" w:rsidRPr="009B0707" w:rsidRDefault="002A0782" w:rsidP="002A0782">
      <w:pPr>
        <w:pStyle w:val="PL"/>
        <w:ind w:firstLineChars="100" w:firstLine="160"/>
        <w:rPr>
          <w:rFonts w:eastAsia="맑은 고딕"/>
          <w:lang w:eastAsia="ko-KR"/>
        </w:rPr>
      </w:pPr>
      <w:r>
        <w:rPr>
          <w:rFonts w:eastAsia="맑은 고딕"/>
          <w:lang w:eastAsia="ko-KR"/>
        </w:rPr>
        <w:t>{</w:t>
      </w:r>
    </w:p>
    <w:p w14:paraId="5DDB7211" w14:textId="77777777" w:rsidR="002A0782" w:rsidRPr="00F43A82" w:rsidRDefault="002A0782" w:rsidP="002A0782">
      <w:pPr>
        <w:pStyle w:val="PL"/>
      </w:pPr>
      <w:r w:rsidRPr="00F43A82">
        <w:t xml:space="preserve">    measId                              </w:t>
      </w:r>
      <w:r>
        <w:t>2</w:t>
      </w:r>
    </w:p>
    <w:p w14:paraId="46B3CC1E" w14:textId="77777777" w:rsidR="002A0782" w:rsidRPr="00F43A82" w:rsidRDefault="002A0782" w:rsidP="002A0782">
      <w:pPr>
        <w:pStyle w:val="PL"/>
      </w:pPr>
      <w:r w:rsidRPr="00F43A82">
        <w:t xml:space="preserve">    measObjectId                        </w:t>
      </w:r>
      <w:r>
        <w:t>1</w:t>
      </w:r>
    </w:p>
    <w:p w14:paraId="7AAA81D9" w14:textId="77777777" w:rsidR="002A0782" w:rsidRPr="00F43A82" w:rsidRDefault="002A0782" w:rsidP="002A0782">
      <w:pPr>
        <w:pStyle w:val="PL"/>
      </w:pPr>
      <w:r w:rsidRPr="00F43A82">
        <w:t xml:space="preserve">    reportConfigId                      </w:t>
      </w:r>
      <w:r>
        <w:t>2</w:t>
      </w:r>
    </w:p>
    <w:p w14:paraId="7A4451B2" w14:textId="77777777" w:rsidR="002A0782" w:rsidRDefault="002A0782" w:rsidP="002A0782">
      <w:pPr>
        <w:pStyle w:val="PL"/>
        <w:ind w:firstLineChars="100" w:firstLine="160"/>
        <w:rPr>
          <w:rFonts w:eastAsia="맑은 고딕"/>
          <w:lang w:eastAsia="ko-KR"/>
        </w:rPr>
      </w:pPr>
      <w:r>
        <w:rPr>
          <w:rFonts w:eastAsia="맑은 고딕"/>
          <w:lang w:eastAsia="ko-KR"/>
        </w:rPr>
        <w:t>}</w:t>
      </w:r>
    </w:p>
    <w:p w14:paraId="29FF2136" w14:textId="77777777" w:rsidR="002A0782" w:rsidRPr="006F616E" w:rsidRDefault="002A0782" w:rsidP="002A0782">
      <w:pPr>
        <w:pStyle w:val="PL"/>
        <w:ind w:firstLineChars="100" w:firstLine="160"/>
        <w:rPr>
          <w:rFonts w:eastAsia="맑은 고딕"/>
          <w:lang w:eastAsia="ko-KR"/>
        </w:rPr>
      </w:pPr>
      <w:r>
        <w:rPr>
          <w:rFonts w:eastAsia="맑은 고딕"/>
          <w:lang w:eastAsia="ko-KR"/>
        </w:rPr>
        <w:t>…</w:t>
      </w:r>
    </w:p>
    <w:p w14:paraId="3BA9DEB9" w14:textId="77777777" w:rsidR="002A0782" w:rsidRPr="009B0707" w:rsidRDefault="002A0782" w:rsidP="002A0782">
      <w:pPr>
        <w:pStyle w:val="PL"/>
        <w:ind w:firstLineChars="100" w:firstLine="160"/>
        <w:rPr>
          <w:rFonts w:eastAsia="맑은 고딕"/>
          <w:lang w:eastAsia="ko-KR"/>
        </w:rPr>
      </w:pPr>
      <w:r>
        <w:rPr>
          <w:rFonts w:eastAsia="맑은 고딕"/>
          <w:lang w:eastAsia="ko-KR"/>
        </w:rPr>
        <w:t>{</w:t>
      </w:r>
    </w:p>
    <w:p w14:paraId="7ED22B55" w14:textId="77777777" w:rsidR="002A0782" w:rsidRPr="00641370" w:rsidRDefault="002A0782" w:rsidP="002A0782">
      <w:pPr>
        <w:pStyle w:val="PL"/>
        <w:rPr>
          <w:color w:val="990033"/>
        </w:rPr>
      </w:pPr>
      <w:r w:rsidRPr="00641370">
        <w:rPr>
          <w:color w:val="990033"/>
        </w:rPr>
        <w:t xml:space="preserve">    measId                              1,2</w:t>
      </w:r>
    </w:p>
    <w:p w14:paraId="5FD54AB2" w14:textId="77777777" w:rsidR="002A0782" w:rsidRPr="006F616E" w:rsidRDefault="002A0782" w:rsidP="002A0782">
      <w:pPr>
        <w:pStyle w:val="PL"/>
        <w:spacing w:after="240"/>
        <w:ind w:firstLineChars="100" w:firstLine="160"/>
        <w:rPr>
          <w:rFonts w:eastAsia="맑은 고딕"/>
          <w:lang w:eastAsia="ko-KR"/>
        </w:rPr>
      </w:pPr>
      <w:r>
        <w:rPr>
          <w:rFonts w:eastAsia="맑은 고딕"/>
          <w:lang w:eastAsia="ko-KR"/>
        </w:rPr>
        <w:t>}</w:t>
      </w:r>
    </w:p>
    <w:p w14:paraId="149F8162" w14:textId="77777777" w:rsidR="002A0782" w:rsidRDefault="002A0782" w:rsidP="002A0782">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1. For a joint condition, there are two methods. </w:t>
      </w:r>
    </w:p>
    <w:p w14:paraId="46334399" w14:textId="77777777" w:rsidR="002A0782" w:rsidRDefault="002A0782" w:rsidP="002A0782">
      <w:pPr>
        <w:pStyle w:val="ListParagraph"/>
        <w:numPr>
          <w:ilvl w:val="0"/>
          <w:numId w:val="3"/>
        </w:num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Method 1. Two report configuration IDs associated with one measurement ID</w:t>
      </w:r>
    </w:p>
    <w:p w14:paraId="37B52ADC" w14:textId="77777777" w:rsidR="002A0782" w:rsidRDefault="002A0782" w:rsidP="002A0782">
      <w:pPr>
        <w:pStyle w:val="ListParagraph"/>
        <w:numPr>
          <w:ilvl w:val="0"/>
          <w:numId w:val="3"/>
        </w:num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Method 2. Two measurement IDs combined</w:t>
      </w:r>
    </w:p>
    <w:p w14:paraId="3C3A1170" w14:textId="77777777" w:rsidR="002A0782" w:rsidRDefault="002A0782" w:rsidP="002A0782">
      <w:pPr>
        <w:spacing w:beforeLines="50" w:before="120" w:after="240"/>
        <w:rPr>
          <w:rFonts w:ascii="Times New Roman" w:eastAsia="맑은 고딕" w:hAnsi="Times New Roman" w:cs="Times New Roman"/>
          <w:sz w:val="22"/>
          <w:szCs w:val="22"/>
          <w:lang w:eastAsia="ko-KR"/>
        </w:rPr>
      </w:pPr>
      <w:r w:rsidRPr="00594921">
        <w:rPr>
          <w:rFonts w:ascii="Times New Roman" w:eastAsia="맑은 고딕" w:hAnsi="Times New Roman" w:cs="Times New Roman"/>
          <w:sz w:val="22"/>
          <w:szCs w:val="22"/>
          <w:lang w:eastAsia="ko-KR"/>
        </w:rPr>
        <w:t xml:space="preserve">In both </w:t>
      </w:r>
      <w:r>
        <w:rPr>
          <w:rFonts w:ascii="Times New Roman" w:eastAsia="맑은 고딕" w:hAnsi="Times New Roman" w:cs="Times New Roman"/>
          <w:sz w:val="22"/>
          <w:szCs w:val="22"/>
          <w:lang w:eastAsia="ko-KR"/>
        </w:rPr>
        <w:t>methods</w:t>
      </w:r>
      <w:r w:rsidRPr="00594921">
        <w:rPr>
          <w:rFonts w:ascii="Times New Roman" w:eastAsia="맑은 고딕" w:hAnsi="Times New Roman" w:cs="Times New Roman"/>
          <w:sz w:val="22"/>
          <w:szCs w:val="22"/>
          <w:lang w:eastAsia="ko-KR"/>
        </w:rPr>
        <w:t>,</w:t>
      </w:r>
      <w:r>
        <w:rPr>
          <w:rFonts w:ascii="Times New Roman" w:eastAsia="맑은 고딕" w:hAnsi="Times New Roman" w:cs="Times New Roman"/>
          <w:sz w:val="22"/>
          <w:szCs w:val="22"/>
          <w:lang w:eastAsia="ko-KR"/>
        </w:rPr>
        <w:t xml:space="preserve"> t</w:t>
      </w:r>
      <w:r w:rsidRPr="00F077BD">
        <w:rPr>
          <w:rFonts w:ascii="Times New Roman" w:eastAsia="맑은 고딕" w:hAnsi="Times New Roman" w:cs="Times New Roman"/>
          <w:sz w:val="22"/>
          <w:szCs w:val="22"/>
          <w:lang w:eastAsia="ko-KR"/>
        </w:rPr>
        <w:t xml:space="preserve">here are two </w:t>
      </w:r>
      <w:r>
        <w:rPr>
          <w:rFonts w:ascii="Times New Roman" w:eastAsia="맑은 고딕" w:hAnsi="Times New Roman" w:cs="Times New Roman"/>
          <w:sz w:val="22"/>
          <w:szCs w:val="22"/>
          <w:lang w:eastAsia="ko-KR"/>
        </w:rPr>
        <w:t>events</w:t>
      </w:r>
      <w:r w:rsidRPr="00F077BD">
        <w:rPr>
          <w:rFonts w:ascii="Times New Roman" w:eastAsia="맑은 고딕" w:hAnsi="Times New Roman" w:cs="Times New Roman"/>
          <w:sz w:val="22"/>
          <w:szCs w:val="22"/>
          <w:lang w:eastAsia="ko-KR"/>
        </w:rPr>
        <w:t xml:space="preserve"> for </w:t>
      </w:r>
      <w:r>
        <w:rPr>
          <w:rFonts w:ascii="Times New Roman" w:eastAsia="맑은 고딕" w:hAnsi="Times New Roman" w:cs="Times New Roman"/>
          <w:sz w:val="22"/>
          <w:szCs w:val="22"/>
          <w:lang w:eastAsia="ko-KR"/>
        </w:rPr>
        <w:t>radio condition (</w:t>
      </w:r>
      <w:r w:rsidRPr="00F077BD">
        <w:rPr>
          <w:rFonts w:ascii="Times New Roman" w:eastAsia="맑은 고딕" w:hAnsi="Times New Roman" w:cs="Times New Roman"/>
          <w:sz w:val="22"/>
          <w:szCs w:val="22"/>
          <w:lang w:eastAsia="ko-KR"/>
        </w:rPr>
        <w:t>Ax</w:t>
      </w:r>
      <w:r>
        <w:rPr>
          <w:rFonts w:ascii="Times New Roman" w:eastAsia="맑은 고딕" w:hAnsi="Times New Roman" w:cs="Times New Roman"/>
          <w:sz w:val="22"/>
          <w:szCs w:val="22"/>
          <w:lang w:eastAsia="ko-KR"/>
        </w:rPr>
        <w:t>)</w:t>
      </w:r>
      <w:r w:rsidRPr="00F077BD">
        <w:rPr>
          <w:rFonts w:ascii="Times New Roman" w:eastAsia="맑은 고딕" w:hAnsi="Times New Roman" w:cs="Times New Roman"/>
          <w:sz w:val="22"/>
          <w:szCs w:val="22"/>
          <w:lang w:eastAsia="ko-KR"/>
        </w:rPr>
        <w:t xml:space="preserve"> and </w:t>
      </w:r>
      <w:r>
        <w:rPr>
          <w:rFonts w:ascii="Times New Roman" w:eastAsia="맑은 고딕" w:hAnsi="Times New Roman" w:cs="Times New Roman"/>
          <w:sz w:val="22"/>
          <w:szCs w:val="22"/>
          <w:lang w:eastAsia="ko-KR"/>
        </w:rPr>
        <w:t>height condition (</w:t>
      </w:r>
      <w:r w:rsidRPr="00F077BD">
        <w:rPr>
          <w:rFonts w:ascii="Times New Roman" w:eastAsia="맑은 고딕" w:hAnsi="Times New Roman" w:cs="Times New Roman"/>
          <w:sz w:val="22"/>
          <w:szCs w:val="22"/>
          <w:lang w:eastAsia="ko-KR"/>
        </w:rPr>
        <w:t>H</w:t>
      </w:r>
      <w:r>
        <w:rPr>
          <w:rFonts w:ascii="Times New Roman" w:eastAsia="맑은 고딕" w:hAnsi="Times New Roman" w:cs="Times New Roman"/>
          <w:sz w:val="22"/>
          <w:szCs w:val="22"/>
          <w:lang w:eastAsia="ko-KR"/>
        </w:rPr>
        <w:t>1/H2)</w:t>
      </w:r>
      <w:r w:rsidRPr="00F077BD">
        <w:rPr>
          <w:rFonts w:ascii="Times New Roman" w:eastAsia="맑은 고딕" w:hAnsi="Times New Roman" w:cs="Times New Roman"/>
          <w:sz w:val="22"/>
          <w:szCs w:val="22"/>
          <w:lang w:eastAsia="ko-KR"/>
        </w:rPr>
        <w:t>.</w:t>
      </w:r>
      <w:r w:rsidRPr="00594921">
        <w:rPr>
          <w:rFonts w:ascii="Times New Roman" w:eastAsia="맑은 고딕" w:hAnsi="Times New Roman" w:cs="Times New Roman"/>
          <w:sz w:val="22"/>
          <w:szCs w:val="22"/>
          <w:lang w:eastAsia="ko-KR"/>
        </w:rPr>
        <w:t xml:space="preserve"> </w:t>
      </w:r>
      <w:r w:rsidRPr="00021A48">
        <w:rPr>
          <w:rFonts w:ascii="Times New Roman" w:eastAsia="맑은 고딕" w:hAnsi="Times New Roman" w:cs="Times New Roman"/>
          <w:sz w:val="22"/>
          <w:szCs w:val="22"/>
          <w:lang w:eastAsia="ko-KR"/>
        </w:rPr>
        <w:t>Each event is included in a separate report configuration.</w:t>
      </w:r>
      <w:r>
        <w:rPr>
          <w:rFonts w:ascii="Times New Roman" w:eastAsia="맑은 고딕" w:hAnsi="Times New Roman" w:cs="Times New Roman"/>
          <w:sz w:val="22"/>
          <w:szCs w:val="22"/>
          <w:lang w:eastAsia="ko-KR"/>
        </w:rPr>
        <w:t xml:space="preserve"> Note that the measurement report is sent according to the report configuration. The report configuration includes report-related settings, e.g., reportInterval and reportAmount. The question is which report configuration is used for the joint condition (two events) when the joint condition is met. Therefore, we propose to discuss which report configuration is used for the measurement report on the joint condition. </w:t>
      </w:r>
    </w:p>
    <w:p w14:paraId="1ABBD586" w14:textId="77777777" w:rsidR="002A0782" w:rsidRPr="00F077BD" w:rsidRDefault="002A0782" w:rsidP="002A0782">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2. </w:t>
      </w:r>
      <w:r w:rsidRPr="0039360E">
        <w:rPr>
          <w:rFonts w:ascii="Arial" w:eastAsia="맑은 고딕" w:hAnsi="Arial" w:cs="Arial"/>
          <w:b/>
          <w:bCs/>
          <w:sz w:val="22"/>
          <w:szCs w:val="22"/>
          <w:lang w:eastAsia="ko-KR"/>
        </w:rPr>
        <w:t>Each event is included in a separate report configuration. Note that the measurement report is sent according to the report configuration. The question is which report configuration is used for the joint condition.</w:t>
      </w:r>
    </w:p>
    <w:p w14:paraId="32FB355F" w14:textId="77777777" w:rsidR="002A0782" w:rsidRDefault="002A0782" w:rsidP="002A0782">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 xml:space="preserve">In addition, the individual measurement report for each event should not be triggered. </w:t>
      </w:r>
      <w:r w:rsidRPr="001303A0">
        <w:rPr>
          <w:rFonts w:ascii="Times New Roman" w:eastAsia="맑은 고딕" w:hAnsi="Times New Roman" w:cs="Times New Roman"/>
          <w:sz w:val="22"/>
          <w:szCs w:val="22"/>
          <w:lang w:eastAsia="ko-KR"/>
        </w:rPr>
        <w:t>If individual measurement reports are allowed,</w:t>
      </w:r>
      <w:r>
        <w:rPr>
          <w:rFonts w:ascii="Times New Roman" w:eastAsia="맑은 고딕" w:hAnsi="Times New Roman" w:cs="Times New Roman"/>
          <w:sz w:val="22"/>
          <w:szCs w:val="22"/>
          <w:lang w:eastAsia="ko-KR"/>
        </w:rPr>
        <w:t xml:space="preserve"> at least</w:t>
      </w:r>
      <w:r w:rsidRPr="001303A0">
        <w:rPr>
          <w:rFonts w:ascii="Times New Roman" w:eastAsia="맑은 고딕" w:hAnsi="Times New Roman" w:cs="Times New Roman"/>
          <w:sz w:val="22"/>
          <w:szCs w:val="22"/>
          <w:lang w:eastAsia="ko-KR"/>
        </w:rPr>
        <w:t xml:space="preserve"> three measurement reports are made for the first event, second event, and joint ev</w:t>
      </w:r>
      <w:r>
        <w:rPr>
          <w:rFonts w:ascii="Times New Roman" w:eastAsia="맑은 고딕" w:hAnsi="Times New Roman" w:cs="Times New Roman"/>
          <w:sz w:val="22"/>
          <w:szCs w:val="22"/>
          <w:lang w:eastAsia="ko-KR"/>
        </w:rPr>
        <w:t>ents</w:t>
      </w:r>
      <w:r w:rsidRPr="001303A0">
        <w:rPr>
          <w:rFonts w:ascii="Times New Roman" w:eastAsia="맑은 고딕" w:hAnsi="Times New Roman" w:cs="Times New Roman"/>
          <w:sz w:val="22"/>
          <w:szCs w:val="22"/>
          <w:lang w:eastAsia="ko-KR"/>
        </w:rPr>
        <w:t>, increasing the number of measurement reports.</w:t>
      </w:r>
      <w:r>
        <w:rPr>
          <w:rFonts w:ascii="Times New Roman" w:eastAsia="맑은 고딕" w:hAnsi="Times New Roman" w:cs="Times New Roman"/>
          <w:sz w:val="22"/>
          <w:szCs w:val="22"/>
          <w:lang w:eastAsia="ko-KR"/>
        </w:rPr>
        <w:t xml:space="preserve"> </w:t>
      </w:r>
    </w:p>
    <w:p w14:paraId="6A3B401F" w14:textId="77777777" w:rsidR="002A0782" w:rsidRDefault="002A0782" w:rsidP="002A0782">
      <w:pPr>
        <w:spacing w:beforeLines="50" w:before="120" w:after="240"/>
        <w:rPr>
          <w:rFonts w:ascii="Times New Roman" w:eastAsia="맑은 고딕" w:hAnsi="Times New Roman" w:cs="Times New Roman"/>
          <w:sz w:val="22"/>
          <w:szCs w:val="22"/>
          <w:lang w:eastAsia="ko-KR"/>
        </w:rPr>
      </w:pPr>
      <w:r w:rsidRPr="005674AE">
        <w:rPr>
          <w:rFonts w:ascii="Times New Roman" w:eastAsia="맑은 고딕" w:hAnsi="Times New Roman" w:cs="Times New Roman"/>
          <w:sz w:val="22"/>
          <w:szCs w:val="22"/>
          <w:lang w:eastAsia="ko-KR"/>
        </w:rPr>
        <w:t xml:space="preserve">In the current specification, </w:t>
      </w:r>
      <w:r>
        <w:rPr>
          <w:rFonts w:ascii="Times New Roman" w:eastAsia="맑은 고딕" w:hAnsi="Times New Roman" w:cs="Times New Roman"/>
          <w:sz w:val="22"/>
          <w:szCs w:val="22"/>
          <w:lang w:eastAsia="ko-KR"/>
        </w:rPr>
        <w:t>a</w:t>
      </w:r>
      <w:r w:rsidRPr="006A0FAF">
        <w:rPr>
          <w:rFonts w:ascii="Times New Roman" w:eastAsia="맑은 고딕" w:hAnsi="Times New Roman" w:cs="Times New Roman"/>
          <w:sz w:val="22"/>
          <w:szCs w:val="22"/>
          <w:lang w:eastAsia="ko-KR"/>
        </w:rPr>
        <w:t xml:space="preserve"> measu</w:t>
      </w:r>
      <w:r>
        <w:rPr>
          <w:rFonts w:ascii="Times New Roman" w:eastAsia="맑은 고딕" w:hAnsi="Times New Roman" w:cs="Times New Roman"/>
          <w:sz w:val="22"/>
          <w:szCs w:val="22"/>
          <w:lang w:eastAsia="ko-KR"/>
        </w:rPr>
        <w:t>r</w:t>
      </w:r>
      <w:r w:rsidRPr="006A0FAF">
        <w:rPr>
          <w:rFonts w:ascii="Times New Roman" w:eastAsia="맑은 고딕" w:hAnsi="Times New Roman" w:cs="Times New Roman"/>
          <w:sz w:val="22"/>
          <w:szCs w:val="22"/>
          <w:lang w:eastAsia="ko-KR"/>
        </w:rPr>
        <w:t xml:space="preserve">ement report </w:t>
      </w:r>
      <w:r>
        <w:rPr>
          <w:rFonts w:ascii="Times New Roman" w:eastAsia="맑은 고딕" w:hAnsi="Times New Roman" w:cs="Times New Roman"/>
          <w:sz w:val="22"/>
          <w:szCs w:val="22"/>
          <w:lang w:eastAsia="ko-KR"/>
        </w:rPr>
        <w:t>can be</w:t>
      </w:r>
      <w:r w:rsidRPr="006A0FAF">
        <w:rPr>
          <w:rFonts w:ascii="Times New Roman" w:eastAsia="맑은 고딕" w:hAnsi="Times New Roman" w:cs="Times New Roman"/>
          <w:sz w:val="22"/>
          <w:szCs w:val="22"/>
          <w:lang w:eastAsia="ko-KR"/>
        </w:rPr>
        <w:t xml:space="preserve"> sent for each </w:t>
      </w:r>
      <w:r>
        <w:rPr>
          <w:rFonts w:ascii="Times New Roman" w:eastAsia="맑은 고딕" w:hAnsi="Times New Roman" w:cs="Times New Roman"/>
          <w:sz w:val="22"/>
          <w:szCs w:val="22"/>
          <w:lang w:eastAsia="ko-KR"/>
        </w:rPr>
        <w:t>meas id</w:t>
      </w:r>
      <w:r w:rsidRPr="006A0FAF">
        <w:rPr>
          <w:rFonts w:ascii="Times New Roman" w:eastAsia="맑은 고딕" w:hAnsi="Times New Roman" w:cs="Times New Roman"/>
          <w:sz w:val="22"/>
          <w:szCs w:val="22"/>
          <w:lang w:eastAsia="ko-KR"/>
        </w:rPr>
        <w:t>.</w:t>
      </w:r>
      <w:r>
        <w:rPr>
          <w:rFonts w:ascii="Times New Roman" w:eastAsia="맑은 고딕" w:hAnsi="Times New Roman" w:cs="Times New Roman"/>
          <w:sz w:val="22"/>
          <w:szCs w:val="22"/>
          <w:lang w:eastAsia="ko-KR"/>
        </w:rPr>
        <w:t xml:space="preserve"> In the case of Method 1, two events are associated with one meas id. If a joint condition (two events) is satisfied, only one measurement report is triggered. However, in the case of Method 2, since there are separate meas ids for two individual events, </w:t>
      </w:r>
      <w:bookmarkStart w:id="2" w:name="_Hlk126953335"/>
      <w:r>
        <w:rPr>
          <w:rFonts w:ascii="Times New Roman" w:eastAsia="맑은 고딕" w:hAnsi="Times New Roman" w:cs="Times New Roman"/>
          <w:sz w:val="22"/>
          <w:szCs w:val="22"/>
          <w:lang w:eastAsia="ko-KR"/>
        </w:rPr>
        <w:t>two i</w:t>
      </w:r>
      <w:r w:rsidRPr="00BD5DF7">
        <w:rPr>
          <w:rFonts w:ascii="Times New Roman" w:eastAsia="맑은 고딕" w:hAnsi="Times New Roman" w:cs="Times New Roman"/>
          <w:sz w:val="22"/>
          <w:szCs w:val="22"/>
          <w:lang w:eastAsia="ko-KR"/>
        </w:rPr>
        <w:t>ndividual measurement reports</w:t>
      </w:r>
      <w:r>
        <w:rPr>
          <w:rFonts w:ascii="Times New Roman" w:eastAsia="맑은 고딕" w:hAnsi="Times New Roman" w:cs="Times New Roman"/>
          <w:sz w:val="22"/>
          <w:szCs w:val="22"/>
          <w:lang w:eastAsia="ko-KR"/>
        </w:rPr>
        <w:t xml:space="preserve"> each triggered by individual event</w:t>
      </w:r>
      <w:r w:rsidRPr="00BD5DF7">
        <w:rPr>
          <w:rFonts w:ascii="Times New Roman" w:eastAsia="맑은 고딕" w:hAnsi="Times New Roman" w:cs="Times New Roman"/>
          <w:sz w:val="22"/>
          <w:szCs w:val="22"/>
          <w:lang w:eastAsia="ko-KR"/>
        </w:rPr>
        <w:t xml:space="preserve"> can be </w:t>
      </w:r>
      <w:r>
        <w:rPr>
          <w:rFonts w:ascii="Times New Roman" w:eastAsia="맑은 고딕" w:hAnsi="Times New Roman" w:cs="Times New Roman"/>
          <w:sz w:val="22"/>
          <w:szCs w:val="22"/>
          <w:lang w:eastAsia="ko-KR"/>
        </w:rPr>
        <w:t xml:space="preserve">also </w:t>
      </w:r>
      <w:r w:rsidRPr="00BD5DF7">
        <w:rPr>
          <w:rFonts w:ascii="Times New Roman" w:eastAsia="맑은 고딕" w:hAnsi="Times New Roman" w:cs="Times New Roman"/>
          <w:sz w:val="22"/>
          <w:szCs w:val="22"/>
          <w:lang w:eastAsia="ko-KR"/>
        </w:rPr>
        <w:t xml:space="preserve">transmitted. </w:t>
      </w:r>
      <w:r>
        <w:rPr>
          <w:rFonts w:ascii="Times New Roman" w:eastAsia="맑은 고딕" w:hAnsi="Times New Roman" w:cs="Times New Roman"/>
          <w:sz w:val="22"/>
          <w:szCs w:val="22"/>
          <w:lang w:eastAsia="ko-KR"/>
        </w:rPr>
        <w:t xml:space="preserve">To prevent successive measurement reports, additional spec change </w:t>
      </w:r>
      <w:r w:rsidRPr="00BD5DF7">
        <w:rPr>
          <w:rFonts w:ascii="Times New Roman" w:eastAsia="맑은 고딕" w:hAnsi="Times New Roman" w:cs="Times New Roman"/>
          <w:sz w:val="22"/>
          <w:szCs w:val="22"/>
          <w:lang w:eastAsia="ko-KR"/>
        </w:rPr>
        <w:t>for the joint eve</w:t>
      </w:r>
      <w:r>
        <w:rPr>
          <w:rFonts w:ascii="Times New Roman" w:eastAsia="맑은 고딕" w:hAnsi="Times New Roman" w:cs="Times New Roman"/>
          <w:sz w:val="22"/>
          <w:szCs w:val="22"/>
          <w:lang w:eastAsia="ko-KR"/>
        </w:rPr>
        <w:t xml:space="preserve">nt is needed. </w:t>
      </w:r>
    </w:p>
    <w:p w14:paraId="7E17D174" w14:textId="7301738B" w:rsidR="002A0782" w:rsidRDefault="002A0782" w:rsidP="002A0782">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3. </w:t>
      </w:r>
      <w:r w:rsidRPr="00615107">
        <w:rPr>
          <w:rFonts w:ascii="Arial" w:eastAsia="맑은 고딕" w:hAnsi="Arial" w:cs="Arial"/>
          <w:b/>
          <w:bCs/>
          <w:sz w:val="22"/>
          <w:szCs w:val="22"/>
          <w:lang w:eastAsia="ko-KR"/>
        </w:rPr>
        <w:t xml:space="preserve">In the case of </w:t>
      </w:r>
      <w:r w:rsidRPr="00CD5DEA">
        <w:rPr>
          <w:rFonts w:ascii="Arial" w:eastAsia="맑은 고딕" w:hAnsi="Arial" w:cs="Arial"/>
          <w:b/>
          <w:bCs/>
          <w:sz w:val="22"/>
          <w:szCs w:val="22"/>
          <w:lang w:eastAsia="ko-KR"/>
        </w:rPr>
        <w:t xml:space="preserve">Method </w:t>
      </w:r>
      <w:r w:rsidRPr="00615107">
        <w:rPr>
          <w:rFonts w:ascii="Arial" w:eastAsia="맑은 고딕" w:hAnsi="Arial" w:cs="Arial"/>
          <w:b/>
          <w:bCs/>
          <w:sz w:val="22"/>
          <w:szCs w:val="22"/>
          <w:lang w:eastAsia="ko-KR"/>
        </w:rPr>
        <w:t>1, two events are associated with one meas id. If a joint condition (</w:t>
      </w:r>
      <w:r>
        <w:rPr>
          <w:rFonts w:ascii="Arial" w:eastAsia="맑은 고딕" w:hAnsi="Arial" w:cs="Arial"/>
          <w:b/>
          <w:bCs/>
          <w:sz w:val="22"/>
          <w:szCs w:val="22"/>
          <w:lang w:eastAsia="ko-KR"/>
        </w:rPr>
        <w:t xml:space="preserve">of the </w:t>
      </w:r>
      <w:r w:rsidRPr="00615107">
        <w:rPr>
          <w:rFonts w:ascii="Arial" w:eastAsia="맑은 고딕" w:hAnsi="Arial" w:cs="Arial"/>
          <w:b/>
          <w:bCs/>
          <w:sz w:val="22"/>
          <w:szCs w:val="22"/>
          <w:lang w:eastAsia="ko-KR"/>
        </w:rPr>
        <w:t xml:space="preserve">two events) is satisfied, only one measurement report is triggered. </w:t>
      </w:r>
      <w:r>
        <w:rPr>
          <w:rFonts w:ascii="Arial" w:eastAsia="맑은 고딕" w:hAnsi="Arial" w:cs="Arial"/>
          <w:b/>
          <w:bCs/>
          <w:sz w:val="22"/>
          <w:szCs w:val="22"/>
          <w:lang w:eastAsia="ko-KR"/>
        </w:rPr>
        <w:t>There is no measureme</w:t>
      </w:r>
      <w:r w:rsidR="00F00D10">
        <w:rPr>
          <w:rFonts w:ascii="Arial" w:eastAsia="맑은 고딕" w:hAnsi="Arial" w:cs="Arial"/>
          <w:b/>
          <w:bCs/>
          <w:sz w:val="22"/>
          <w:szCs w:val="22"/>
          <w:lang w:eastAsia="ko-KR"/>
        </w:rPr>
        <w:t>n</w:t>
      </w:r>
      <w:r>
        <w:rPr>
          <w:rFonts w:ascii="Arial" w:eastAsia="맑은 고딕" w:hAnsi="Arial" w:cs="Arial"/>
          <w:b/>
          <w:bCs/>
          <w:sz w:val="22"/>
          <w:szCs w:val="22"/>
          <w:lang w:eastAsia="ko-KR"/>
        </w:rPr>
        <w:t>t report triggered by individual event of the two events</w:t>
      </w:r>
      <w:r w:rsidRPr="00615107">
        <w:rPr>
          <w:rFonts w:ascii="Arial" w:eastAsia="맑은 고딕" w:hAnsi="Arial" w:cs="Arial"/>
          <w:b/>
          <w:bCs/>
          <w:sz w:val="22"/>
          <w:szCs w:val="22"/>
          <w:lang w:eastAsia="ko-KR"/>
        </w:rPr>
        <w:t>.</w:t>
      </w:r>
    </w:p>
    <w:p w14:paraId="72CB5A6E" w14:textId="73BEEFB4" w:rsidR="002A0782" w:rsidRPr="00F077BD" w:rsidRDefault="002A0782" w:rsidP="002A0782">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bservation 4. I</w:t>
      </w:r>
      <w:r w:rsidRPr="00615107">
        <w:rPr>
          <w:rFonts w:ascii="Arial" w:eastAsia="맑은 고딕" w:hAnsi="Arial" w:cs="Arial"/>
          <w:b/>
          <w:bCs/>
          <w:sz w:val="22"/>
          <w:szCs w:val="22"/>
          <w:lang w:eastAsia="ko-KR"/>
        </w:rPr>
        <w:t xml:space="preserve">n the case of </w:t>
      </w:r>
      <w:r w:rsidRPr="00CD5DEA">
        <w:rPr>
          <w:rFonts w:ascii="Arial" w:eastAsia="맑은 고딕" w:hAnsi="Arial" w:cs="Arial"/>
          <w:b/>
          <w:bCs/>
          <w:sz w:val="22"/>
          <w:szCs w:val="22"/>
          <w:lang w:eastAsia="ko-KR"/>
        </w:rPr>
        <w:t xml:space="preserve">Method </w:t>
      </w:r>
      <w:r w:rsidRPr="00615107">
        <w:rPr>
          <w:rFonts w:ascii="Arial" w:eastAsia="맑은 고딕" w:hAnsi="Arial" w:cs="Arial"/>
          <w:b/>
          <w:bCs/>
          <w:sz w:val="22"/>
          <w:szCs w:val="22"/>
          <w:lang w:eastAsia="ko-KR"/>
        </w:rPr>
        <w:t xml:space="preserve">2, there are </w:t>
      </w:r>
      <w:r>
        <w:rPr>
          <w:rFonts w:ascii="Arial" w:eastAsia="맑은 고딕" w:hAnsi="Arial" w:cs="Arial"/>
          <w:b/>
          <w:bCs/>
          <w:sz w:val="22"/>
          <w:szCs w:val="22"/>
          <w:lang w:eastAsia="ko-KR"/>
        </w:rPr>
        <w:t xml:space="preserve">individual </w:t>
      </w:r>
      <w:r w:rsidRPr="00615107">
        <w:rPr>
          <w:rFonts w:ascii="Arial" w:eastAsia="맑은 고딕" w:hAnsi="Arial" w:cs="Arial"/>
          <w:b/>
          <w:bCs/>
          <w:sz w:val="22"/>
          <w:szCs w:val="22"/>
          <w:lang w:eastAsia="ko-KR"/>
        </w:rPr>
        <w:t xml:space="preserve">meas ids for two events. </w:t>
      </w:r>
      <w:r>
        <w:rPr>
          <w:rFonts w:ascii="Arial" w:eastAsia="맑은 고딕" w:hAnsi="Arial" w:cs="Arial"/>
          <w:b/>
          <w:bCs/>
          <w:sz w:val="22"/>
          <w:szCs w:val="22"/>
          <w:lang w:eastAsia="ko-KR"/>
        </w:rPr>
        <w:t xml:space="preserve">Therefore, </w:t>
      </w:r>
      <w:r w:rsidRPr="00615107">
        <w:rPr>
          <w:rFonts w:ascii="Arial" w:eastAsia="맑은 고딕" w:hAnsi="Arial" w:cs="Arial"/>
          <w:b/>
          <w:bCs/>
          <w:sz w:val="22"/>
          <w:szCs w:val="22"/>
          <w:lang w:eastAsia="ko-KR"/>
        </w:rPr>
        <w:t>individual measurement report</w:t>
      </w:r>
      <w:r>
        <w:rPr>
          <w:rFonts w:ascii="Arial" w:eastAsia="맑은 고딕" w:hAnsi="Arial" w:cs="Arial"/>
          <w:b/>
          <w:bCs/>
          <w:sz w:val="22"/>
          <w:szCs w:val="22"/>
          <w:lang w:eastAsia="ko-KR"/>
        </w:rPr>
        <w:t xml:space="preserve"> triggered by </w:t>
      </w:r>
      <w:r w:rsidR="00846645" w:rsidRPr="00846645">
        <w:rPr>
          <w:rFonts w:ascii="Arial" w:eastAsia="맑은 고딕" w:hAnsi="Arial" w:cs="Arial"/>
          <w:b/>
          <w:bCs/>
          <w:sz w:val="22"/>
          <w:szCs w:val="22"/>
          <w:lang w:eastAsia="ko-KR"/>
        </w:rPr>
        <w:t xml:space="preserve">individual </w:t>
      </w:r>
      <w:r>
        <w:rPr>
          <w:rFonts w:ascii="Arial" w:eastAsia="맑은 고딕" w:hAnsi="Arial" w:cs="Arial"/>
          <w:b/>
          <w:bCs/>
          <w:sz w:val="22"/>
          <w:szCs w:val="22"/>
          <w:lang w:eastAsia="ko-KR"/>
        </w:rPr>
        <w:t xml:space="preserve">event of the two events </w:t>
      </w:r>
      <w:r w:rsidRPr="00615107">
        <w:rPr>
          <w:rFonts w:ascii="Arial" w:eastAsia="맑은 고딕" w:hAnsi="Arial" w:cs="Arial"/>
          <w:b/>
          <w:bCs/>
          <w:sz w:val="22"/>
          <w:szCs w:val="22"/>
          <w:lang w:eastAsia="ko-KR"/>
        </w:rPr>
        <w:t xml:space="preserve">can be </w:t>
      </w:r>
      <w:r>
        <w:rPr>
          <w:rFonts w:ascii="Arial" w:eastAsia="맑은 고딕" w:hAnsi="Arial" w:cs="Arial"/>
          <w:b/>
          <w:bCs/>
          <w:sz w:val="22"/>
          <w:szCs w:val="22"/>
          <w:lang w:eastAsia="ko-KR"/>
        </w:rPr>
        <w:t xml:space="preserve">unnecessarily </w:t>
      </w:r>
      <w:r w:rsidRPr="00615107">
        <w:rPr>
          <w:rFonts w:ascii="Arial" w:eastAsia="맑은 고딕" w:hAnsi="Arial" w:cs="Arial"/>
          <w:b/>
          <w:bCs/>
          <w:sz w:val="22"/>
          <w:szCs w:val="22"/>
          <w:lang w:eastAsia="ko-KR"/>
        </w:rPr>
        <w:t>transmitted. To prevent successive measurement reports, additional spec change for the joint event is needed</w:t>
      </w:r>
      <w:r>
        <w:rPr>
          <w:rFonts w:ascii="Arial" w:eastAsia="맑은 고딕" w:hAnsi="Arial" w:cs="Arial"/>
          <w:b/>
          <w:bCs/>
          <w:sz w:val="22"/>
          <w:szCs w:val="22"/>
          <w:lang w:eastAsia="ko-KR"/>
        </w:rPr>
        <w:t>.</w:t>
      </w:r>
    </w:p>
    <w:p w14:paraId="7E592192" w14:textId="613A6CF4" w:rsidR="002A0782" w:rsidRDefault="002A0782" w:rsidP="002A0782">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 xml:space="preserve">Given the above </w:t>
      </w:r>
      <w:r w:rsidR="00846645">
        <w:rPr>
          <w:rFonts w:ascii="Times New Roman" w:eastAsia="맑은 고딕" w:hAnsi="Times New Roman" w:cs="Times New Roman"/>
          <w:sz w:val="22"/>
          <w:szCs w:val="22"/>
          <w:lang w:eastAsia="ko-KR"/>
        </w:rPr>
        <w:t>observations</w:t>
      </w:r>
      <w:r>
        <w:rPr>
          <w:rFonts w:ascii="Times New Roman" w:eastAsia="맑은 고딕" w:hAnsi="Times New Roman" w:cs="Times New Roman"/>
          <w:sz w:val="22"/>
          <w:szCs w:val="22"/>
          <w:lang w:eastAsia="ko-KR"/>
        </w:rPr>
        <w:t xml:space="preserve">, we prefer Method 1. </w:t>
      </w:r>
      <w:bookmarkEnd w:id="2"/>
      <w:r>
        <w:rPr>
          <w:rFonts w:ascii="Times New Roman" w:eastAsia="맑은 고딕" w:hAnsi="Times New Roman" w:cs="Times New Roman"/>
          <w:sz w:val="22"/>
          <w:szCs w:val="22"/>
          <w:lang w:eastAsia="ko-KR"/>
        </w:rPr>
        <w:t>W</w:t>
      </w:r>
      <w:r w:rsidRPr="00B1035E">
        <w:rPr>
          <w:rFonts w:ascii="Times New Roman" w:eastAsia="맑은 고딕" w:hAnsi="Times New Roman" w:cs="Times New Roman"/>
          <w:sz w:val="22"/>
          <w:szCs w:val="22"/>
          <w:lang w:eastAsia="ko-KR"/>
        </w:rPr>
        <w:t xml:space="preserve">e propose to start the discussion with </w:t>
      </w:r>
      <w:r>
        <w:rPr>
          <w:rFonts w:ascii="Times New Roman" w:eastAsia="맑은 고딕" w:hAnsi="Times New Roman" w:cs="Times New Roman"/>
          <w:sz w:val="22"/>
          <w:szCs w:val="22"/>
          <w:lang w:eastAsia="ko-KR"/>
        </w:rPr>
        <w:t xml:space="preserve">Method </w:t>
      </w:r>
      <w:r w:rsidRPr="00B1035E">
        <w:rPr>
          <w:rFonts w:ascii="Times New Roman" w:eastAsia="맑은 고딕" w:hAnsi="Times New Roman" w:cs="Times New Roman"/>
          <w:sz w:val="22"/>
          <w:szCs w:val="22"/>
          <w:lang w:eastAsia="ko-KR"/>
        </w:rPr>
        <w:t xml:space="preserve">1 on the </w:t>
      </w:r>
      <w:r>
        <w:rPr>
          <w:rFonts w:ascii="Times New Roman" w:eastAsia="맑은 고딕" w:hAnsi="Times New Roman" w:cs="Times New Roman"/>
          <w:sz w:val="22"/>
          <w:szCs w:val="22"/>
          <w:lang w:eastAsia="ko-KR"/>
        </w:rPr>
        <w:t>joint condition.</w:t>
      </w:r>
      <w:r w:rsidRPr="00B1035E">
        <w:rPr>
          <w:rFonts w:ascii="Times New Roman" w:eastAsia="맑은 고딕" w:hAnsi="Times New Roman" w:cs="Times New Roman" w:hint="eastAsia"/>
          <w:sz w:val="22"/>
          <w:szCs w:val="22"/>
          <w:lang w:eastAsia="ko-KR"/>
        </w:rPr>
        <w:t xml:space="preserve"> </w:t>
      </w:r>
    </w:p>
    <w:p w14:paraId="3C69E8BB" w14:textId="77777777" w:rsidR="002A0782" w:rsidRDefault="002A0782" w:rsidP="002A0782">
      <w:p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lastRenderedPageBreak/>
        <w:t>Proposal 2. To enable for joint condition of Ax and H event, to adopt</w:t>
      </w:r>
      <w:r w:rsidRPr="00E0435E">
        <w:rPr>
          <w:rFonts w:ascii="Arial" w:eastAsia="맑은 고딕" w:hAnsi="Arial" w:cs="Arial"/>
          <w:b/>
          <w:bCs/>
          <w:sz w:val="22"/>
          <w:szCs w:val="22"/>
          <w:lang w:eastAsia="ko-KR"/>
        </w:rPr>
        <w:t xml:space="preserve"> </w:t>
      </w:r>
      <w:r>
        <w:rPr>
          <w:rFonts w:ascii="Arial" w:eastAsia="맑은 고딕" w:hAnsi="Arial" w:cs="Arial"/>
          <w:b/>
          <w:bCs/>
          <w:sz w:val="22"/>
          <w:szCs w:val="22"/>
          <w:lang w:eastAsia="ko-KR"/>
        </w:rPr>
        <w:t>the approach that two report configuration IDs are associated with one measurement ID</w:t>
      </w:r>
    </w:p>
    <w:p w14:paraId="4612302A" w14:textId="77777777" w:rsidR="002A0782" w:rsidRPr="00DD6B4F" w:rsidRDefault="002A0782" w:rsidP="002A0782">
      <w:pPr>
        <w:spacing w:beforeLines="50" w:before="120" w:after="240"/>
        <w:rPr>
          <w:rFonts w:ascii="Arial" w:eastAsia="맑은 고딕" w:hAnsi="Arial" w:cs="Arial"/>
          <w:b/>
          <w:bCs/>
          <w:sz w:val="22"/>
          <w:szCs w:val="22"/>
          <w:lang w:eastAsia="ko-KR"/>
        </w:rPr>
      </w:pPr>
      <w:r w:rsidRPr="00040581">
        <w:rPr>
          <w:rFonts w:ascii="Arial" w:hAnsi="Arial" w:cs="Arial"/>
        </w:rPr>
        <w:t>2.</w:t>
      </w:r>
      <w:r>
        <w:rPr>
          <w:rFonts w:ascii="Arial" w:hAnsi="Arial" w:cs="Arial"/>
        </w:rPr>
        <w:t>2</w:t>
      </w:r>
      <w:r w:rsidRPr="00040581">
        <w:rPr>
          <w:rFonts w:ascii="Arial" w:hAnsi="Arial" w:cs="Arial"/>
        </w:rPr>
        <w:t xml:space="preserve"> </w:t>
      </w:r>
      <w:r>
        <w:rPr>
          <w:rFonts w:ascii="Arial" w:hAnsi="Arial" w:cs="Arial"/>
        </w:rPr>
        <w:t>Height-Dependent Solution</w:t>
      </w:r>
    </w:p>
    <w:p w14:paraId="42CE9A1E" w14:textId="77777777" w:rsidR="002A0782" w:rsidRDefault="002A0782" w:rsidP="002A0782">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Considering that</w:t>
      </w:r>
      <w:r w:rsidRPr="00DD6B4F">
        <w:rPr>
          <w:rFonts w:ascii="Times New Roman" w:eastAsia="맑은 고딕" w:hAnsi="Times New Roman" w:cs="Times New Roman"/>
          <w:sz w:val="22"/>
          <w:szCs w:val="22"/>
          <w:lang w:eastAsia="ko-KR"/>
        </w:rPr>
        <w:t xml:space="preserve"> UAV is moving fast, the height-dependent solution is beneficial to adjust the suitable configuration timely.</w:t>
      </w:r>
      <w:r>
        <w:rPr>
          <w:rFonts w:ascii="Times New Roman" w:eastAsia="맑은 고딕" w:hAnsi="Times New Roman" w:cs="Times New Roman"/>
          <w:sz w:val="22"/>
          <w:szCs w:val="22"/>
          <w:lang w:eastAsia="ko-KR"/>
        </w:rPr>
        <w:t xml:space="preserve"> If the network re-configures UE based on the H1/H2 event, </w:t>
      </w:r>
      <w:r w:rsidRPr="00DD6B4F">
        <w:rPr>
          <w:rFonts w:ascii="Times New Roman" w:eastAsia="맑은 고딕" w:hAnsi="Times New Roman" w:cs="Times New Roman"/>
          <w:sz w:val="22"/>
          <w:szCs w:val="22"/>
          <w:lang w:eastAsia="ko-KR"/>
        </w:rPr>
        <w:t>it takes time for the proper settings to be applied</w:t>
      </w:r>
      <w:r>
        <w:rPr>
          <w:rFonts w:ascii="Times New Roman" w:eastAsia="맑은 고딕" w:hAnsi="Times New Roman" w:cs="Times New Roman"/>
          <w:sz w:val="22"/>
          <w:szCs w:val="22"/>
          <w:lang w:eastAsia="ko-KR"/>
        </w:rPr>
        <w:t xml:space="preserve">. Also, </w:t>
      </w:r>
      <w:r w:rsidRPr="00DD6B4F">
        <w:rPr>
          <w:rFonts w:ascii="Times New Roman" w:eastAsia="맑은 고딕" w:hAnsi="Times New Roman" w:cs="Times New Roman"/>
          <w:sz w:val="22"/>
          <w:szCs w:val="22"/>
          <w:lang w:eastAsia="ko-KR"/>
        </w:rPr>
        <w:t>it requires more signals between the UE and the network</w:t>
      </w:r>
      <w:r>
        <w:rPr>
          <w:rFonts w:ascii="Times New Roman" w:eastAsia="맑은 고딕" w:hAnsi="Times New Roman" w:cs="Times New Roman"/>
          <w:sz w:val="22"/>
          <w:szCs w:val="22"/>
          <w:lang w:eastAsia="ko-KR"/>
        </w:rPr>
        <w:t xml:space="preserve"> compared to height-dependent adjustment</w:t>
      </w:r>
      <w:r w:rsidRPr="00DD6B4F">
        <w:rPr>
          <w:rFonts w:ascii="Times New Roman" w:eastAsia="맑은 고딕" w:hAnsi="Times New Roman" w:cs="Times New Roman"/>
          <w:sz w:val="22"/>
          <w:szCs w:val="22"/>
          <w:lang w:eastAsia="ko-KR"/>
        </w:rPr>
        <w:t xml:space="preserve">. </w:t>
      </w:r>
    </w:p>
    <w:p w14:paraId="0AFB4918" w14:textId="77777777" w:rsidR="002A0782" w:rsidRDefault="002A0782" w:rsidP="002A0782">
      <w:pPr>
        <w:spacing w:beforeLines="50" w:before="120" w:after="24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Observation</w:t>
      </w:r>
      <w:r>
        <w:rPr>
          <w:rFonts w:ascii="Arial" w:eastAsia="맑은 고딕" w:hAnsi="Arial" w:cs="Arial"/>
          <w:b/>
          <w:bCs/>
          <w:sz w:val="22"/>
          <w:szCs w:val="22"/>
          <w:lang w:val="x-none" w:eastAsia="ko-KR"/>
        </w:rPr>
        <w:t xml:space="preserve"> 5</w:t>
      </w:r>
      <w:r w:rsidRPr="00DD6B4F">
        <w:rPr>
          <w:rFonts w:ascii="Arial" w:eastAsia="맑은 고딕" w:hAnsi="Arial" w:cs="Arial"/>
          <w:b/>
          <w:bCs/>
          <w:sz w:val="22"/>
          <w:szCs w:val="22"/>
          <w:lang w:val="x-none" w:eastAsia="ko-KR"/>
        </w:rPr>
        <w:t xml:space="preserve">. Considering UAV is moving fast, the height-dependent solution is beneficial to adjust the suitable parameter timely. </w:t>
      </w:r>
    </w:p>
    <w:p w14:paraId="652FC92D" w14:textId="77777777" w:rsidR="002A0782" w:rsidRPr="00890F34" w:rsidRDefault="002A0782" w:rsidP="002A0782">
      <w:p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val="x-none" w:eastAsia="ko-KR"/>
        </w:rPr>
        <w:t>Observation 6. The</w:t>
      </w:r>
      <w:r w:rsidRPr="00890F34">
        <w:rPr>
          <w:rFonts w:ascii="Arial" w:eastAsia="맑은 고딕" w:hAnsi="Arial" w:cs="Arial"/>
          <w:b/>
          <w:bCs/>
          <w:sz w:val="22"/>
          <w:szCs w:val="22"/>
          <w:lang w:val="x-none" w:eastAsia="ko-KR"/>
        </w:rPr>
        <w:t xml:space="preserve"> network can re-configure UE based on the H1 and H2 event</w:t>
      </w:r>
      <w:r>
        <w:rPr>
          <w:rFonts w:ascii="Arial" w:eastAsia="맑은 고딕" w:hAnsi="Arial" w:cs="Arial"/>
          <w:b/>
          <w:bCs/>
          <w:sz w:val="22"/>
          <w:szCs w:val="22"/>
          <w:lang w:val="x-none" w:eastAsia="ko-KR"/>
        </w:rPr>
        <w:t xml:space="preserve">. However, </w:t>
      </w:r>
      <w:r w:rsidRPr="00890F34">
        <w:rPr>
          <w:rFonts w:ascii="Arial" w:eastAsia="맑은 고딕" w:hAnsi="Arial" w:cs="Arial"/>
          <w:b/>
          <w:bCs/>
          <w:sz w:val="22"/>
          <w:szCs w:val="22"/>
          <w:lang w:val="x-none" w:eastAsia="ko-KR"/>
        </w:rPr>
        <w:t>it takes more time for the proper settings to be applied, and it requires more signals between the UE and the network.</w:t>
      </w:r>
    </w:p>
    <w:p w14:paraId="7545AAAC" w14:textId="77777777" w:rsidR="002A0782" w:rsidRDefault="002A0782" w:rsidP="002A0782">
      <w:pPr>
        <w:spacing w:beforeLines="50" w:before="120" w:after="240"/>
        <w:rPr>
          <w:rFonts w:ascii="Times New Roman" w:eastAsia="맑은 고딕" w:hAnsi="Times New Roman" w:cs="Times New Roman"/>
          <w:sz w:val="22"/>
          <w:szCs w:val="22"/>
          <w:lang w:eastAsia="ko-KR"/>
        </w:rPr>
      </w:pPr>
      <w:bookmarkStart w:id="3" w:name="_Hlk126614733"/>
      <w:bookmarkStart w:id="4" w:name="_Hlk126426245"/>
      <w:r w:rsidRPr="00FC4541">
        <w:rPr>
          <w:rFonts w:ascii="Times New Roman" w:eastAsia="맑은 고딕" w:hAnsi="Times New Roman" w:cs="Times New Roman"/>
          <w:sz w:val="22"/>
          <w:szCs w:val="22"/>
          <w:lang w:eastAsia="ko-KR"/>
        </w:rPr>
        <w:t>Each cell may have a different supportable height</w:t>
      </w:r>
      <w:r>
        <w:rPr>
          <w:rFonts w:ascii="Times New Roman" w:eastAsia="맑은 고딕" w:hAnsi="Times New Roman" w:cs="Times New Roman"/>
          <w:sz w:val="22"/>
          <w:szCs w:val="22"/>
          <w:lang w:eastAsia="ko-KR"/>
        </w:rPr>
        <w:t xml:space="preserve">. </w:t>
      </w:r>
      <w:bookmarkEnd w:id="3"/>
      <w:r w:rsidRPr="00B004E2">
        <w:rPr>
          <w:rFonts w:ascii="Times New Roman" w:eastAsia="맑은 고딕" w:hAnsi="Times New Roman" w:cs="Times New Roman"/>
          <w:sz w:val="22"/>
          <w:szCs w:val="22"/>
          <w:lang w:eastAsia="ko-KR"/>
        </w:rPr>
        <w:t>Even within one cell, a UAV</w:t>
      </w:r>
      <w:r>
        <w:rPr>
          <w:rFonts w:ascii="Times New Roman" w:eastAsia="맑은 고딕" w:hAnsi="Times New Roman" w:cs="Times New Roman"/>
          <w:sz w:val="22"/>
          <w:szCs w:val="22"/>
          <w:lang w:eastAsia="ko-KR"/>
        </w:rPr>
        <w:t>-</w:t>
      </w:r>
      <w:r w:rsidRPr="00B004E2">
        <w:rPr>
          <w:rFonts w:ascii="Times New Roman" w:eastAsia="맑은 고딕" w:hAnsi="Times New Roman" w:cs="Times New Roman"/>
          <w:sz w:val="22"/>
          <w:szCs w:val="22"/>
          <w:lang w:eastAsia="ko-KR"/>
        </w:rPr>
        <w:t xml:space="preserve">dedicated beam can exist. </w:t>
      </w:r>
      <w:r>
        <w:rPr>
          <w:rFonts w:ascii="Times New Roman" w:eastAsia="맑은 고딕" w:hAnsi="Times New Roman" w:cs="Times New Roman"/>
          <w:sz w:val="22"/>
          <w:szCs w:val="22"/>
          <w:lang w:eastAsia="ko-KR"/>
        </w:rPr>
        <w:t xml:space="preserve">Note that the cell quality is the result of consolidating the beam quality. </w:t>
      </w:r>
      <w:r w:rsidRPr="002C18B1">
        <w:rPr>
          <w:rFonts w:ascii="Times New Roman" w:eastAsia="맑은 고딕" w:hAnsi="Times New Roman" w:cs="Times New Roman"/>
          <w:sz w:val="22"/>
          <w:szCs w:val="22"/>
          <w:lang w:eastAsia="ko-KR"/>
        </w:rPr>
        <w:t xml:space="preserve">Incorrect beam selection can </w:t>
      </w:r>
      <w:r>
        <w:rPr>
          <w:rFonts w:ascii="Times New Roman" w:eastAsia="맑은 고딕" w:hAnsi="Times New Roman" w:cs="Times New Roman"/>
          <w:sz w:val="22"/>
          <w:szCs w:val="22"/>
          <w:lang w:eastAsia="ko-KR"/>
        </w:rPr>
        <w:t>make</w:t>
      </w:r>
      <w:r w:rsidRPr="002C18B1">
        <w:rPr>
          <w:rFonts w:ascii="Times New Roman" w:eastAsia="맑은 고딕" w:hAnsi="Times New Roman" w:cs="Times New Roman"/>
          <w:sz w:val="22"/>
          <w:szCs w:val="22"/>
          <w:lang w:eastAsia="ko-KR"/>
        </w:rPr>
        <w:t xml:space="preserve"> invalid cell quality and lead to </w:t>
      </w:r>
      <w:r>
        <w:rPr>
          <w:rFonts w:ascii="Times New Roman" w:eastAsia="맑은 고딕" w:hAnsi="Times New Roman" w:cs="Times New Roman"/>
          <w:sz w:val="22"/>
          <w:szCs w:val="22"/>
          <w:lang w:eastAsia="ko-KR"/>
        </w:rPr>
        <w:t>wrong</w:t>
      </w:r>
      <w:r w:rsidRPr="002C18B1">
        <w:rPr>
          <w:rFonts w:ascii="Times New Roman" w:eastAsia="맑은 고딕" w:hAnsi="Times New Roman" w:cs="Times New Roman"/>
          <w:sz w:val="22"/>
          <w:szCs w:val="22"/>
          <w:lang w:eastAsia="ko-KR"/>
        </w:rPr>
        <w:t xml:space="preserve"> handover decisions.</w:t>
      </w:r>
      <w:r>
        <w:rPr>
          <w:rFonts w:ascii="Times New Roman" w:eastAsia="맑은 고딕" w:hAnsi="Times New Roman" w:cs="Times New Roman"/>
          <w:sz w:val="22"/>
          <w:szCs w:val="22"/>
          <w:lang w:eastAsia="ko-KR"/>
        </w:rPr>
        <w:t xml:space="preserve"> Accordingly, </w:t>
      </w:r>
      <w:r w:rsidRPr="00341C5F">
        <w:rPr>
          <w:rFonts w:ascii="Times New Roman" w:eastAsia="맑은 고딕" w:hAnsi="Times New Roman" w:cs="Times New Roman"/>
          <w:sz w:val="22"/>
          <w:szCs w:val="22"/>
          <w:lang w:eastAsia="ko-KR"/>
        </w:rPr>
        <w:t>it is appropriate to measure and report based on UAV</w:t>
      </w:r>
      <w:r>
        <w:rPr>
          <w:rFonts w:ascii="Times New Roman" w:eastAsia="맑은 고딕" w:hAnsi="Times New Roman" w:cs="Times New Roman"/>
          <w:sz w:val="22"/>
          <w:szCs w:val="22"/>
          <w:lang w:eastAsia="ko-KR"/>
        </w:rPr>
        <w:t>-</w:t>
      </w:r>
      <w:r w:rsidRPr="00341C5F">
        <w:rPr>
          <w:rFonts w:ascii="Times New Roman" w:eastAsia="맑은 고딕" w:hAnsi="Times New Roman" w:cs="Times New Roman"/>
          <w:sz w:val="22"/>
          <w:szCs w:val="22"/>
          <w:lang w:eastAsia="ko-KR"/>
        </w:rPr>
        <w:t>dedicated beams</w:t>
      </w:r>
      <w:r>
        <w:rPr>
          <w:rFonts w:ascii="Times New Roman" w:eastAsia="맑은 고딕" w:hAnsi="Times New Roman" w:cs="Times New Roman"/>
          <w:sz w:val="22"/>
          <w:szCs w:val="22"/>
          <w:lang w:eastAsia="ko-KR"/>
        </w:rPr>
        <w:t xml:space="preserve">. </w:t>
      </w:r>
    </w:p>
    <w:p w14:paraId="0CB174D6" w14:textId="77777777" w:rsidR="002A0782" w:rsidRDefault="002A0782" w:rsidP="002A0782">
      <w:pPr>
        <w:spacing w:beforeLines="50" w:before="120" w:after="24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Observation</w:t>
      </w:r>
      <w:r>
        <w:rPr>
          <w:rFonts w:ascii="Arial" w:eastAsia="맑은 고딕" w:hAnsi="Arial" w:cs="Arial"/>
          <w:b/>
          <w:bCs/>
          <w:sz w:val="22"/>
          <w:szCs w:val="22"/>
          <w:lang w:val="x-none" w:eastAsia="ko-KR"/>
        </w:rPr>
        <w:t xml:space="preserve"> 7</w:t>
      </w:r>
      <w:r w:rsidRPr="00DD6B4F">
        <w:rPr>
          <w:rFonts w:ascii="Arial" w:eastAsia="맑은 고딕" w:hAnsi="Arial" w:cs="Arial"/>
          <w:b/>
          <w:bCs/>
          <w:sz w:val="22"/>
          <w:szCs w:val="22"/>
          <w:lang w:val="x-none" w:eastAsia="ko-KR"/>
        </w:rPr>
        <w:t xml:space="preserve">. </w:t>
      </w:r>
      <w:r w:rsidRPr="00D12E66">
        <w:rPr>
          <w:rFonts w:ascii="Arial" w:eastAsia="맑은 고딕" w:hAnsi="Arial" w:cs="Arial"/>
          <w:b/>
          <w:bCs/>
          <w:sz w:val="22"/>
          <w:szCs w:val="22"/>
          <w:lang w:val="x-none" w:eastAsia="ko-KR"/>
        </w:rPr>
        <w:t>Each cell may have a different supportable height. Even within one cell, a UAV-dedicated beam can exist. Note that the cell quality is the result of consolidating the beam quality. Incorrect beam selection can make invalid cell quality and lead to wrong handover decisions. Accordingly, it is appropriate to measure and report based on UAV</w:t>
      </w:r>
      <w:r>
        <w:rPr>
          <w:rFonts w:ascii="Arial" w:eastAsia="맑은 고딕" w:hAnsi="Arial" w:cs="Arial"/>
          <w:b/>
          <w:bCs/>
          <w:sz w:val="22"/>
          <w:szCs w:val="22"/>
          <w:lang w:val="x-none" w:eastAsia="ko-KR"/>
        </w:rPr>
        <w:t>-</w:t>
      </w:r>
      <w:r w:rsidRPr="00D12E66">
        <w:rPr>
          <w:rFonts w:ascii="Arial" w:eastAsia="맑은 고딕" w:hAnsi="Arial" w:cs="Arial"/>
          <w:b/>
          <w:bCs/>
          <w:sz w:val="22"/>
          <w:szCs w:val="22"/>
          <w:lang w:val="x-none" w:eastAsia="ko-KR"/>
        </w:rPr>
        <w:t>dedicated beams.</w:t>
      </w:r>
    </w:p>
    <w:p w14:paraId="0EDBDC09" w14:textId="77777777" w:rsidR="002A0782" w:rsidRDefault="002A0782" w:rsidP="002A0782">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To</w:t>
      </w:r>
      <w:r w:rsidRPr="00B004E2">
        <w:rPr>
          <w:rFonts w:ascii="Times New Roman" w:eastAsia="맑은 고딕" w:hAnsi="Times New Roman" w:cs="Times New Roman"/>
          <w:sz w:val="22"/>
          <w:szCs w:val="22"/>
          <w:lang w:eastAsia="ko-KR"/>
        </w:rPr>
        <w:t xml:space="preserve"> </w:t>
      </w:r>
      <w:r>
        <w:rPr>
          <w:rFonts w:ascii="Times New Roman" w:eastAsia="맑은 고딕" w:hAnsi="Times New Roman" w:cs="Times New Roman"/>
          <w:sz w:val="22"/>
          <w:szCs w:val="22"/>
          <w:lang w:eastAsia="ko-KR"/>
        </w:rPr>
        <w:t>send</w:t>
      </w:r>
      <w:r w:rsidRPr="00B004E2">
        <w:rPr>
          <w:rFonts w:ascii="Times New Roman" w:eastAsia="맑은 고딕" w:hAnsi="Times New Roman" w:cs="Times New Roman"/>
          <w:sz w:val="22"/>
          <w:szCs w:val="22"/>
          <w:lang w:eastAsia="ko-KR"/>
        </w:rPr>
        <w:t xml:space="preserve"> a measurement report for the appropriate cell</w:t>
      </w:r>
      <w:r>
        <w:rPr>
          <w:rFonts w:ascii="Times New Roman" w:eastAsia="맑은 고딕" w:hAnsi="Times New Roman" w:cs="Times New Roman"/>
          <w:sz w:val="22"/>
          <w:szCs w:val="22"/>
          <w:lang w:eastAsia="ko-KR"/>
        </w:rPr>
        <w:t>/</w:t>
      </w:r>
      <w:r w:rsidRPr="00B004E2">
        <w:rPr>
          <w:rFonts w:ascii="Times New Roman" w:eastAsia="맑은 고딕" w:hAnsi="Times New Roman" w:cs="Times New Roman"/>
          <w:sz w:val="22"/>
          <w:szCs w:val="22"/>
          <w:lang w:eastAsia="ko-KR"/>
        </w:rPr>
        <w:t xml:space="preserve">beam according to the height at which the </w:t>
      </w:r>
      <w:r>
        <w:rPr>
          <w:rFonts w:ascii="Times New Roman" w:eastAsia="맑은 고딕" w:hAnsi="Times New Roman" w:cs="Times New Roman"/>
          <w:sz w:val="22"/>
          <w:szCs w:val="22"/>
          <w:lang w:eastAsia="ko-KR"/>
        </w:rPr>
        <w:t>UE</w:t>
      </w:r>
      <w:r w:rsidRPr="00B004E2">
        <w:rPr>
          <w:rFonts w:ascii="Times New Roman" w:eastAsia="맑은 고딕" w:hAnsi="Times New Roman" w:cs="Times New Roman"/>
          <w:sz w:val="22"/>
          <w:szCs w:val="22"/>
          <w:lang w:eastAsia="ko-KR"/>
        </w:rPr>
        <w:t xml:space="preserve"> is located</w:t>
      </w:r>
      <w:bookmarkEnd w:id="4"/>
      <w:r>
        <w:rPr>
          <w:rFonts w:ascii="Times New Roman" w:eastAsia="맑은 고딕" w:hAnsi="Times New Roman" w:cs="Times New Roman"/>
          <w:sz w:val="22"/>
          <w:szCs w:val="22"/>
          <w:lang w:eastAsia="ko-KR"/>
        </w:rPr>
        <w:t>, t</w:t>
      </w:r>
      <w:r w:rsidRPr="000968A4">
        <w:rPr>
          <w:rFonts w:ascii="Times New Roman" w:eastAsia="맑은 고딕" w:hAnsi="Times New Roman" w:cs="Times New Roman"/>
          <w:sz w:val="22"/>
          <w:szCs w:val="22"/>
          <w:lang w:eastAsia="ko-KR"/>
        </w:rPr>
        <w:t xml:space="preserve">he following </w:t>
      </w:r>
      <w:r>
        <w:rPr>
          <w:rFonts w:ascii="Times New Roman" w:eastAsia="맑은 고딕" w:hAnsi="Times New Roman" w:cs="Times New Roman"/>
          <w:sz w:val="22"/>
          <w:szCs w:val="22"/>
          <w:lang w:eastAsia="ko-KR"/>
        </w:rPr>
        <w:t>solutions can be considered</w:t>
      </w:r>
      <w:r w:rsidRPr="000968A4">
        <w:rPr>
          <w:rFonts w:ascii="Times New Roman" w:eastAsia="맑은 고딕" w:hAnsi="Times New Roman" w:cs="Times New Roman"/>
          <w:sz w:val="22"/>
          <w:szCs w:val="22"/>
          <w:lang w:eastAsia="ko-KR"/>
        </w:rPr>
        <w:t>.</w:t>
      </w:r>
      <w:r>
        <w:rPr>
          <w:rFonts w:ascii="Times New Roman" w:eastAsia="맑은 고딕" w:hAnsi="Times New Roman" w:cs="Times New Roman"/>
          <w:sz w:val="22"/>
          <w:szCs w:val="22"/>
          <w:lang w:eastAsia="ko-KR"/>
        </w:rPr>
        <w:t xml:space="preserve"> W</w:t>
      </w:r>
      <w:r w:rsidRPr="00E00AF6">
        <w:rPr>
          <w:rFonts w:ascii="Times New Roman" w:eastAsia="맑은 고딕" w:hAnsi="Times New Roman" w:cs="Times New Roman"/>
          <w:sz w:val="22"/>
          <w:szCs w:val="22"/>
          <w:lang w:eastAsia="ko-KR"/>
        </w:rPr>
        <w:t>e propose to introduce a height-dependent cell/beam measurement solution for height-based measurement reporting.</w:t>
      </w:r>
    </w:p>
    <w:p w14:paraId="2394F1C7" w14:textId="77777777" w:rsidR="002A0782" w:rsidRPr="00DD6B4F" w:rsidRDefault="002A0782" w:rsidP="002A0782">
      <w:pPr>
        <w:spacing w:beforeLines="50" w:before="120" w:after="240"/>
        <w:rPr>
          <w:rFonts w:ascii="Times New Roman" w:eastAsia="맑은 고딕" w:hAnsi="Times New Roman" w:cs="Times New Roman"/>
          <w:sz w:val="22"/>
          <w:szCs w:val="22"/>
          <w:lang w:eastAsia="ko-KR"/>
        </w:rPr>
      </w:pPr>
      <w:r w:rsidRPr="00DD6B4F">
        <w:rPr>
          <w:rFonts w:ascii="Times New Roman" w:eastAsia="맑은 고딕" w:hAnsi="Times New Roman" w:cs="Times New Roman"/>
          <w:b/>
          <w:bCs/>
          <w:sz w:val="22"/>
          <w:szCs w:val="22"/>
          <w:lang w:eastAsia="ko-KR"/>
        </w:rPr>
        <w:t>Solution 1.</w:t>
      </w:r>
      <w:r w:rsidRPr="00DD6B4F">
        <w:rPr>
          <w:rFonts w:ascii="Times New Roman" w:eastAsia="맑은 고딕" w:hAnsi="Times New Roman" w:cs="Times New Roman"/>
          <w:sz w:val="22"/>
          <w:szCs w:val="22"/>
          <w:lang w:eastAsia="ko-KR"/>
        </w:rPr>
        <w:t xml:space="preserve"> Using Specific beam measurements associated with height: The network configures the beams (reference signals) associated with the height for measurement. Since the UE can measure only the beam aimed at the UE above a certain height, the measurement operation in the UE is reduced.</w:t>
      </w:r>
    </w:p>
    <w:p w14:paraId="240C3517" w14:textId="77777777" w:rsidR="002A0782" w:rsidRDefault="002A0782" w:rsidP="002A0782">
      <w:pPr>
        <w:spacing w:beforeLines="50" w:before="120" w:after="240"/>
        <w:rPr>
          <w:rFonts w:ascii="Times New Roman" w:eastAsia="맑은 고딕" w:hAnsi="Times New Roman" w:cs="Times New Roman"/>
          <w:sz w:val="22"/>
          <w:szCs w:val="22"/>
          <w:lang w:eastAsia="ko-KR"/>
        </w:rPr>
      </w:pPr>
      <w:r w:rsidRPr="00DD6B4F">
        <w:rPr>
          <w:rFonts w:ascii="Times New Roman" w:eastAsia="맑은 고딕" w:hAnsi="Times New Roman" w:cs="Times New Roman"/>
          <w:b/>
          <w:bCs/>
          <w:sz w:val="22"/>
          <w:szCs w:val="22"/>
          <w:lang w:eastAsia="ko-KR"/>
        </w:rPr>
        <w:t>Solution 2.</w:t>
      </w:r>
      <w:r w:rsidRPr="00DD6B4F">
        <w:rPr>
          <w:rFonts w:ascii="Times New Roman" w:eastAsia="맑은 고딕" w:hAnsi="Times New Roman" w:cs="Times New Roman"/>
          <w:sz w:val="22"/>
          <w:szCs w:val="22"/>
          <w:lang w:eastAsia="ko-KR"/>
        </w:rPr>
        <w:t xml:space="preserve"> Using Allowed/Excluded cell list associated with height: The network configures the cells associated with the height for measurement reports. By targeting a network that supports the height, measurement reports can be transmitted only about a suitable cell in the corresponding height. </w:t>
      </w:r>
    </w:p>
    <w:p w14:paraId="035D6603" w14:textId="77777777" w:rsidR="002A0782" w:rsidRPr="00DD6B4F" w:rsidRDefault="002A0782" w:rsidP="002A0782">
      <w:pPr>
        <w:spacing w:beforeLines="50" w:before="120" w:after="24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Proposal</w:t>
      </w:r>
      <w:r>
        <w:rPr>
          <w:rFonts w:ascii="Arial" w:eastAsia="맑은 고딕" w:hAnsi="Arial" w:cs="Arial"/>
          <w:b/>
          <w:bCs/>
          <w:sz w:val="22"/>
          <w:szCs w:val="22"/>
          <w:lang w:val="x-none" w:eastAsia="ko-KR"/>
        </w:rPr>
        <w:t xml:space="preserve"> 3</w:t>
      </w:r>
      <w:r w:rsidRPr="00DD6B4F">
        <w:rPr>
          <w:rFonts w:ascii="Arial" w:eastAsia="맑은 고딕" w:hAnsi="Arial" w:cs="Arial"/>
          <w:b/>
          <w:bCs/>
          <w:sz w:val="22"/>
          <w:szCs w:val="22"/>
          <w:lang w:val="x-none" w:eastAsia="ko-KR"/>
        </w:rPr>
        <w:t xml:space="preserve">. </w:t>
      </w:r>
      <w:r>
        <w:rPr>
          <w:rFonts w:ascii="Arial" w:eastAsia="맑은 고딕" w:hAnsi="Arial" w:cs="Arial"/>
          <w:b/>
          <w:bCs/>
          <w:sz w:val="22"/>
          <w:szCs w:val="22"/>
          <w:lang w:val="x-none" w:eastAsia="ko-KR"/>
        </w:rPr>
        <w:t>T</w:t>
      </w:r>
      <w:r w:rsidRPr="00DD6B4F">
        <w:rPr>
          <w:rFonts w:ascii="Arial" w:eastAsia="맑은 고딕" w:hAnsi="Arial" w:cs="Arial"/>
          <w:b/>
          <w:bCs/>
          <w:sz w:val="22"/>
          <w:szCs w:val="22"/>
          <w:lang w:val="x-none" w:eastAsia="ko-KR"/>
        </w:rPr>
        <w:t xml:space="preserve">o introduce </w:t>
      </w:r>
      <w:r>
        <w:rPr>
          <w:rFonts w:ascii="Arial" w:eastAsia="맑은 고딕" w:hAnsi="Arial" w:cs="Arial"/>
          <w:b/>
          <w:bCs/>
          <w:sz w:val="22"/>
          <w:szCs w:val="22"/>
          <w:lang w:val="x-none" w:eastAsia="ko-KR"/>
        </w:rPr>
        <w:t>h</w:t>
      </w:r>
      <w:r w:rsidRPr="00DD6B4F">
        <w:rPr>
          <w:rFonts w:ascii="Arial" w:eastAsia="맑은 고딕" w:hAnsi="Arial" w:cs="Arial"/>
          <w:b/>
          <w:bCs/>
          <w:sz w:val="22"/>
          <w:szCs w:val="22"/>
          <w:lang w:val="x-none" w:eastAsia="ko-KR"/>
        </w:rPr>
        <w:t>eight-</w:t>
      </w:r>
      <w:r>
        <w:rPr>
          <w:rFonts w:ascii="Arial" w:eastAsia="맑은 고딕" w:hAnsi="Arial" w:cs="Arial"/>
          <w:b/>
          <w:bCs/>
          <w:sz w:val="22"/>
          <w:szCs w:val="22"/>
          <w:lang w:val="x-none" w:eastAsia="ko-KR"/>
        </w:rPr>
        <w:t>dependent</w:t>
      </w:r>
      <w:r w:rsidRPr="00DD6B4F">
        <w:rPr>
          <w:rFonts w:ascii="Arial" w:eastAsia="맑은 고딕" w:hAnsi="Arial" w:cs="Arial"/>
          <w:b/>
          <w:bCs/>
          <w:sz w:val="22"/>
          <w:szCs w:val="22"/>
          <w:lang w:val="x-none" w:eastAsia="ko-KR"/>
        </w:rPr>
        <w:t xml:space="preserve"> </w:t>
      </w:r>
      <w:r>
        <w:rPr>
          <w:rFonts w:ascii="Arial" w:eastAsia="맑은 고딕" w:hAnsi="Arial" w:cs="Arial"/>
          <w:b/>
          <w:bCs/>
          <w:sz w:val="22"/>
          <w:szCs w:val="22"/>
          <w:lang w:val="x-none" w:eastAsia="ko-KR"/>
        </w:rPr>
        <w:t>parameters</w:t>
      </w:r>
      <w:r w:rsidRPr="00DD6B4F">
        <w:rPr>
          <w:rFonts w:ascii="Arial" w:eastAsia="맑은 고딕" w:hAnsi="Arial" w:cs="Arial"/>
          <w:b/>
          <w:bCs/>
          <w:sz w:val="22"/>
          <w:szCs w:val="22"/>
          <w:lang w:val="x-none" w:eastAsia="ko-KR"/>
        </w:rPr>
        <w:t>:</w:t>
      </w:r>
    </w:p>
    <w:p w14:paraId="311F2C79" w14:textId="3FA465D2" w:rsidR="002A0782" w:rsidRPr="003101A5" w:rsidRDefault="002A0782" w:rsidP="002A0782">
      <w:pPr>
        <w:pStyle w:val="ListParagraph"/>
        <w:numPr>
          <w:ilvl w:val="0"/>
          <w:numId w:val="2"/>
        </w:numPr>
        <w:spacing w:beforeLines="50" w:before="120"/>
        <w:rPr>
          <w:rFonts w:ascii="Arial" w:eastAsia="맑은 고딕" w:hAnsi="Arial" w:cs="Arial"/>
          <w:b/>
          <w:bCs/>
          <w:sz w:val="22"/>
          <w:szCs w:val="22"/>
          <w:lang w:val="x-none" w:eastAsia="ko-KR"/>
        </w:rPr>
      </w:pPr>
      <w:r w:rsidRPr="003101A5">
        <w:rPr>
          <w:rFonts w:ascii="Arial" w:eastAsia="맑은 고딕" w:hAnsi="Arial" w:cs="Arial"/>
          <w:b/>
          <w:bCs/>
          <w:sz w:val="22"/>
          <w:szCs w:val="22"/>
          <w:lang w:val="x-none" w:eastAsia="ko-KR"/>
        </w:rPr>
        <w:t xml:space="preserve">Beam measurement </w:t>
      </w:r>
      <w:r>
        <w:rPr>
          <w:rFonts w:ascii="Arial" w:eastAsia="맑은 고딕" w:hAnsi="Arial" w:cs="Arial"/>
          <w:b/>
          <w:bCs/>
          <w:sz w:val="22"/>
          <w:szCs w:val="22"/>
          <w:lang w:val="x-none" w:eastAsia="ko-KR"/>
        </w:rPr>
        <w:t>RSs are selected in accor</w:t>
      </w:r>
      <w:r w:rsidR="00846645">
        <w:rPr>
          <w:rFonts w:ascii="Arial" w:eastAsia="맑은 고딕" w:hAnsi="Arial" w:cs="Arial"/>
          <w:b/>
          <w:bCs/>
          <w:sz w:val="22"/>
          <w:szCs w:val="22"/>
          <w:lang w:val="x-none" w:eastAsia="ko-KR"/>
        </w:rPr>
        <w:t>d</w:t>
      </w:r>
      <w:r>
        <w:rPr>
          <w:rFonts w:ascii="Arial" w:eastAsia="맑은 고딕" w:hAnsi="Arial" w:cs="Arial"/>
          <w:b/>
          <w:bCs/>
          <w:sz w:val="22"/>
          <w:szCs w:val="22"/>
          <w:lang w:val="x-none" w:eastAsia="ko-KR"/>
        </w:rPr>
        <w:t xml:space="preserve">ance </w:t>
      </w:r>
      <w:r w:rsidRPr="003101A5">
        <w:rPr>
          <w:rFonts w:ascii="Arial" w:eastAsia="맑은 고딕" w:hAnsi="Arial" w:cs="Arial"/>
          <w:b/>
          <w:bCs/>
          <w:sz w:val="22"/>
          <w:szCs w:val="22"/>
          <w:lang w:val="x-none" w:eastAsia="ko-KR"/>
        </w:rPr>
        <w:t>with height</w:t>
      </w:r>
    </w:p>
    <w:p w14:paraId="13F9FE51" w14:textId="20E2FEC9" w:rsidR="002A0782" w:rsidRDefault="002A0782" w:rsidP="002A0782">
      <w:pPr>
        <w:pStyle w:val="ListParagraph"/>
        <w:numPr>
          <w:ilvl w:val="0"/>
          <w:numId w:val="2"/>
        </w:numPr>
        <w:spacing w:beforeLines="50" w:before="120" w:after="240"/>
        <w:rPr>
          <w:rFonts w:ascii="Arial" w:eastAsia="맑은 고딕" w:hAnsi="Arial" w:cs="Arial"/>
          <w:b/>
          <w:bCs/>
          <w:sz w:val="22"/>
          <w:szCs w:val="22"/>
          <w:lang w:val="x-none" w:eastAsia="ko-KR"/>
        </w:rPr>
      </w:pPr>
      <w:r w:rsidRPr="003101A5">
        <w:rPr>
          <w:rFonts w:ascii="Arial" w:eastAsia="맑은 고딕" w:hAnsi="Arial" w:cs="Arial"/>
          <w:b/>
          <w:bCs/>
          <w:sz w:val="22"/>
          <w:szCs w:val="22"/>
          <w:lang w:val="x-none" w:eastAsia="ko-KR"/>
        </w:rPr>
        <w:t xml:space="preserve">Allowed/Excluded cell list </w:t>
      </w:r>
      <w:r>
        <w:rPr>
          <w:rFonts w:ascii="Arial" w:eastAsia="맑은 고딕" w:hAnsi="Arial" w:cs="Arial"/>
          <w:b/>
          <w:bCs/>
          <w:sz w:val="22"/>
          <w:szCs w:val="22"/>
          <w:lang w:val="x-none" w:eastAsia="ko-KR"/>
        </w:rPr>
        <w:t>is selected in accor</w:t>
      </w:r>
      <w:r w:rsidR="00846645">
        <w:rPr>
          <w:rFonts w:ascii="Arial" w:eastAsia="맑은 고딕" w:hAnsi="Arial" w:cs="Arial"/>
          <w:b/>
          <w:bCs/>
          <w:sz w:val="22"/>
          <w:szCs w:val="22"/>
          <w:lang w:val="x-none" w:eastAsia="ko-KR"/>
        </w:rPr>
        <w:t>d</w:t>
      </w:r>
      <w:r>
        <w:rPr>
          <w:rFonts w:ascii="Arial" w:eastAsia="맑은 고딕" w:hAnsi="Arial" w:cs="Arial"/>
          <w:b/>
          <w:bCs/>
          <w:sz w:val="22"/>
          <w:szCs w:val="22"/>
          <w:lang w:val="x-none" w:eastAsia="ko-KR"/>
        </w:rPr>
        <w:t xml:space="preserve">ance </w:t>
      </w:r>
      <w:r w:rsidRPr="003101A5">
        <w:rPr>
          <w:rFonts w:ascii="Arial" w:eastAsia="맑은 고딕" w:hAnsi="Arial" w:cs="Arial"/>
          <w:b/>
          <w:bCs/>
          <w:sz w:val="22"/>
          <w:szCs w:val="22"/>
          <w:lang w:val="x-none" w:eastAsia="ko-KR"/>
        </w:rPr>
        <w:t>with height</w:t>
      </w:r>
    </w:p>
    <w:p w14:paraId="789E3387" w14:textId="77777777" w:rsidR="002A0782" w:rsidRPr="008C72C6" w:rsidRDefault="002A0782" w:rsidP="002A0782">
      <w:pPr>
        <w:spacing w:beforeLines="50" w:before="120" w:after="240"/>
        <w:rPr>
          <w:rFonts w:ascii="Arial" w:eastAsia="맑은 고딕" w:hAnsi="Arial" w:cs="Arial"/>
          <w:b/>
          <w:bCs/>
          <w:sz w:val="22"/>
          <w:szCs w:val="22"/>
          <w:lang w:val="x-none" w:eastAsia="ko-KR"/>
        </w:rPr>
      </w:pPr>
      <w:r w:rsidRPr="008C72C6">
        <w:rPr>
          <w:rFonts w:ascii="Arial" w:eastAsia="맑은 고딕" w:hAnsi="Arial" w:cs="Arial" w:hint="eastAsia"/>
          <w:b/>
          <w:bCs/>
          <w:sz w:val="22"/>
          <w:szCs w:val="22"/>
          <w:lang w:val="x-none" w:eastAsia="ko-KR"/>
        </w:rPr>
        <w:t>P</w:t>
      </w:r>
      <w:r w:rsidRPr="008C72C6">
        <w:rPr>
          <w:rFonts w:ascii="Arial" w:eastAsia="맑은 고딕" w:hAnsi="Arial" w:cs="Arial"/>
          <w:b/>
          <w:bCs/>
          <w:sz w:val="22"/>
          <w:szCs w:val="22"/>
          <w:lang w:val="x-none" w:eastAsia="ko-KR"/>
        </w:rPr>
        <w:t xml:space="preserve">roposal </w:t>
      </w:r>
      <w:r>
        <w:rPr>
          <w:rFonts w:ascii="Arial" w:eastAsia="맑은 고딕" w:hAnsi="Arial" w:cs="Arial"/>
          <w:b/>
          <w:bCs/>
          <w:sz w:val="22"/>
          <w:szCs w:val="22"/>
          <w:lang w:val="x-none" w:eastAsia="ko-KR"/>
        </w:rPr>
        <w:t>4</w:t>
      </w:r>
      <w:r w:rsidRPr="008C72C6">
        <w:rPr>
          <w:rFonts w:ascii="Arial" w:eastAsia="맑은 고딕" w:hAnsi="Arial" w:cs="Arial"/>
          <w:b/>
          <w:bCs/>
          <w:sz w:val="22"/>
          <w:szCs w:val="22"/>
          <w:lang w:val="x-none" w:eastAsia="ko-KR"/>
        </w:rPr>
        <w:t>. If proposal 4 is agreeable, adopt the RRC TPs in the Appendix.</w:t>
      </w:r>
    </w:p>
    <w:p w14:paraId="682BB488" w14:textId="77777777" w:rsidR="002A0782" w:rsidRPr="00E85D9A" w:rsidRDefault="002A0782" w:rsidP="002A0782">
      <w:pPr>
        <w:pStyle w:val="Heading1"/>
        <w:rPr>
          <w:rFonts w:eastAsia="바탕"/>
          <w:lang w:val="en-US" w:eastAsia="ko-KR"/>
        </w:rPr>
      </w:pPr>
      <w:r w:rsidRPr="00E85D9A">
        <w:rPr>
          <w:rFonts w:eastAsia="바탕"/>
          <w:lang w:val="en-US" w:eastAsia="ko-KR"/>
        </w:rPr>
        <w:t>3. Conclusion</w:t>
      </w:r>
    </w:p>
    <w:p w14:paraId="6FB9B439" w14:textId="77777777" w:rsidR="002A0782" w:rsidRPr="005A21DD" w:rsidRDefault="002A0782" w:rsidP="002A0782">
      <w:pPr>
        <w:spacing w:before="240"/>
        <w:rPr>
          <w:rFonts w:ascii="Times New Roman" w:hAnsi="Times New Roman" w:cs="Times New Roman"/>
          <w:sz w:val="22"/>
          <w:szCs w:val="22"/>
        </w:rPr>
      </w:pPr>
      <w:r w:rsidRPr="005A21DD">
        <w:rPr>
          <w:rFonts w:ascii="Times New Roman" w:hAnsi="Times New Roman" w:cs="Times New Roman"/>
          <w:sz w:val="22"/>
          <w:szCs w:val="22"/>
        </w:rPr>
        <w:t>Follows are our proposal:</w:t>
      </w:r>
    </w:p>
    <w:p w14:paraId="5C55A113" w14:textId="77777777" w:rsidR="00E00E90" w:rsidRDefault="00E00E90" w:rsidP="00E00E90">
      <w:pPr>
        <w:spacing w:beforeLines="50" w:before="120" w:after="240"/>
        <w:rPr>
          <w:rFonts w:ascii="Arial" w:eastAsia="맑은 고딕" w:hAnsi="Arial" w:cs="Arial"/>
          <w:b/>
          <w:bCs/>
          <w:sz w:val="22"/>
          <w:szCs w:val="22"/>
          <w:lang w:eastAsia="ko-KR"/>
        </w:rPr>
      </w:pPr>
      <w:r w:rsidRPr="00DD6B4F">
        <w:rPr>
          <w:rFonts w:ascii="Arial" w:eastAsia="맑은 고딕" w:hAnsi="Arial" w:cs="Arial"/>
          <w:b/>
          <w:bCs/>
          <w:sz w:val="22"/>
          <w:szCs w:val="22"/>
          <w:lang w:eastAsia="ko-KR"/>
        </w:rPr>
        <w:t>Proposal</w:t>
      </w:r>
      <w:r>
        <w:rPr>
          <w:rFonts w:ascii="Arial" w:eastAsia="맑은 고딕" w:hAnsi="Arial" w:cs="Arial"/>
          <w:b/>
          <w:bCs/>
          <w:sz w:val="22"/>
          <w:szCs w:val="22"/>
          <w:lang w:eastAsia="ko-KR"/>
        </w:rPr>
        <w:t xml:space="preserve"> 1</w:t>
      </w:r>
      <w:r w:rsidRPr="00DD6B4F">
        <w:rPr>
          <w:rFonts w:ascii="Arial" w:eastAsia="맑은 고딕" w:hAnsi="Arial" w:cs="Arial"/>
          <w:b/>
          <w:bCs/>
          <w:sz w:val="22"/>
          <w:szCs w:val="22"/>
          <w:lang w:eastAsia="ko-KR"/>
        </w:rPr>
        <w:t xml:space="preserve">. </w:t>
      </w:r>
      <w:r>
        <w:rPr>
          <w:rFonts w:ascii="Arial" w:eastAsia="맑은 고딕" w:hAnsi="Arial" w:cs="Arial"/>
          <w:b/>
          <w:bCs/>
          <w:sz w:val="22"/>
          <w:szCs w:val="22"/>
          <w:lang w:eastAsia="ko-KR"/>
        </w:rPr>
        <w:t xml:space="preserve">A joint condition of existing conditions is enabled by referring to existing conditions used for the joint condition, rather than specifying a new condition that specifies combining existing conditions case by case. </w:t>
      </w:r>
    </w:p>
    <w:p w14:paraId="4128E9E0" w14:textId="77777777" w:rsidR="002A0782" w:rsidRDefault="002A0782" w:rsidP="002A0782">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lastRenderedPageBreak/>
        <w:t>O</w:t>
      </w:r>
      <w:r>
        <w:rPr>
          <w:rFonts w:ascii="Arial" w:eastAsia="맑은 고딕" w:hAnsi="Arial" w:cs="Arial"/>
          <w:b/>
          <w:bCs/>
          <w:sz w:val="22"/>
          <w:szCs w:val="22"/>
          <w:lang w:eastAsia="ko-KR"/>
        </w:rPr>
        <w:t xml:space="preserve">bservation 1. For a joint condition, there are two methods. </w:t>
      </w:r>
    </w:p>
    <w:p w14:paraId="59A10858" w14:textId="77777777" w:rsidR="002A0782" w:rsidRDefault="002A0782" w:rsidP="002A0782">
      <w:pPr>
        <w:pStyle w:val="ListParagraph"/>
        <w:numPr>
          <w:ilvl w:val="0"/>
          <w:numId w:val="3"/>
        </w:num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Method 1. Two report configuration IDs associated with one measurement ID</w:t>
      </w:r>
    </w:p>
    <w:p w14:paraId="11CA0D3C" w14:textId="77777777" w:rsidR="002A0782" w:rsidRDefault="002A0782" w:rsidP="002A0782">
      <w:pPr>
        <w:pStyle w:val="ListParagraph"/>
        <w:numPr>
          <w:ilvl w:val="0"/>
          <w:numId w:val="3"/>
        </w:num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Method 2. Two measurement IDs combined</w:t>
      </w:r>
    </w:p>
    <w:p w14:paraId="3A799B1F" w14:textId="1E5C04B9" w:rsidR="009701E1" w:rsidRPr="009701E1" w:rsidRDefault="009701E1" w:rsidP="009701E1">
      <w:pPr>
        <w:spacing w:beforeLines="50" w:before="120" w:after="240"/>
        <w:rPr>
          <w:rFonts w:ascii="Arial" w:eastAsia="맑은 고딕" w:hAnsi="Arial" w:cs="Arial"/>
          <w:b/>
          <w:bCs/>
          <w:sz w:val="22"/>
          <w:szCs w:val="22"/>
          <w:lang w:eastAsia="ko-KR"/>
        </w:rPr>
      </w:pPr>
      <w:r w:rsidRPr="009701E1">
        <w:rPr>
          <w:rFonts w:ascii="Arial" w:eastAsia="맑은 고딕" w:hAnsi="Arial" w:cs="Arial" w:hint="eastAsia"/>
          <w:b/>
          <w:bCs/>
          <w:sz w:val="22"/>
          <w:szCs w:val="22"/>
          <w:lang w:eastAsia="ko-KR"/>
        </w:rPr>
        <w:t>O</w:t>
      </w:r>
      <w:r w:rsidRPr="009701E1">
        <w:rPr>
          <w:rFonts w:ascii="Arial" w:eastAsia="맑은 고딕" w:hAnsi="Arial" w:cs="Arial"/>
          <w:b/>
          <w:bCs/>
          <w:sz w:val="22"/>
          <w:szCs w:val="22"/>
          <w:lang w:eastAsia="ko-KR"/>
        </w:rPr>
        <w:t>bservation 2. Each event is included in a separate report configuration. Note that the measurement report is sent according to the report configuration. The question is which report configuration is used for the joint condition.</w:t>
      </w:r>
    </w:p>
    <w:p w14:paraId="52CE05D8" w14:textId="77777777" w:rsidR="00EC0AFE" w:rsidRDefault="00EC0AFE" w:rsidP="00EC0AFE">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3. </w:t>
      </w:r>
      <w:r w:rsidRPr="00615107">
        <w:rPr>
          <w:rFonts w:ascii="Arial" w:eastAsia="맑은 고딕" w:hAnsi="Arial" w:cs="Arial"/>
          <w:b/>
          <w:bCs/>
          <w:sz w:val="22"/>
          <w:szCs w:val="22"/>
          <w:lang w:eastAsia="ko-KR"/>
        </w:rPr>
        <w:t xml:space="preserve">In the case of </w:t>
      </w:r>
      <w:r w:rsidRPr="00CD5DEA">
        <w:rPr>
          <w:rFonts w:ascii="Arial" w:eastAsia="맑은 고딕" w:hAnsi="Arial" w:cs="Arial"/>
          <w:b/>
          <w:bCs/>
          <w:sz w:val="22"/>
          <w:szCs w:val="22"/>
          <w:lang w:eastAsia="ko-KR"/>
        </w:rPr>
        <w:t xml:space="preserve">Method </w:t>
      </w:r>
      <w:r w:rsidRPr="00615107">
        <w:rPr>
          <w:rFonts w:ascii="Arial" w:eastAsia="맑은 고딕" w:hAnsi="Arial" w:cs="Arial"/>
          <w:b/>
          <w:bCs/>
          <w:sz w:val="22"/>
          <w:szCs w:val="22"/>
          <w:lang w:eastAsia="ko-KR"/>
        </w:rPr>
        <w:t>1, two events are associated with one meas id. If a joint condition (</w:t>
      </w:r>
      <w:r>
        <w:rPr>
          <w:rFonts w:ascii="Arial" w:eastAsia="맑은 고딕" w:hAnsi="Arial" w:cs="Arial"/>
          <w:b/>
          <w:bCs/>
          <w:sz w:val="22"/>
          <w:szCs w:val="22"/>
          <w:lang w:eastAsia="ko-KR"/>
        </w:rPr>
        <w:t xml:space="preserve">of the </w:t>
      </w:r>
      <w:r w:rsidRPr="00615107">
        <w:rPr>
          <w:rFonts w:ascii="Arial" w:eastAsia="맑은 고딕" w:hAnsi="Arial" w:cs="Arial"/>
          <w:b/>
          <w:bCs/>
          <w:sz w:val="22"/>
          <w:szCs w:val="22"/>
          <w:lang w:eastAsia="ko-KR"/>
        </w:rPr>
        <w:t xml:space="preserve">two events) is satisfied, only one measurement report is triggered. </w:t>
      </w:r>
      <w:r>
        <w:rPr>
          <w:rFonts w:ascii="Arial" w:eastAsia="맑은 고딕" w:hAnsi="Arial" w:cs="Arial"/>
          <w:b/>
          <w:bCs/>
          <w:sz w:val="22"/>
          <w:szCs w:val="22"/>
          <w:lang w:eastAsia="ko-KR"/>
        </w:rPr>
        <w:t>There is no measurement report triggered by individual event of the two events</w:t>
      </w:r>
      <w:r w:rsidRPr="00615107">
        <w:rPr>
          <w:rFonts w:ascii="Arial" w:eastAsia="맑은 고딕" w:hAnsi="Arial" w:cs="Arial"/>
          <w:b/>
          <w:bCs/>
          <w:sz w:val="22"/>
          <w:szCs w:val="22"/>
          <w:lang w:eastAsia="ko-KR"/>
        </w:rPr>
        <w:t>.</w:t>
      </w:r>
    </w:p>
    <w:p w14:paraId="44C30BEE" w14:textId="77777777" w:rsidR="00EC0AFE" w:rsidRPr="00F077BD" w:rsidRDefault="00EC0AFE" w:rsidP="00EC0AFE">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bservation 4. I</w:t>
      </w:r>
      <w:r w:rsidRPr="00615107">
        <w:rPr>
          <w:rFonts w:ascii="Arial" w:eastAsia="맑은 고딕" w:hAnsi="Arial" w:cs="Arial"/>
          <w:b/>
          <w:bCs/>
          <w:sz w:val="22"/>
          <w:szCs w:val="22"/>
          <w:lang w:eastAsia="ko-KR"/>
        </w:rPr>
        <w:t xml:space="preserve">n the case of </w:t>
      </w:r>
      <w:r w:rsidRPr="00CD5DEA">
        <w:rPr>
          <w:rFonts w:ascii="Arial" w:eastAsia="맑은 고딕" w:hAnsi="Arial" w:cs="Arial"/>
          <w:b/>
          <w:bCs/>
          <w:sz w:val="22"/>
          <w:szCs w:val="22"/>
          <w:lang w:eastAsia="ko-KR"/>
        </w:rPr>
        <w:t xml:space="preserve">Method </w:t>
      </w:r>
      <w:r w:rsidRPr="00615107">
        <w:rPr>
          <w:rFonts w:ascii="Arial" w:eastAsia="맑은 고딕" w:hAnsi="Arial" w:cs="Arial"/>
          <w:b/>
          <w:bCs/>
          <w:sz w:val="22"/>
          <w:szCs w:val="22"/>
          <w:lang w:eastAsia="ko-KR"/>
        </w:rPr>
        <w:t xml:space="preserve">2, there are </w:t>
      </w:r>
      <w:r>
        <w:rPr>
          <w:rFonts w:ascii="Arial" w:eastAsia="맑은 고딕" w:hAnsi="Arial" w:cs="Arial"/>
          <w:b/>
          <w:bCs/>
          <w:sz w:val="22"/>
          <w:szCs w:val="22"/>
          <w:lang w:eastAsia="ko-KR"/>
        </w:rPr>
        <w:t xml:space="preserve">individual </w:t>
      </w:r>
      <w:r w:rsidRPr="00615107">
        <w:rPr>
          <w:rFonts w:ascii="Arial" w:eastAsia="맑은 고딕" w:hAnsi="Arial" w:cs="Arial"/>
          <w:b/>
          <w:bCs/>
          <w:sz w:val="22"/>
          <w:szCs w:val="22"/>
          <w:lang w:eastAsia="ko-KR"/>
        </w:rPr>
        <w:t xml:space="preserve">meas ids for two events. </w:t>
      </w:r>
      <w:r>
        <w:rPr>
          <w:rFonts w:ascii="Arial" w:eastAsia="맑은 고딕" w:hAnsi="Arial" w:cs="Arial"/>
          <w:b/>
          <w:bCs/>
          <w:sz w:val="22"/>
          <w:szCs w:val="22"/>
          <w:lang w:eastAsia="ko-KR"/>
        </w:rPr>
        <w:t xml:space="preserve">Therefore, </w:t>
      </w:r>
      <w:r w:rsidRPr="00615107">
        <w:rPr>
          <w:rFonts w:ascii="Arial" w:eastAsia="맑은 고딕" w:hAnsi="Arial" w:cs="Arial"/>
          <w:b/>
          <w:bCs/>
          <w:sz w:val="22"/>
          <w:szCs w:val="22"/>
          <w:lang w:eastAsia="ko-KR"/>
        </w:rPr>
        <w:t>individual measurement report</w:t>
      </w:r>
      <w:r>
        <w:rPr>
          <w:rFonts w:ascii="Arial" w:eastAsia="맑은 고딕" w:hAnsi="Arial" w:cs="Arial"/>
          <w:b/>
          <w:bCs/>
          <w:sz w:val="22"/>
          <w:szCs w:val="22"/>
          <w:lang w:eastAsia="ko-KR"/>
        </w:rPr>
        <w:t xml:space="preserve"> triggered by </w:t>
      </w:r>
      <w:r w:rsidRPr="00846645">
        <w:rPr>
          <w:rFonts w:ascii="Arial" w:eastAsia="맑은 고딕" w:hAnsi="Arial" w:cs="Arial"/>
          <w:b/>
          <w:bCs/>
          <w:sz w:val="22"/>
          <w:szCs w:val="22"/>
          <w:lang w:eastAsia="ko-KR"/>
        </w:rPr>
        <w:t xml:space="preserve">individual </w:t>
      </w:r>
      <w:r>
        <w:rPr>
          <w:rFonts w:ascii="Arial" w:eastAsia="맑은 고딕" w:hAnsi="Arial" w:cs="Arial"/>
          <w:b/>
          <w:bCs/>
          <w:sz w:val="22"/>
          <w:szCs w:val="22"/>
          <w:lang w:eastAsia="ko-KR"/>
        </w:rPr>
        <w:t xml:space="preserve">event of the two events </w:t>
      </w:r>
      <w:r w:rsidRPr="00615107">
        <w:rPr>
          <w:rFonts w:ascii="Arial" w:eastAsia="맑은 고딕" w:hAnsi="Arial" w:cs="Arial"/>
          <w:b/>
          <w:bCs/>
          <w:sz w:val="22"/>
          <w:szCs w:val="22"/>
          <w:lang w:eastAsia="ko-KR"/>
        </w:rPr>
        <w:t xml:space="preserve">can be </w:t>
      </w:r>
      <w:r>
        <w:rPr>
          <w:rFonts w:ascii="Arial" w:eastAsia="맑은 고딕" w:hAnsi="Arial" w:cs="Arial"/>
          <w:b/>
          <w:bCs/>
          <w:sz w:val="22"/>
          <w:szCs w:val="22"/>
          <w:lang w:eastAsia="ko-KR"/>
        </w:rPr>
        <w:t xml:space="preserve">unnecessarily </w:t>
      </w:r>
      <w:r w:rsidRPr="00615107">
        <w:rPr>
          <w:rFonts w:ascii="Arial" w:eastAsia="맑은 고딕" w:hAnsi="Arial" w:cs="Arial"/>
          <w:b/>
          <w:bCs/>
          <w:sz w:val="22"/>
          <w:szCs w:val="22"/>
          <w:lang w:eastAsia="ko-KR"/>
        </w:rPr>
        <w:t>transmitted. To prevent successive measurement reports, additional spec change for the joint event is needed</w:t>
      </w:r>
      <w:r>
        <w:rPr>
          <w:rFonts w:ascii="Arial" w:eastAsia="맑은 고딕" w:hAnsi="Arial" w:cs="Arial"/>
          <w:b/>
          <w:bCs/>
          <w:sz w:val="22"/>
          <w:szCs w:val="22"/>
          <w:lang w:eastAsia="ko-KR"/>
        </w:rPr>
        <w:t>.</w:t>
      </w:r>
    </w:p>
    <w:p w14:paraId="6167A913" w14:textId="77777777" w:rsidR="00EC0AFE" w:rsidRDefault="00EC0AFE" w:rsidP="00EC0AFE">
      <w:p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Proposal 2. To enable for joint condition of Ax and H event, to adopt</w:t>
      </w:r>
      <w:r w:rsidRPr="00E0435E">
        <w:rPr>
          <w:rFonts w:ascii="Arial" w:eastAsia="맑은 고딕" w:hAnsi="Arial" w:cs="Arial"/>
          <w:b/>
          <w:bCs/>
          <w:sz w:val="22"/>
          <w:szCs w:val="22"/>
          <w:lang w:eastAsia="ko-KR"/>
        </w:rPr>
        <w:t xml:space="preserve"> </w:t>
      </w:r>
      <w:r>
        <w:rPr>
          <w:rFonts w:ascii="Arial" w:eastAsia="맑은 고딕" w:hAnsi="Arial" w:cs="Arial"/>
          <w:b/>
          <w:bCs/>
          <w:sz w:val="22"/>
          <w:szCs w:val="22"/>
          <w:lang w:eastAsia="ko-KR"/>
        </w:rPr>
        <w:t>the approach that two report configuration IDs are associated with one measurement ID</w:t>
      </w:r>
    </w:p>
    <w:p w14:paraId="096EBCDF" w14:textId="77777777" w:rsidR="00EC0AFE" w:rsidRDefault="00EC0AFE" w:rsidP="00EC0AFE">
      <w:pPr>
        <w:spacing w:beforeLines="50" w:before="120" w:after="24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Observation</w:t>
      </w:r>
      <w:r>
        <w:rPr>
          <w:rFonts w:ascii="Arial" w:eastAsia="맑은 고딕" w:hAnsi="Arial" w:cs="Arial"/>
          <w:b/>
          <w:bCs/>
          <w:sz w:val="22"/>
          <w:szCs w:val="22"/>
          <w:lang w:val="x-none" w:eastAsia="ko-KR"/>
        </w:rPr>
        <w:t xml:space="preserve"> 5</w:t>
      </w:r>
      <w:r w:rsidRPr="00DD6B4F">
        <w:rPr>
          <w:rFonts w:ascii="Arial" w:eastAsia="맑은 고딕" w:hAnsi="Arial" w:cs="Arial"/>
          <w:b/>
          <w:bCs/>
          <w:sz w:val="22"/>
          <w:szCs w:val="22"/>
          <w:lang w:val="x-none" w:eastAsia="ko-KR"/>
        </w:rPr>
        <w:t xml:space="preserve">. Considering UAV is moving fast, the height-dependent solution is beneficial to adjust the suitable parameter timely. </w:t>
      </w:r>
    </w:p>
    <w:p w14:paraId="7850665D" w14:textId="77777777" w:rsidR="00EC0AFE" w:rsidRPr="00890F34" w:rsidRDefault="00EC0AFE" w:rsidP="00EC0AFE">
      <w:p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val="x-none" w:eastAsia="ko-KR"/>
        </w:rPr>
        <w:t>Observation 6. The</w:t>
      </w:r>
      <w:r w:rsidRPr="00890F34">
        <w:rPr>
          <w:rFonts w:ascii="Arial" w:eastAsia="맑은 고딕" w:hAnsi="Arial" w:cs="Arial"/>
          <w:b/>
          <w:bCs/>
          <w:sz w:val="22"/>
          <w:szCs w:val="22"/>
          <w:lang w:val="x-none" w:eastAsia="ko-KR"/>
        </w:rPr>
        <w:t xml:space="preserve"> network can re-configure UE based on the H1 and H2 event</w:t>
      </w:r>
      <w:r>
        <w:rPr>
          <w:rFonts w:ascii="Arial" w:eastAsia="맑은 고딕" w:hAnsi="Arial" w:cs="Arial"/>
          <w:b/>
          <w:bCs/>
          <w:sz w:val="22"/>
          <w:szCs w:val="22"/>
          <w:lang w:val="x-none" w:eastAsia="ko-KR"/>
        </w:rPr>
        <w:t xml:space="preserve">. However, </w:t>
      </w:r>
      <w:r w:rsidRPr="00890F34">
        <w:rPr>
          <w:rFonts w:ascii="Arial" w:eastAsia="맑은 고딕" w:hAnsi="Arial" w:cs="Arial"/>
          <w:b/>
          <w:bCs/>
          <w:sz w:val="22"/>
          <w:szCs w:val="22"/>
          <w:lang w:val="x-none" w:eastAsia="ko-KR"/>
        </w:rPr>
        <w:t>it takes more time for the proper settings to be applied, and it requires more signals between the UE and the network.</w:t>
      </w:r>
    </w:p>
    <w:p w14:paraId="5EB8B21B" w14:textId="77777777" w:rsidR="00EC0AFE" w:rsidRDefault="00EC0AFE" w:rsidP="00EC0AFE">
      <w:pPr>
        <w:spacing w:beforeLines="50" w:before="120" w:after="24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Observation</w:t>
      </w:r>
      <w:r>
        <w:rPr>
          <w:rFonts w:ascii="Arial" w:eastAsia="맑은 고딕" w:hAnsi="Arial" w:cs="Arial"/>
          <w:b/>
          <w:bCs/>
          <w:sz w:val="22"/>
          <w:szCs w:val="22"/>
          <w:lang w:val="x-none" w:eastAsia="ko-KR"/>
        </w:rPr>
        <w:t xml:space="preserve"> 7</w:t>
      </w:r>
      <w:r w:rsidRPr="00DD6B4F">
        <w:rPr>
          <w:rFonts w:ascii="Arial" w:eastAsia="맑은 고딕" w:hAnsi="Arial" w:cs="Arial"/>
          <w:b/>
          <w:bCs/>
          <w:sz w:val="22"/>
          <w:szCs w:val="22"/>
          <w:lang w:val="x-none" w:eastAsia="ko-KR"/>
        </w:rPr>
        <w:t xml:space="preserve">. </w:t>
      </w:r>
      <w:r w:rsidRPr="00D12E66">
        <w:rPr>
          <w:rFonts w:ascii="Arial" w:eastAsia="맑은 고딕" w:hAnsi="Arial" w:cs="Arial"/>
          <w:b/>
          <w:bCs/>
          <w:sz w:val="22"/>
          <w:szCs w:val="22"/>
          <w:lang w:val="x-none" w:eastAsia="ko-KR"/>
        </w:rPr>
        <w:t>Each cell may have a different supportable height. Even within one cell, a UAV-dedicated beam can exist. Note that the cell quality is the result of consolidating the beam quality. Incorrect beam selection can make invalid cell quality and lead to wrong handover decisions. Accordingly, it is appropriate to measure and report based on UAV</w:t>
      </w:r>
      <w:r>
        <w:rPr>
          <w:rFonts w:ascii="Arial" w:eastAsia="맑은 고딕" w:hAnsi="Arial" w:cs="Arial"/>
          <w:b/>
          <w:bCs/>
          <w:sz w:val="22"/>
          <w:szCs w:val="22"/>
          <w:lang w:val="x-none" w:eastAsia="ko-KR"/>
        </w:rPr>
        <w:t>-</w:t>
      </w:r>
      <w:r w:rsidRPr="00D12E66">
        <w:rPr>
          <w:rFonts w:ascii="Arial" w:eastAsia="맑은 고딕" w:hAnsi="Arial" w:cs="Arial"/>
          <w:b/>
          <w:bCs/>
          <w:sz w:val="22"/>
          <w:szCs w:val="22"/>
          <w:lang w:val="x-none" w:eastAsia="ko-KR"/>
        </w:rPr>
        <w:t>dedicated beams.</w:t>
      </w:r>
    </w:p>
    <w:p w14:paraId="6D5E37DC" w14:textId="77777777" w:rsidR="002A0782" w:rsidRPr="00DD6B4F" w:rsidRDefault="002A0782" w:rsidP="002A0782">
      <w:pPr>
        <w:spacing w:beforeLines="50" w:before="120" w:after="24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Proposal</w:t>
      </w:r>
      <w:r>
        <w:rPr>
          <w:rFonts w:ascii="Arial" w:eastAsia="맑은 고딕" w:hAnsi="Arial" w:cs="Arial"/>
          <w:b/>
          <w:bCs/>
          <w:sz w:val="22"/>
          <w:szCs w:val="22"/>
          <w:lang w:val="x-none" w:eastAsia="ko-KR"/>
        </w:rPr>
        <w:t xml:space="preserve"> 3</w:t>
      </w:r>
      <w:r w:rsidRPr="00DD6B4F">
        <w:rPr>
          <w:rFonts w:ascii="Arial" w:eastAsia="맑은 고딕" w:hAnsi="Arial" w:cs="Arial"/>
          <w:b/>
          <w:bCs/>
          <w:sz w:val="22"/>
          <w:szCs w:val="22"/>
          <w:lang w:val="x-none" w:eastAsia="ko-KR"/>
        </w:rPr>
        <w:t xml:space="preserve">. </w:t>
      </w:r>
      <w:r>
        <w:rPr>
          <w:rFonts w:ascii="Arial" w:eastAsia="맑은 고딕" w:hAnsi="Arial" w:cs="Arial"/>
          <w:b/>
          <w:bCs/>
          <w:sz w:val="22"/>
          <w:szCs w:val="22"/>
          <w:lang w:val="x-none" w:eastAsia="ko-KR"/>
        </w:rPr>
        <w:t>T</w:t>
      </w:r>
      <w:r w:rsidRPr="00DD6B4F">
        <w:rPr>
          <w:rFonts w:ascii="Arial" w:eastAsia="맑은 고딕" w:hAnsi="Arial" w:cs="Arial"/>
          <w:b/>
          <w:bCs/>
          <w:sz w:val="22"/>
          <w:szCs w:val="22"/>
          <w:lang w:val="x-none" w:eastAsia="ko-KR"/>
        </w:rPr>
        <w:t>o introduce Height-</w:t>
      </w:r>
      <w:r>
        <w:rPr>
          <w:rFonts w:ascii="Arial" w:eastAsia="맑은 고딕" w:hAnsi="Arial" w:cs="Arial"/>
          <w:b/>
          <w:bCs/>
          <w:sz w:val="22"/>
          <w:szCs w:val="22"/>
          <w:lang w:val="x-none" w:eastAsia="ko-KR"/>
        </w:rPr>
        <w:t>dependent</w:t>
      </w:r>
      <w:r w:rsidRPr="00DD6B4F">
        <w:rPr>
          <w:rFonts w:ascii="Arial" w:eastAsia="맑은 고딕" w:hAnsi="Arial" w:cs="Arial"/>
          <w:b/>
          <w:bCs/>
          <w:sz w:val="22"/>
          <w:szCs w:val="22"/>
          <w:lang w:val="x-none" w:eastAsia="ko-KR"/>
        </w:rPr>
        <w:t xml:space="preserve"> </w:t>
      </w:r>
      <w:r>
        <w:rPr>
          <w:rFonts w:ascii="Arial" w:eastAsia="맑은 고딕" w:hAnsi="Arial" w:cs="Arial"/>
          <w:b/>
          <w:bCs/>
          <w:sz w:val="22"/>
          <w:szCs w:val="22"/>
          <w:lang w:val="x-none" w:eastAsia="ko-KR"/>
        </w:rPr>
        <w:t>parameters</w:t>
      </w:r>
      <w:r w:rsidRPr="00DD6B4F">
        <w:rPr>
          <w:rFonts w:ascii="Arial" w:eastAsia="맑은 고딕" w:hAnsi="Arial" w:cs="Arial"/>
          <w:b/>
          <w:bCs/>
          <w:sz w:val="22"/>
          <w:szCs w:val="22"/>
          <w:lang w:val="x-none" w:eastAsia="ko-KR"/>
        </w:rPr>
        <w:t>:</w:t>
      </w:r>
    </w:p>
    <w:p w14:paraId="5291EB08" w14:textId="3F552229" w:rsidR="002A0782" w:rsidRPr="003101A5" w:rsidRDefault="002A0782" w:rsidP="002A0782">
      <w:pPr>
        <w:pStyle w:val="ListParagraph"/>
        <w:numPr>
          <w:ilvl w:val="0"/>
          <w:numId w:val="2"/>
        </w:numPr>
        <w:spacing w:beforeLines="50" w:before="120"/>
        <w:rPr>
          <w:rFonts w:ascii="Arial" w:eastAsia="맑은 고딕" w:hAnsi="Arial" w:cs="Arial"/>
          <w:b/>
          <w:bCs/>
          <w:sz w:val="22"/>
          <w:szCs w:val="22"/>
          <w:lang w:val="x-none" w:eastAsia="ko-KR"/>
        </w:rPr>
      </w:pPr>
      <w:r w:rsidRPr="003101A5">
        <w:rPr>
          <w:rFonts w:ascii="Arial" w:eastAsia="맑은 고딕" w:hAnsi="Arial" w:cs="Arial"/>
          <w:b/>
          <w:bCs/>
          <w:sz w:val="22"/>
          <w:szCs w:val="22"/>
          <w:lang w:val="x-none" w:eastAsia="ko-KR"/>
        </w:rPr>
        <w:t xml:space="preserve">Beam measurement </w:t>
      </w:r>
      <w:r>
        <w:rPr>
          <w:rFonts w:ascii="Arial" w:eastAsia="맑은 고딕" w:hAnsi="Arial" w:cs="Arial"/>
          <w:b/>
          <w:bCs/>
          <w:sz w:val="22"/>
          <w:szCs w:val="22"/>
          <w:lang w:val="x-none" w:eastAsia="ko-KR"/>
        </w:rPr>
        <w:t>RSs are selected in accor</w:t>
      </w:r>
      <w:r w:rsidR="00846645">
        <w:rPr>
          <w:rFonts w:ascii="Arial" w:eastAsia="맑은 고딕" w:hAnsi="Arial" w:cs="Arial"/>
          <w:b/>
          <w:bCs/>
          <w:sz w:val="22"/>
          <w:szCs w:val="22"/>
          <w:lang w:val="x-none" w:eastAsia="ko-KR"/>
        </w:rPr>
        <w:t>d</w:t>
      </w:r>
      <w:r>
        <w:rPr>
          <w:rFonts w:ascii="Arial" w:eastAsia="맑은 고딕" w:hAnsi="Arial" w:cs="Arial"/>
          <w:b/>
          <w:bCs/>
          <w:sz w:val="22"/>
          <w:szCs w:val="22"/>
          <w:lang w:val="x-none" w:eastAsia="ko-KR"/>
        </w:rPr>
        <w:t xml:space="preserve">ance </w:t>
      </w:r>
      <w:r w:rsidRPr="003101A5">
        <w:rPr>
          <w:rFonts w:ascii="Arial" w:eastAsia="맑은 고딕" w:hAnsi="Arial" w:cs="Arial"/>
          <w:b/>
          <w:bCs/>
          <w:sz w:val="22"/>
          <w:szCs w:val="22"/>
          <w:lang w:val="x-none" w:eastAsia="ko-KR"/>
        </w:rPr>
        <w:t>with height</w:t>
      </w:r>
    </w:p>
    <w:p w14:paraId="42F27257" w14:textId="400C6120" w:rsidR="002A0782" w:rsidRDefault="002A0782" w:rsidP="002A0782">
      <w:pPr>
        <w:pStyle w:val="ListParagraph"/>
        <w:numPr>
          <w:ilvl w:val="0"/>
          <w:numId w:val="2"/>
        </w:numPr>
        <w:spacing w:beforeLines="50" w:before="120" w:after="240"/>
        <w:rPr>
          <w:rFonts w:ascii="Arial" w:eastAsia="맑은 고딕" w:hAnsi="Arial" w:cs="Arial"/>
          <w:b/>
          <w:bCs/>
          <w:sz w:val="22"/>
          <w:szCs w:val="22"/>
          <w:lang w:val="x-none" w:eastAsia="ko-KR"/>
        </w:rPr>
      </w:pPr>
      <w:r w:rsidRPr="003101A5">
        <w:rPr>
          <w:rFonts w:ascii="Arial" w:eastAsia="맑은 고딕" w:hAnsi="Arial" w:cs="Arial"/>
          <w:b/>
          <w:bCs/>
          <w:sz w:val="22"/>
          <w:szCs w:val="22"/>
          <w:lang w:val="x-none" w:eastAsia="ko-KR"/>
        </w:rPr>
        <w:t xml:space="preserve">Allowed/Excluded cell list </w:t>
      </w:r>
      <w:r>
        <w:rPr>
          <w:rFonts w:ascii="Arial" w:eastAsia="맑은 고딕" w:hAnsi="Arial" w:cs="Arial"/>
          <w:b/>
          <w:bCs/>
          <w:sz w:val="22"/>
          <w:szCs w:val="22"/>
          <w:lang w:val="x-none" w:eastAsia="ko-KR"/>
        </w:rPr>
        <w:t>is selected in accor</w:t>
      </w:r>
      <w:r w:rsidR="00846645">
        <w:rPr>
          <w:rFonts w:ascii="Arial" w:eastAsia="맑은 고딕" w:hAnsi="Arial" w:cs="Arial"/>
          <w:b/>
          <w:bCs/>
          <w:sz w:val="22"/>
          <w:szCs w:val="22"/>
          <w:lang w:val="x-none" w:eastAsia="ko-KR"/>
        </w:rPr>
        <w:t>d</w:t>
      </w:r>
      <w:r>
        <w:rPr>
          <w:rFonts w:ascii="Arial" w:eastAsia="맑은 고딕" w:hAnsi="Arial" w:cs="Arial"/>
          <w:b/>
          <w:bCs/>
          <w:sz w:val="22"/>
          <w:szCs w:val="22"/>
          <w:lang w:val="x-none" w:eastAsia="ko-KR"/>
        </w:rPr>
        <w:t xml:space="preserve">ance </w:t>
      </w:r>
      <w:r w:rsidRPr="003101A5">
        <w:rPr>
          <w:rFonts w:ascii="Arial" w:eastAsia="맑은 고딕" w:hAnsi="Arial" w:cs="Arial"/>
          <w:b/>
          <w:bCs/>
          <w:sz w:val="22"/>
          <w:szCs w:val="22"/>
          <w:lang w:val="x-none" w:eastAsia="ko-KR"/>
        </w:rPr>
        <w:t>with height</w:t>
      </w:r>
    </w:p>
    <w:p w14:paraId="6A1944AD" w14:textId="77777777" w:rsidR="002A0782" w:rsidRPr="004D36CE" w:rsidRDefault="002A0782" w:rsidP="002A0782">
      <w:pPr>
        <w:spacing w:beforeLines="50" w:before="120" w:after="240"/>
        <w:rPr>
          <w:rFonts w:ascii="Arial" w:eastAsia="맑은 고딕" w:hAnsi="Arial" w:cs="Arial"/>
          <w:b/>
          <w:bCs/>
          <w:sz w:val="22"/>
          <w:szCs w:val="22"/>
          <w:lang w:val="x-none" w:eastAsia="ko-KR"/>
        </w:rPr>
      </w:pPr>
      <w:r>
        <w:rPr>
          <w:rFonts w:ascii="Arial" w:eastAsia="맑은 고딕" w:hAnsi="Arial" w:cs="Arial" w:hint="eastAsia"/>
          <w:b/>
          <w:bCs/>
          <w:sz w:val="22"/>
          <w:szCs w:val="22"/>
          <w:lang w:val="x-none" w:eastAsia="ko-KR"/>
        </w:rPr>
        <w:t>P</w:t>
      </w:r>
      <w:r>
        <w:rPr>
          <w:rFonts w:ascii="Arial" w:eastAsia="맑은 고딕" w:hAnsi="Arial" w:cs="Arial"/>
          <w:b/>
          <w:bCs/>
          <w:sz w:val="22"/>
          <w:szCs w:val="22"/>
          <w:lang w:val="x-none" w:eastAsia="ko-KR"/>
        </w:rPr>
        <w:t xml:space="preserve">roposal 4. </w:t>
      </w:r>
      <w:r w:rsidRPr="00750BD7">
        <w:rPr>
          <w:rFonts w:ascii="Arial" w:eastAsia="맑은 고딕" w:hAnsi="Arial" w:cs="Arial"/>
          <w:b/>
          <w:bCs/>
          <w:sz w:val="22"/>
          <w:szCs w:val="22"/>
          <w:lang w:val="x-none" w:eastAsia="ko-KR"/>
        </w:rPr>
        <w:t>If proposal</w:t>
      </w:r>
      <w:r>
        <w:rPr>
          <w:rFonts w:ascii="Arial" w:eastAsia="맑은 고딕" w:hAnsi="Arial" w:cs="Arial"/>
          <w:b/>
          <w:bCs/>
          <w:sz w:val="22"/>
          <w:szCs w:val="22"/>
          <w:lang w:val="x-none" w:eastAsia="ko-KR"/>
        </w:rPr>
        <w:t xml:space="preserve"> 4</w:t>
      </w:r>
      <w:r w:rsidRPr="00750BD7">
        <w:rPr>
          <w:rFonts w:ascii="Arial" w:eastAsia="맑은 고딕" w:hAnsi="Arial" w:cs="Arial"/>
          <w:b/>
          <w:bCs/>
          <w:sz w:val="22"/>
          <w:szCs w:val="22"/>
          <w:lang w:val="x-none" w:eastAsia="ko-KR"/>
        </w:rPr>
        <w:t xml:space="preserve"> </w:t>
      </w:r>
      <w:r>
        <w:rPr>
          <w:rFonts w:ascii="Arial" w:eastAsia="맑은 고딕" w:hAnsi="Arial" w:cs="Arial"/>
          <w:b/>
          <w:bCs/>
          <w:sz w:val="22"/>
          <w:szCs w:val="22"/>
          <w:lang w:val="x-none" w:eastAsia="ko-KR"/>
        </w:rPr>
        <w:t>is</w:t>
      </w:r>
      <w:r w:rsidRPr="00750BD7">
        <w:rPr>
          <w:rFonts w:ascii="Arial" w:eastAsia="맑은 고딕" w:hAnsi="Arial" w:cs="Arial"/>
          <w:b/>
          <w:bCs/>
          <w:sz w:val="22"/>
          <w:szCs w:val="22"/>
          <w:lang w:val="x-none" w:eastAsia="ko-KR"/>
        </w:rPr>
        <w:t xml:space="preserve"> agreeable, adopt the RRC TPs in the Appendix.</w:t>
      </w:r>
    </w:p>
    <w:p w14:paraId="2D4B6537" w14:textId="02828AA6" w:rsidR="005A0915" w:rsidRPr="00E6411C" w:rsidRDefault="00E6411C" w:rsidP="00E6411C">
      <w:pPr>
        <w:pStyle w:val="Heading1"/>
        <w:rPr>
          <w:rFonts w:eastAsia="바탕"/>
          <w:lang w:val="en-US" w:eastAsia="ko-KR"/>
        </w:rPr>
      </w:pPr>
      <w:r w:rsidRPr="00E6411C">
        <w:rPr>
          <w:rFonts w:eastAsia="바탕" w:hint="eastAsia"/>
          <w:lang w:val="en-US" w:eastAsia="ko-KR"/>
        </w:rPr>
        <w:t>4.</w:t>
      </w:r>
      <w:r>
        <w:rPr>
          <w:rFonts w:eastAsia="바탕"/>
          <w:lang w:val="en-US" w:eastAsia="ko-KR"/>
        </w:rPr>
        <w:t xml:space="preserve"> </w:t>
      </w:r>
      <w:r w:rsidR="005A0915" w:rsidRPr="00E6411C">
        <w:rPr>
          <w:rFonts w:eastAsia="바탕"/>
          <w:lang w:val="en-US" w:eastAsia="ko-KR"/>
        </w:rPr>
        <w:t>References</w:t>
      </w:r>
    </w:p>
    <w:bookmarkEnd w:id="1"/>
    <w:p w14:paraId="12D25DCF" w14:textId="77777777" w:rsidR="001A2D68" w:rsidRPr="00D61F60" w:rsidRDefault="001A2D68" w:rsidP="001A2D68">
      <w:pPr>
        <w:spacing w:after="180"/>
        <w:ind w:left="1350" w:hanging="1350"/>
        <w:jc w:val="both"/>
        <w:rPr>
          <w:rFonts w:ascii="Times New Roman" w:eastAsia="바탕" w:hAnsi="Times New Roman" w:cs="Times New Roman"/>
          <w:sz w:val="22"/>
          <w:szCs w:val="22"/>
          <w:lang w:val="en-GB" w:eastAsia="en-US"/>
        </w:rPr>
      </w:pPr>
      <w:r w:rsidRPr="00D61F60">
        <w:rPr>
          <w:rFonts w:ascii="Times New Roman" w:eastAsia="바탕" w:hAnsi="Times New Roman" w:cs="Times New Roman"/>
          <w:sz w:val="22"/>
          <w:szCs w:val="22"/>
          <w:lang w:val="en-GB" w:eastAsia="en-US"/>
        </w:rPr>
        <w:t>[1] 36331-g60.docx</w:t>
      </w:r>
    </w:p>
    <w:p w14:paraId="2B659874" w14:textId="77777777" w:rsidR="001A2D68" w:rsidRPr="00D61F60" w:rsidRDefault="001A2D68" w:rsidP="001A2D68">
      <w:pPr>
        <w:spacing w:after="180"/>
        <w:ind w:left="1350" w:hanging="1350"/>
        <w:jc w:val="both"/>
        <w:rPr>
          <w:rFonts w:ascii="Times New Roman" w:eastAsia="바탕" w:hAnsi="Times New Roman" w:cs="Times New Roman"/>
          <w:sz w:val="22"/>
          <w:szCs w:val="22"/>
          <w:lang w:val="en-GB" w:eastAsia="en-US"/>
        </w:rPr>
      </w:pPr>
      <w:r w:rsidRPr="00D61F60">
        <w:rPr>
          <w:rFonts w:ascii="Times New Roman" w:eastAsia="바탕" w:hAnsi="Times New Roman" w:cs="Times New Roman"/>
          <w:sz w:val="22"/>
          <w:szCs w:val="22"/>
          <w:lang w:val="en-GB" w:eastAsia="en-US"/>
        </w:rPr>
        <w:t>[2] 36777-f20.doc</w:t>
      </w:r>
    </w:p>
    <w:p w14:paraId="73967434" w14:textId="77777777" w:rsidR="001A2D68" w:rsidRPr="00D61F60" w:rsidRDefault="001A2D68" w:rsidP="001A2D68">
      <w:pPr>
        <w:spacing w:after="180"/>
        <w:ind w:left="1350" w:hanging="1350"/>
        <w:jc w:val="both"/>
        <w:rPr>
          <w:rFonts w:ascii="Times New Roman" w:eastAsia="바탕" w:hAnsi="Times New Roman" w:cs="Times New Roman"/>
          <w:sz w:val="22"/>
          <w:szCs w:val="22"/>
          <w:lang w:val="en-GB" w:eastAsia="en-US"/>
        </w:rPr>
      </w:pPr>
      <w:r w:rsidRPr="00D61F60">
        <w:rPr>
          <w:rFonts w:ascii="Times New Roman" w:eastAsia="바탕" w:hAnsi="Times New Roman" w:cs="Times New Roman"/>
          <w:sz w:val="22"/>
          <w:szCs w:val="22"/>
          <w:lang w:val="en-GB" w:eastAsia="en-US"/>
        </w:rPr>
        <w:t xml:space="preserve">[3] RP-213600 WID on NR support for UAV-cl.doc </w:t>
      </w:r>
    </w:p>
    <w:p w14:paraId="6DF4D577" w14:textId="77777777" w:rsidR="001A2D68" w:rsidRPr="00D61F60" w:rsidRDefault="001A2D68" w:rsidP="001A2D68">
      <w:pPr>
        <w:spacing w:after="180"/>
        <w:ind w:left="1350" w:hanging="1350"/>
        <w:jc w:val="both"/>
        <w:rPr>
          <w:rFonts w:ascii="Times New Roman" w:eastAsia="맑은 고딕" w:hAnsi="Times New Roman" w:cs="Times New Roman"/>
          <w:color w:val="000000"/>
          <w:sz w:val="22"/>
          <w:szCs w:val="22"/>
          <w:lang w:eastAsia="ko-KR"/>
        </w:rPr>
      </w:pPr>
      <w:r w:rsidRPr="00D61F60">
        <w:rPr>
          <w:rFonts w:ascii="Times New Roman" w:eastAsia="바탕" w:hAnsi="Times New Roman" w:cs="Times New Roman" w:hint="eastAsia"/>
          <w:sz w:val="22"/>
          <w:szCs w:val="22"/>
          <w:lang w:val="en-GB" w:eastAsia="ko-KR"/>
        </w:rPr>
        <w:t>[</w:t>
      </w:r>
      <w:r w:rsidRPr="00D61F60">
        <w:rPr>
          <w:rFonts w:ascii="Times New Roman" w:eastAsia="바탕" w:hAnsi="Times New Roman" w:cs="Times New Roman"/>
          <w:sz w:val="22"/>
          <w:szCs w:val="22"/>
          <w:lang w:val="en-GB" w:eastAsia="ko-KR"/>
        </w:rPr>
        <w:t xml:space="preserve">4] </w:t>
      </w:r>
      <w:r w:rsidRPr="00D61F60">
        <w:rPr>
          <w:rFonts w:ascii="Times New Roman" w:eastAsia="맑은 고딕" w:hAnsi="Times New Roman" w:cs="Times New Roman"/>
          <w:color w:val="000000"/>
          <w:sz w:val="22"/>
          <w:szCs w:val="22"/>
          <w:lang w:eastAsia="ko-KR"/>
        </w:rPr>
        <w:t>ACJA-WT3-LTE-Aerial-Profile_v1.00.pdf</w:t>
      </w:r>
    </w:p>
    <w:p w14:paraId="249B165A" w14:textId="77777777" w:rsidR="00795587" w:rsidRPr="001A2D68" w:rsidRDefault="00795587" w:rsidP="00795587">
      <w:pPr>
        <w:overflowPunct w:val="0"/>
        <w:autoSpaceDE w:val="0"/>
        <w:autoSpaceDN w:val="0"/>
        <w:adjustRightInd w:val="0"/>
        <w:spacing w:after="240"/>
        <w:textAlignment w:val="baseline"/>
        <w:rPr>
          <w:rFonts w:ascii="Arial" w:eastAsia="Yu Mincho" w:hAnsi="Arial" w:cs="Arial"/>
          <w:b/>
          <w:bCs/>
          <w:sz w:val="20"/>
          <w:szCs w:val="20"/>
          <w:lang w:eastAsia="ja-JP"/>
        </w:rPr>
      </w:pPr>
    </w:p>
    <w:p w14:paraId="7DEAD8DC" w14:textId="77777777" w:rsidR="00A2282B" w:rsidRDefault="00A2282B" w:rsidP="00795587">
      <w:pPr>
        <w:pStyle w:val="Heading1"/>
        <w:rPr>
          <w:rFonts w:eastAsia="바탕"/>
          <w:lang w:val="en-US" w:eastAsia="ko-KR"/>
        </w:rPr>
        <w:sectPr w:rsidR="00A2282B" w:rsidSect="00FB003F">
          <w:pgSz w:w="11900" w:h="16840"/>
          <w:pgMar w:top="1440" w:right="1440" w:bottom="1440" w:left="1440" w:header="709" w:footer="709" w:gutter="0"/>
          <w:cols w:space="708"/>
          <w:docGrid w:linePitch="360"/>
        </w:sectPr>
      </w:pPr>
    </w:p>
    <w:p w14:paraId="040E72B7" w14:textId="5BAB48B8" w:rsidR="00EC3520" w:rsidRDefault="00EC3520" w:rsidP="00EC3520">
      <w:pPr>
        <w:pStyle w:val="Heading1"/>
        <w:rPr>
          <w:rFonts w:eastAsia="바탕"/>
          <w:lang w:val="en-US" w:eastAsia="ko-KR"/>
        </w:rPr>
      </w:pPr>
      <w:r>
        <w:rPr>
          <w:rFonts w:eastAsia="바탕"/>
          <w:lang w:val="en-US" w:eastAsia="ko-KR"/>
        </w:rPr>
        <w:lastRenderedPageBreak/>
        <w:t>5</w:t>
      </w:r>
      <w:r w:rsidRPr="00E6411C">
        <w:rPr>
          <w:rFonts w:eastAsia="바탕" w:hint="eastAsia"/>
          <w:lang w:val="en-US" w:eastAsia="ko-KR"/>
        </w:rPr>
        <w:t>.</w:t>
      </w:r>
      <w:r>
        <w:rPr>
          <w:rFonts w:eastAsia="바탕"/>
          <w:lang w:val="en-US" w:eastAsia="ko-KR"/>
        </w:rPr>
        <w:t xml:space="preserve"> Annex </w:t>
      </w:r>
    </w:p>
    <w:p w14:paraId="760AF1D7" w14:textId="77777777" w:rsidR="00EC3520" w:rsidRPr="00016DA1" w:rsidRDefault="00EC3520" w:rsidP="00EC3520">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ja-JP"/>
        </w:rPr>
      </w:pPr>
      <w:r w:rsidRPr="00016DA1">
        <w:rPr>
          <w:rFonts w:ascii="Arial" w:eastAsia="Times New Roman" w:hAnsi="Arial" w:cs="Times New Roman"/>
          <w:sz w:val="32"/>
          <w:szCs w:val="20"/>
          <w:lang w:val="en-GB" w:eastAsia="ja-JP"/>
        </w:rPr>
        <w:t>5.5</w:t>
      </w:r>
      <w:r w:rsidRPr="00016DA1">
        <w:rPr>
          <w:rFonts w:ascii="Arial" w:eastAsia="Times New Roman" w:hAnsi="Arial" w:cs="Times New Roman"/>
          <w:sz w:val="32"/>
          <w:szCs w:val="20"/>
          <w:lang w:val="en-GB" w:eastAsia="ja-JP"/>
        </w:rPr>
        <w:tab/>
        <w:t>Measurements</w:t>
      </w:r>
    </w:p>
    <w:p w14:paraId="01584813" w14:textId="77777777" w:rsidR="00D7320E" w:rsidRDefault="00D7320E" w:rsidP="00D7320E">
      <w:pPr>
        <w:overflowPunct w:val="0"/>
        <w:autoSpaceDE w:val="0"/>
        <w:autoSpaceDN w:val="0"/>
        <w:adjustRightInd w:val="0"/>
        <w:spacing w:after="180"/>
        <w:ind w:leftChars="-45" w:left="176" w:hanging="284"/>
        <w:textAlignment w:val="baseline"/>
        <w:rPr>
          <w:rFonts w:ascii="Times New Roman" w:eastAsia="Times New Roman" w:hAnsi="Times New Roman" w:cs="Times New Roman"/>
          <w:i/>
          <w:iCs/>
          <w:sz w:val="20"/>
          <w:szCs w:val="20"/>
          <w:lang w:val="en-GB" w:eastAsia="ja-JP"/>
        </w:rPr>
      </w:pPr>
    </w:p>
    <w:p w14:paraId="32D1A851" w14:textId="77777777" w:rsidR="00D7320E" w:rsidRPr="00D7320E"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r w:rsidRPr="006B602F">
        <w:rPr>
          <w:rFonts w:ascii="Times New Roman" w:eastAsia="Times New Roman" w:hAnsi="Times New Roman" w:cs="Times New Roman"/>
          <w:i/>
          <w:iCs/>
          <w:sz w:val="20"/>
          <w:szCs w:val="20"/>
          <w:lang w:val="en-GB" w:eastAsia="ja-JP"/>
        </w:rPr>
        <w:t>Omitted..</w:t>
      </w:r>
    </w:p>
    <w:p w14:paraId="3032F3BC" w14:textId="77777777" w:rsidR="00D7320E" w:rsidRPr="00B653D2"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p>
    <w:p w14:paraId="423450C8" w14:textId="77777777" w:rsidR="00EC3520" w:rsidRPr="00016DA1" w:rsidRDefault="00EC3520" w:rsidP="00EC352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r w:rsidRPr="00016DA1">
        <w:rPr>
          <w:rFonts w:ascii="Arial" w:eastAsia="Times New Roman" w:hAnsi="Arial" w:cs="Times New Roman"/>
          <w:szCs w:val="20"/>
          <w:lang w:val="en-GB" w:eastAsia="ja-JP"/>
        </w:rPr>
        <w:t>5.5.2.5</w:t>
      </w:r>
      <w:r w:rsidRPr="00016DA1">
        <w:rPr>
          <w:rFonts w:ascii="Arial" w:eastAsia="Times New Roman" w:hAnsi="Arial" w:cs="Times New Roman"/>
          <w:szCs w:val="20"/>
          <w:lang w:val="en-GB" w:eastAsia="ja-JP"/>
        </w:rPr>
        <w:tab/>
        <w:t>Measurement object addition/modification</w:t>
      </w:r>
    </w:p>
    <w:p w14:paraId="6C0BEA6F"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The UE shall:</w:t>
      </w:r>
    </w:p>
    <w:p w14:paraId="202DA61A"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1&gt;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measObjectId</w:t>
      </w:r>
      <w:r w:rsidRPr="00016DA1">
        <w:rPr>
          <w:rFonts w:ascii="Times New Roman" w:eastAsia="Times New Roman" w:hAnsi="Times New Roman" w:cs="Times New Roman"/>
          <w:sz w:val="20"/>
          <w:szCs w:val="20"/>
          <w:lang w:val="en-GB" w:eastAsia="ja-JP"/>
        </w:rPr>
        <w:t xml:space="preserve"> included in the received </w:t>
      </w:r>
      <w:r w:rsidRPr="00016DA1">
        <w:rPr>
          <w:rFonts w:ascii="Times New Roman" w:eastAsia="Times New Roman" w:hAnsi="Times New Roman" w:cs="Times New Roman"/>
          <w:i/>
          <w:sz w:val="20"/>
          <w:szCs w:val="20"/>
          <w:lang w:val="en-GB" w:eastAsia="ja-JP"/>
        </w:rPr>
        <w:t>measObjectToAddModList</w:t>
      </w:r>
      <w:r w:rsidRPr="00016DA1">
        <w:rPr>
          <w:rFonts w:ascii="Times New Roman" w:eastAsia="Times New Roman" w:hAnsi="Times New Roman" w:cs="Times New Roman"/>
          <w:sz w:val="20"/>
          <w:szCs w:val="20"/>
          <w:lang w:val="en-GB" w:eastAsia="ja-JP"/>
        </w:rPr>
        <w:t>:</w:t>
      </w:r>
    </w:p>
    <w:p w14:paraId="1249FE01"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an entry with the matching </w:t>
      </w:r>
      <w:r w:rsidRPr="00016DA1">
        <w:rPr>
          <w:rFonts w:ascii="Times New Roman" w:eastAsia="Times New Roman" w:hAnsi="Times New Roman" w:cs="Times New Roman"/>
          <w:i/>
          <w:sz w:val="20"/>
          <w:szCs w:val="20"/>
          <w:lang w:val="en-GB" w:eastAsia="ja-JP"/>
        </w:rPr>
        <w:t>measObjectId</w:t>
      </w:r>
      <w:r w:rsidRPr="00016DA1">
        <w:rPr>
          <w:rFonts w:ascii="Times New Roman" w:eastAsia="Times New Roman" w:hAnsi="Times New Roman" w:cs="Times New Roman"/>
          <w:sz w:val="20"/>
          <w:szCs w:val="20"/>
          <w:lang w:val="en-GB" w:eastAsia="ja-JP"/>
        </w:rPr>
        <w:t xml:space="preserve"> exists in the </w:t>
      </w:r>
      <w:r w:rsidRPr="00016DA1">
        <w:rPr>
          <w:rFonts w:ascii="Times New Roman" w:eastAsia="Times New Roman" w:hAnsi="Times New Roman" w:cs="Times New Roman"/>
          <w:i/>
          <w:sz w:val="20"/>
          <w:szCs w:val="20"/>
          <w:lang w:val="en-GB" w:eastAsia="ja-JP"/>
        </w:rPr>
        <w:t>measObjectList</w:t>
      </w:r>
      <w:r w:rsidRPr="00016DA1">
        <w:rPr>
          <w:rFonts w:ascii="Times New Roman" w:eastAsia="Times New Roman" w:hAnsi="Times New Roman" w:cs="Times New Roman"/>
          <w:sz w:val="20"/>
          <w:szCs w:val="20"/>
          <w:lang w:val="en-GB" w:eastAsia="ja-JP"/>
        </w:rPr>
        <w:t xml:space="preserve">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for this entry:</w:t>
      </w:r>
    </w:p>
    <w:p w14:paraId="3BA2159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reconfigure the entry with the value received for this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except for the fields </w:t>
      </w:r>
      <w:r w:rsidRPr="00016DA1">
        <w:rPr>
          <w:rFonts w:ascii="Times New Roman" w:eastAsia="Times New Roman" w:hAnsi="Times New Roman" w:cs="Times New Roman"/>
          <w:i/>
          <w:sz w:val="20"/>
          <w:szCs w:val="20"/>
          <w:lang w:val="en-GB" w:eastAsia="ja-JP"/>
        </w:rPr>
        <w:t>cellsToAddModList</w:t>
      </w:r>
      <w:r w:rsidRPr="00016DA1">
        <w:rPr>
          <w:rFonts w:ascii="Times New Roman" w:eastAsia="Times New Roman" w:hAnsi="Times New Roman" w:cs="Times New Roman"/>
          <w:sz w:val="20"/>
          <w:szCs w:val="20"/>
          <w:lang w:val="en-GB" w:eastAsia="ja-JP"/>
        </w:rPr>
        <w:t xml:space="preserve">, </w:t>
      </w:r>
      <w:r w:rsidRPr="00016DA1">
        <w:rPr>
          <w:rFonts w:ascii="Times New Roman" w:eastAsia="Times New Roman" w:hAnsi="Times New Roman" w:cs="Times New Roman"/>
          <w:i/>
          <w:sz w:val="20"/>
          <w:szCs w:val="20"/>
          <w:lang w:val="en-GB" w:eastAsia="ja-JP"/>
        </w:rPr>
        <w:t>excludedCellsToAddModList</w:t>
      </w:r>
      <w:r w:rsidRPr="00016DA1">
        <w:rPr>
          <w:rFonts w:ascii="Times New Roman" w:eastAsia="Times New Roman" w:hAnsi="Times New Roman" w:cs="Times New Roman"/>
          <w:sz w:val="20"/>
          <w:szCs w:val="20"/>
          <w:lang w:val="en-GB" w:eastAsia="ja-JP"/>
        </w:rPr>
        <w:t>,</w:t>
      </w:r>
      <w:r>
        <w:rPr>
          <w:rFonts w:ascii="Times New Roman" w:eastAsia="Times New Roman" w:hAnsi="Times New Roman" w:cs="Times New Roman"/>
          <w:sz w:val="20"/>
          <w:szCs w:val="20"/>
          <w:lang w:val="en-GB" w:eastAsia="ja-JP"/>
        </w:rPr>
        <w:t xml:space="preserve"> </w:t>
      </w:r>
      <w:ins w:id="5" w:author="LGE (Soo Kim)" w:date="2023-04-05T16:24:00Z">
        <w:r w:rsidRPr="00A2282B">
          <w:rPr>
            <w:rFonts w:ascii="Times New Roman" w:eastAsia="Times New Roman" w:hAnsi="Times New Roman" w:cs="Times New Roman"/>
            <w:i/>
            <w:sz w:val="20"/>
            <w:szCs w:val="20"/>
            <w:lang w:val="en-GB" w:eastAsia="ja-JP"/>
          </w:rPr>
          <w:t>excludedCellsToAddModListExt,</w:t>
        </w:r>
      </w:ins>
      <w:r w:rsidRPr="00016DA1">
        <w:rPr>
          <w:rFonts w:ascii="Times New Roman" w:eastAsia="Times New Roman" w:hAnsi="Times New Roman" w:cs="Times New Roman"/>
          <w:sz w:val="20"/>
          <w:szCs w:val="20"/>
          <w:lang w:val="en-GB" w:eastAsia="ja-JP"/>
        </w:rPr>
        <w:t xml:space="preserve"> </w:t>
      </w:r>
      <w:r w:rsidRPr="00016DA1">
        <w:rPr>
          <w:rFonts w:ascii="Times New Roman" w:eastAsia="Times New Roman" w:hAnsi="Times New Roman" w:cs="Times New Roman"/>
          <w:i/>
          <w:sz w:val="20"/>
          <w:szCs w:val="20"/>
          <w:lang w:val="en-GB" w:eastAsia="ja-JP"/>
        </w:rPr>
        <w:t>allowedCellsToAddModList</w:t>
      </w:r>
      <w:r w:rsidRPr="00016DA1">
        <w:rPr>
          <w:rFonts w:ascii="Times New Roman" w:eastAsia="Times New Roman" w:hAnsi="Times New Roman" w:cs="Times New Roman"/>
          <w:sz w:val="20"/>
          <w:szCs w:val="20"/>
          <w:lang w:val="en-GB" w:eastAsia="ja-JP"/>
        </w:rPr>
        <w:t xml:space="preserve">, </w:t>
      </w:r>
      <w:ins w:id="6" w:author="LGE (Soo Kim)" w:date="2023-04-05T16:25:00Z">
        <w:r w:rsidRPr="00A2282B">
          <w:rPr>
            <w:rFonts w:ascii="Times New Roman" w:eastAsia="Times New Roman" w:hAnsi="Times New Roman" w:cs="Times New Roman"/>
            <w:i/>
            <w:sz w:val="20"/>
            <w:szCs w:val="20"/>
            <w:lang w:val="en-GB" w:eastAsia="ja-JP"/>
          </w:rPr>
          <w:t>allowedCellsToAddModListExt,</w:t>
        </w:r>
        <w:r>
          <w:t xml:space="preserve"> </w:t>
        </w:r>
      </w:ins>
      <w:r w:rsidRPr="00016DA1">
        <w:rPr>
          <w:rFonts w:ascii="Times New Roman" w:eastAsia="Times New Roman" w:hAnsi="Times New Roman" w:cs="Times New Roman"/>
          <w:i/>
          <w:sz w:val="20"/>
          <w:szCs w:val="20"/>
          <w:lang w:val="en-GB" w:eastAsia="ja-JP"/>
        </w:rPr>
        <w:t>cellsToRemoveList</w:t>
      </w:r>
      <w:r w:rsidRPr="00016DA1">
        <w:rPr>
          <w:rFonts w:ascii="Times New Roman" w:eastAsia="Times New Roman" w:hAnsi="Times New Roman" w:cs="Times New Roman"/>
          <w:sz w:val="20"/>
          <w:szCs w:val="20"/>
          <w:lang w:val="en-GB" w:eastAsia="ja-JP"/>
        </w:rPr>
        <w:t xml:space="preserve">, </w:t>
      </w:r>
      <w:r w:rsidRPr="00016DA1">
        <w:rPr>
          <w:rFonts w:ascii="Times New Roman" w:eastAsia="Times New Roman" w:hAnsi="Times New Roman" w:cs="Times New Roman"/>
          <w:i/>
          <w:sz w:val="20"/>
          <w:szCs w:val="20"/>
          <w:lang w:val="en-GB" w:eastAsia="ja-JP"/>
        </w:rPr>
        <w:t>excludedCellsToRemoveList</w:t>
      </w:r>
      <w:r w:rsidRPr="00016DA1">
        <w:rPr>
          <w:rFonts w:ascii="Times New Roman" w:eastAsia="Times New Roman" w:hAnsi="Times New Roman" w:cs="Times New Roman"/>
          <w:sz w:val="20"/>
          <w:szCs w:val="20"/>
          <w:lang w:val="en-GB" w:eastAsia="ja-JP"/>
        </w:rPr>
        <w:t xml:space="preserve">, </w:t>
      </w:r>
      <w:r w:rsidRPr="00016DA1">
        <w:rPr>
          <w:rFonts w:ascii="Times New Roman" w:eastAsia="Times New Roman" w:hAnsi="Times New Roman" w:cs="Times New Roman"/>
          <w:i/>
          <w:sz w:val="20"/>
          <w:szCs w:val="20"/>
          <w:lang w:val="en-GB" w:eastAsia="ja-JP"/>
        </w:rPr>
        <w:t>allowedCellsToRemoveList</w:t>
      </w:r>
      <w:r w:rsidRPr="00016DA1">
        <w:rPr>
          <w:rFonts w:ascii="Times New Roman" w:eastAsia="SimSun" w:hAnsi="Times New Roman" w:cs="Times New Roman"/>
          <w:sz w:val="20"/>
          <w:szCs w:val="20"/>
          <w:lang w:val="en-GB"/>
        </w:rPr>
        <w:t>,</w:t>
      </w:r>
      <w:r w:rsidRPr="00016DA1">
        <w:rPr>
          <w:rFonts w:ascii="Times New Roman" w:eastAsia="SimSun" w:hAnsi="Times New Roman" w:cs="Times New Roman"/>
          <w:i/>
          <w:sz w:val="20"/>
          <w:szCs w:val="20"/>
          <w:lang w:val="en-GB"/>
        </w:rPr>
        <w:t xml:space="preserve"> </w:t>
      </w:r>
      <w:r w:rsidRPr="00016DA1">
        <w:rPr>
          <w:rFonts w:ascii="Times New Roman" w:eastAsia="Times New Roman" w:hAnsi="Times New Roman" w:cs="Times New Roman"/>
          <w:i/>
          <w:sz w:val="20"/>
          <w:szCs w:val="20"/>
          <w:lang w:val="en-GB" w:eastAsia="ja-JP"/>
        </w:rPr>
        <w:t>tx-PoolMeasToRemoveList</w:t>
      </w:r>
      <w:r w:rsidRPr="00016DA1">
        <w:rPr>
          <w:rFonts w:ascii="Times New Roman" w:eastAsia="SimSun" w:hAnsi="Times New Roman" w:cs="Times New Roman"/>
          <w:sz w:val="20"/>
          <w:szCs w:val="20"/>
          <w:lang w:val="en-GB"/>
        </w:rPr>
        <w:t>,</w:t>
      </w:r>
      <w:r w:rsidRPr="00016DA1">
        <w:rPr>
          <w:rFonts w:ascii="Times New Roman" w:eastAsia="SimSun" w:hAnsi="Times New Roman" w:cs="Times New Roman"/>
          <w:i/>
          <w:sz w:val="20"/>
          <w:szCs w:val="20"/>
          <w:lang w:val="en-GB"/>
        </w:rPr>
        <w:t xml:space="preserve"> </w:t>
      </w:r>
      <w:r w:rsidRPr="00016DA1">
        <w:rPr>
          <w:rFonts w:ascii="Times New Roman" w:eastAsia="Times New Roman" w:hAnsi="Times New Roman" w:cs="Times New Roman"/>
          <w:i/>
          <w:sz w:val="20"/>
          <w:szCs w:val="20"/>
          <w:lang w:val="en-GB" w:eastAsia="ja-JP"/>
        </w:rPr>
        <w:t>tx-PoolMeasToAddModList</w:t>
      </w:r>
      <w:r w:rsidRPr="00016DA1">
        <w:rPr>
          <w:rFonts w:ascii="Times New Roman" w:eastAsia="SimSun" w:hAnsi="Times New Roman" w:cs="Times New Roman"/>
          <w:sz w:val="20"/>
          <w:szCs w:val="20"/>
          <w:lang w:val="en-GB"/>
        </w:rPr>
        <w:t>,</w:t>
      </w:r>
      <w:r w:rsidRPr="00016DA1">
        <w:rPr>
          <w:rFonts w:ascii="Times New Roman" w:eastAsia="SimSun" w:hAnsi="Times New Roman" w:cs="Times New Roman"/>
          <w:i/>
          <w:sz w:val="20"/>
          <w:szCs w:val="20"/>
          <w:lang w:val="en-GB"/>
        </w:rPr>
        <w:t xml:space="preserve"> </w:t>
      </w:r>
      <w:r w:rsidRPr="00016DA1">
        <w:rPr>
          <w:rFonts w:ascii="Times New Roman" w:eastAsia="Times New Roman" w:hAnsi="Times New Roman" w:cs="Times New Roman"/>
          <w:i/>
          <w:sz w:val="20"/>
          <w:szCs w:val="20"/>
          <w:lang w:val="en-GB" w:eastAsia="ja-JP"/>
        </w:rPr>
        <w:t>ssb-PositionQCL-CellsToRemoveList</w:t>
      </w:r>
      <w:r w:rsidRPr="00016DA1">
        <w:rPr>
          <w:rFonts w:ascii="Times New Roman" w:eastAsia="SimSun" w:hAnsi="Times New Roman" w:cs="Times New Roman"/>
          <w:sz w:val="20"/>
          <w:szCs w:val="20"/>
          <w:lang w:val="en-GB"/>
        </w:rPr>
        <w:t>,</w:t>
      </w:r>
      <w:r w:rsidRPr="00016DA1">
        <w:rPr>
          <w:rFonts w:ascii="Times New Roman" w:eastAsia="SimSun" w:hAnsi="Times New Roman" w:cs="Times New Roman"/>
          <w:iCs/>
          <w:sz w:val="20"/>
          <w:szCs w:val="20"/>
          <w:lang w:val="en-GB"/>
        </w:rPr>
        <w:t xml:space="preserve"> </w:t>
      </w:r>
      <w:r w:rsidRPr="00016DA1">
        <w:rPr>
          <w:rFonts w:ascii="Times New Roman" w:eastAsia="Times New Roman" w:hAnsi="Times New Roman" w:cs="Times New Roman"/>
          <w:i/>
          <w:sz w:val="20"/>
          <w:szCs w:val="20"/>
          <w:lang w:val="en-GB" w:eastAsia="ja-JP"/>
        </w:rPr>
        <w:t>ssb-PositionQCL-CellsToAddModList, cca-CellsToRemoveList</w:t>
      </w:r>
      <w:r w:rsidRPr="00016DA1">
        <w:rPr>
          <w:rFonts w:ascii="Times New Roman" w:eastAsia="Times New Roman" w:hAnsi="Times New Roman" w:cs="Times New Roman"/>
          <w:sz w:val="20"/>
          <w:szCs w:val="20"/>
          <w:lang w:val="en-GB"/>
        </w:rPr>
        <w:t>,</w:t>
      </w:r>
      <w:r w:rsidRPr="00016DA1">
        <w:rPr>
          <w:rFonts w:ascii="Times New Roman" w:eastAsia="Times New Roman" w:hAnsi="Times New Roman" w:cs="Times New Roman"/>
          <w:i/>
          <w:sz w:val="20"/>
          <w:szCs w:val="20"/>
          <w:lang w:val="en-GB" w:eastAsia="ja-JP"/>
        </w:rPr>
        <w:t xml:space="preserve"> </w:t>
      </w:r>
      <w:r w:rsidRPr="00016DA1">
        <w:rPr>
          <w:rFonts w:ascii="Times New Roman" w:eastAsia="Times New Roman" w:hAnsi="Times New Roman" w:cs="Times New Roman"/>
          <w:sz w:val="20"/>
          <w:szCs w:val="20"/>
          <w:lang w:val="en-GB" w:eastAsia="ja-JP"/>
        </w:rPr>
        <w:t>and</w:t>
      </w:r>
      <w:r w:rsidRPr="00016DA1">
        <w:rPr>
          <w:rFonts w:ascii="Times New Roman" w:eastAsia="Times New Roman" w:hAnsi="Times New Roman" w:cs="Times New Roman"/>
          <w:i/>
          <w:sz w:val="20"/>
          <w:szCs w:val="20"/>
          <w:lang w:val="en-GB" w:eastAsia="ja-JP"/>
        </w:rPr>
        <w:t xml:space="preserve"> cca-CellsToAddModList</w:t>
      </w:r>
      <w:r w:rsidRPr="00016DA1">
        <w:rPr>
          <w:rFonts w:ascii="Times New Roman" w:eastAsia="Times New Roman" w:hAnsi="Times New Roman" w:cs="Times New Roman"/>
          <w:sz w:val="20"/>
          <w:szCs w:val="20"/>
          <w:lang w:val="en-GB" w:eastAsia="ja-JP"/>
        </w:rPr>
        <w:t>;</w:t>
      </w:r>
    </w:p>
    <w:p w14:paraId="54227E7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cellsToRemoveList</w:t>
      </w:r>
      <w:r w:rsidRPr="00016DA1">
        <w:rPr>
          <w:rFonts w:ascii="Times New Roman" w:eastAsia="Times New Roman" w:hAnsi="Times New Roman" w:cs="Times New Roman"/>
          <w:sz w:val="20"/>
          <w:szCs w:val="20"/>
          <w:lang w:val="en-GB" w:eastAsia="ja-JP"/>
        </w:rPr>
        <w:t>:</w:t>
      </w:r>
    </w:p>
    <w:p w14:paraId="4A5B9CA9"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included in the </w:t>
      </w:r>
      <w:r w:rsidRPr="00016DA1">
        <w:rPr>
          <w:rFonts w:ascii="Times New Roman" w:eastAsia="Times New Roman" w:hAnsi="Times New Roman" w:cs="Times New Roman"/>
          <w:i/>
          <w:sz w:val="20"/>
          <w:szCs w:val="20"/>
          <w:lang w:val="en-GB" w:eastAsia="ja-JP"/>
        </w:rPr>
        <w:t>cellsToRemoveList</w:t>
      </w:r>
      <w:r w:rsidRPr="00016DA1">
        <w:rPr>
          <w:rFonts w:ascii="Times New Roman" w:eastAsia="Times New Roman" w:hAnsi="Times New Roman" w:cs="Times New Roman"/>
          <w:sz w:val="20"/>
          <w:szCs w:val="20"/>
          <w:lang w:val="en-GB" w:eastAsia="ja-JP"/>
        </w:rPr>
        <w:t>:</w:t>
      </w:r>
    </w:p>
    <w:p w14:paraId="3795E705"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remove the entry with the matching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from the </w:t>
      </w:r>
      <w:r w:rsidRPr="00016DA1">
        <w:rPr>
          <w:rFonts w:ascii="Times New Roman" w:eastAsia="Times New Roman" w:hAnsi="Times New Roman" w:cs="Times New Roman"/>
          <w:i/>
          <w:sz w:val="20"/>
          <w:szCs w:val="20"/>
          <w:lang w:val="en-GB" w:eastAsia="ja-JP"/>
        </w:rPr>
        <w:t>cellsToAddModList</w:t>
      </w:r>
      <w:r w:rsidRPr="00016DA1">
        <w:rPr>
          <w:rFonts w:ascii="Times New Roman" w:eastAsia="Times New Roman" w:hAnsi="Times New Roman" w:cs="Times New Roman"/>
          <w:sz w:val="20"/>
          <w:szCs w:val="20"/>
          <w:lang w:val="en-GB" w:eastAsia="ja-JP"/>
        </w:rPr>
        <w:t>;</w:t>
      </w:r>
    </w:p>
    <w:p w14:paraId="0CCC8CAD"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cellsToAddModList</w:t>
      </w:r>
      <w:r w:rsidRPr="00016DA1">
        <w:rPr>
          <w:rFonts w:ascii="Times New Roman" w:eastAsia="Times New Roman" w:hAnsi="Times New Roman" w:cs="Times New Roman"/>
          <w:sz w:val="20"/>
          <w:szCs w:val="20"/>
          <w:lang w:val="en-GB" w:eastAsia="ja-JP"/>
        </w:rPr>
        <w:t>:</w:t>
      </w:r>
    </w:p>
    <w:p w14:paraId="1E3D84DE"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value included in the </w:t>
      </w:r>
      <w:r w:rsidRPr="00016DA1">
        <w:rPr>
          <w:rFonts w:ascii="Times New Roman" w:eastAsia="Times New Roman" w:hAnsi="Times New Roman" w:cs="Times New Roman"/>
          <w:i/>
          <w:sz w:val="20"/>
          <w:szCs w:val="20"/>
          <w:lang w:val="en-GB" w:eastAsia="ja-JP"/>
        </w:rPr>
        <w:t>cellsToAddModList</w:t>
      </w:r>
      <w:r w:rsidRPr="00016DA1">
        <w:rPr>
          <w:rFonts w:ascii="Times New Roman" w:eastAsia="Times New Roman" w:hAnsi="Times New Roman" w:cs="Times New Roman"/>
          <w:sz w:val="20"/>
          <w:szCs w:val="20"/>
          <w:lang w:val="en-GB" w:eastAsia="ja-JP"/>
        </w:rPr>
        <w:t>:</w:t>
      </w:r>
    </w:p>
    <w:p w14:paraId="391EFF15"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an entry with the matching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exists in the </w:t>
      </w:r>
      <w:r w:rsidRPr="00016DA1">
        <w:rPr>
          <w:rFonts w:ascii="Times New Roman" w:eastAsia="Times New Roman" w:hAnsi="Times New Roman" w:cs="Times New Roman"/>
          <w:i/>
          <w:sz w:val="20"/>
          <w:szCs w:val="20"/>
          <w:lang w:val="en-GB" w:eastAsia="ja-JP"/>
        </w:rPr>
        <w:t>cellsToAddModList</w:t>
      </w:r>
      <w:r w:rsidRPr="00016DA1">
        <w:rPr>
          <w:rFonts w:ascii="Times New Roman" w:eastAsia="Times New Roman" w:hAnsi="Times New Roman" w:cs="Times New Roman"/>
          <w:sz w:val="20"/>
          <w:szCs w:val="20"/>
          <w:lang w:val="en-GB" w:eastAsia="ja-JP"/>
        </w:rPr>
        <w:t>:</w:t>
      </w:r>
    </w:p>
    <w:p w14:paraId="752C9893"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replace the entry with the value received for this </w:t>
      </w:r>
      <w:r w:rsidRPr="00016DA1">
        <w:rPr>
          <w:rFonts w:ascii="Times New Roman" w:eastAsia="Times New Roman" w:hAnsi="Times New Roman" w:cs="Times New Roman"/>
          <w:i/>
          <w:sz w:val="20"/>
          <w:szCs w:val="20"/>
          <w:lang w:val="en-GB" w:eastAsia="ja-JP"/>
        </w:rPr>
        <w:t>physCellId</w:t>
      </w:r>
      <w:r w:rsidRPr="00016DA1">
        <w:rPr>
          <w:rFonts w:ascii="Times New Roman" w:eastAsia="Times New Roman" w:hAnsi="Times New Roman" w:cs="Times New Roman"/>
          <w:sz w:val="20"/>
          <w:szCs w:val="20"/>
          <w:lang w:val="en-GB" w:eastAsia="ja-JP"/>
        </w:rPr>
        <w:t>;</w:t>
      </w:r>
    </w:p>
    <w:p w14:paraId="4AE63856"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7D0C1BAC"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add a new entry for the received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to the </w:t>
      </w:r>
      <w:r w:rsidRPr="00016DA1">
        <w:rPr>
          <w:rFonts w:ascii="Times New Roman" w:eastAsia="Times New Roman" w:hAnsi="Times New Roman" w:cs="Times New Roman"/>
          <w:i/>
          <w:sz w:val="20"/>
          <w:szCs w:val="20"/>
          <w:lang w:val="en-GB" w:eastAsia="ja-JP"/>
        </w:rPr>
        <w:t>cellsToAddModList</w:t>
      </w:r>
      <w:r w:rsidRPr="00016DA1">
        <w:rPr>
          <w:rFonts w:ascii="Times New Roman" w:eastAsia="Times New Roman" w:hAnsi="Times New Roman" w:cs="Times New Roman"/>
          <w:sz w:val="20"/>
          <w:szCs w:val="20"/>
          <w:lang w:val="en-GB" w:eastAsia="ja-JP"/>
        </w:rPr>
        <w:t>;</w:t>
      </w:r>
    </w:p>
    <w:p w14:paraId="548E8CEB"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lastRenderedPageBreak/>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excludedCellsToRemoveList</w:t>
      </w:r>
      <w:r w:rsidRPr="00016DA1">
        <w:rPr>
          <w:rFonts w:ascii="Times New Roman" w:eastAsia="Times New Roman" w:hAnsi="Times New Roman" w:cs="Times New Roman"/>
          <w:sz w:val="20"/>
          <w:szCs w:val="20"/>
          <w:lang w:val="en-GB" w:eastAsia="ja-JP"/>
        </w:rPr>
        <w:t>:</w:t>
      </w:r>
    </w:p>
    <w:p w14:paraId="7BC101E3"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pci-RangeIndex</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excludedCellsToRemoveList</w:t>
      </w:r>
      <w:r w:rsidRPr="00016DA1">
        <w:rPr>
          <w:rFonts w:ascii="Times New Roman" w:eastAsia="Times New Roman" w:hAnsi="Times New Roman" w:cs="Times New Roman"/>
          <w:sz w:val="20"/>
          <w:szCs w:val="20"/>
          <w:lang w:val="en-GB" w:eastAsia="ja-JP"/>
        </w:rPr>
        <w:t>:</w:t>
      </w:r>
    </w:p>
    <w:p w14:paraId="36725E99" w14:textId="77777777" w:rsidR="00EC3520" w:rsidRDefault="00EC3520" w:rsidP="00EC3520">
      <w:pPr>
        <w:overflowPunct w:val="0"/>
        <w:autoSpaceDE w:val="0"/>
        <w:autoSpaceDN w:val="0"/>
        <w:adjustRightInd w:val="0"/>
        <w:spacing w:after="180"/>
        <w:ind w:left="1702" w:hanging="284"/>
        <w:textAlignment w:val="baseline"/>
        <w:rPr>
          <w:ins w:id="7" w:author="LGE (Soo Kim)" w:date="2023-04-05T16:26:00Z"/>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remove the entry with the matching </w:t>
      </w:r>
      <w:r w:rsidRPr="00016DA1">
        <w:rPr>
          <w:rFonts w:ascii="Times New Roman" w:eastAsia="Times New Roman" w:hAnsi="Times New Roman" w:cs="Times New Roman"/>
          <w:i/>
          <w:sz w:val="20"/>
          <w:szCs w:val="20"/>
          <w:lang w:val="en-GB" w:eastAsia="ja-JP"/>
        </w:rPr>
        <w:t xml:space="preserve">pci-RangeIndex </w:t>
      </w:r>
      <w:r w:rsidRPr="00016DA1">
        <w:rPr>
          <w:rFonts w:ascii="Times New Roman" w:eastAsia="Times New Roman" w:hAnsi="Times New Roman" w:cs="Times New Roman"/>
          <w:sz w:val="20"/>
          <w:szCs w:val="20"/>
          <w:lang w:val="en-GB" w:eastAsia="ja-JP"/>
        </w:rPr>
        <w:t xml:space="preserve">from the </w:t>
      </w:r>
      <w:r w:rsidRPr="00016DA1">
        <w:rPr>
          <w:rFonts w:ascii="Times New Roman" w:eastAsia="Times New Roman" w:hAnsi="Times New Roman" w:cs="Times New Roman"/>
          <w:i/>
          <w:sz w:val="20"/>
          <w:szCs w:val="20"/>
          <w:lang w:val="en-GB" w:eastAsia="ja-JP"/>
        </w:rPr>
        <w:t>excludedCellsToAddModList</w:t>
      </w:r>
      <w:r w:rsidRPr="00016DA1">
        <w:rPr>
          <w:rFonts w:ascii="Times New Roman" w:eastAsia="Times New Roman" w:hAnsi="Times New Roman" w:cs="Times New Roman"/>
          <w:sz w:val="20"/>
          <w:szCs w:val="20"/>
          <w:lang w:val="en-GB" w:eastAsia="ja-JP"/>
        </w:rPr>
        <w:t>;</w:t>
      </w:r>
    </w:p>
    <w:p w14:paraId="5CA3D43E" w14:textId="77777777" w:rsidR="00EC3520" w:rsidRPr="00A2282B" w:rsidRDefault="00EC3520" w:rsidP="00EC3520">
      <w:pPr>
        <w:pStyle w:val="B5"/>
      </w:pPr>
      <w:ins w:id="8" w:author="LGE (Soo Kim)" w:date="2023-04-05T16:26:00Z">
        <w:r w:rsidRPr="00F43A82">
          <w:t>5&gt;</w:t>
        </w:r>
        <w:r w:rsidRPr="00F43A82">
          <w:tab/>
          <w:t xml:space="preserve">remove the entry with the matching </w:t>
        </w:r>
        <w:r w:rsidRPr="00F43A82">
          <w:rPr>
            <w:i/>
          </w:rPr>
          <w:t xml:space="preserve">pci-RangeIndex </w:t>
        </w:r>
        <w:r w:rsidRPr="00F43A82">
          <w:t xml:space="preserve">from the </w:t>
        </w:r>
        <w:r w:rsidRPr="00F43A82">
          <w:rPr>
            <w:i/>
          </w:rPr>
          <w:t>excludedCellsToAddModList</w:t>
        </w:r>
        <w:r>
          <w:rPr>
            <w:i/>
          </w:rPr>
          <w:t>Ext</w:t>
        </w:r>
        <w:r w:rsidRPr="00F43A82">
          <w:t>;</w:t>
        </w:r>
      </w:ins>
    </w:p>
    <w:p w14:paraId="1412455D" w14:textId="77777777" w:rsidR="00EC3520" w:rsidRPr="00016DA1" w:rsidRDefault="00EC3520" w:rsidP="00EC3520">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NOTE 1:</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 xml:space="preserve">pci-RangeIndex </w:t>
      </w:r>
      <w:r w:rsidRPr="00016DA1">
        <w:rPr>
          <w:rFonts w:ascii="Times New Roman" w:eastAsia="Times New Roman" w:hAnsi="Times New Roman" w:cs="Times New Roman"/>
          <w:sz w:val="20"/>
          <w:szCs w:val="20"/>
          <w:lang w:val="en-GB" w:eastAsia="ja-JP"/>
        </w:rPr>
        <w:t xml:space="preserve">included in the </w:t>
      </w:r>
      <w:r w:rsidRPr="00016DA1">
        <w:rPr>
          <w:rFonts w:ascii="Times New Roman" w:eastAsia="Times New Roman" w:hAnsi="Times New Roman" w:cs="Times New Roman"/>
          <w:i/>
          <w:iCs/>
          <w:sz w:val="20"/>
          <w:szCs w:val="20"/>
          <w:lang w:val="en-GB" w:eastAsia="ja-JP"/>
        </w:rPr>
        <w:t>excludedCellsToRemoveList</w:t>
      </w:r>
      <w:r w:rsidRPr="00016DA1">
        <w:rPr>
          <w:rFonts w:ascii="Times New Roman" w:eastAsia="Times New Roman" w:hAnsi="Times New Roman" w:cs="Times New Roman"/>
          <w:sz w:val="20"/>
          <w:szCs w:val="20"/>
          <w:lang w:val="en-GB" w:eastAsia="ja-JP"/>
        </w:rPr>
        <w:t xml:space="preserve"> that concerns overlapping ranges of cells, a cell is removed from the exclude-list of cells only if all PCI ranges containing it are removed.</w:t>
      </w:r>
    </w:p>
    <w:p w14:paraId="1BFBB76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excludedCellsToAddModList</w:t>
      </w:r>
      <w:r w:rsidRPr="00016DA1">
        <w:rPr>
          <w:rFonts w:ascii="Times New Roman" w:eastAsia="Times New Roman" w:hAnsi="Times New Roman" w:cs="Times New Roman"/>
          <w:sz w:val="20"/>
          <w:szCs w:val="20"/>
          <w:lang w:val="en-GB" w:eastAsia="ja-JP"/>
        </w:rPr>
        <w:t>:</w:t>
      </w:r>
    </w:p>
    <w:p w14:paraId="22B7FA95"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pci-RangeIndex</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excludedCellsToAddModList</w:t>
      </w:r>
      <w:r w:rsidRPr="00016DA1">
        <w:rPr>
          <w:rFonts w:ascii="Times New Roman" w:eastAsia="Times New Roman" w:hAnsi="Times New Roman" w:cs="Times New Roman"/>
          <w:sz w:val="20"/>
          <w:szCs w:val="20"/>
          <w:lang w:val="en-GB" w:eastAsia="ja-JP"/>
        </w:rPr>
        <w:t>:</w:t>
      </w:r>
    </w:p>
    <w:p w14:paraId="0714EBE4"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an entry with the matching </w:t>
      </w:r>
      <w:r w:rsidRPr="00016DA1">
        <w:rPr>
          <w:rFonts w:ascii="Times New Roman" w:eastAsia="Times New Roman" w:hAnsi="Times New Roman" w:cs="Times New Roman"/>
          <w:i/>
          <w:sz w:val="20"/>
          <w:szCs w:val="20"/>
          <w:lang w:val="en-GB" w:eastAsia="ja-JP"/>
        </w:rPr>
        <w:t xml:space="preserve">pci-RangeIndex </w:t>
      </w:r>
      <w:r w:rsidRPr="00016DA1">
        <w:rPr>
          <w:rFonts w:ascii="Times New Roman" w:eastAsia="Times New Roman" w:hAnsi="Times New Roman" w:cs="Times New Roman"/>
          <w:sz w:val="20"/>
          <w:szCs w:val="20"/>
          <w:lang w:val="en-GB" w:eastAsia="ja-JP"/>
        </w:rPr>
        <w:t xml:space="preserve">is included in the </w:t>
      </w:r>
      <w:r w:rsidRPr="00016DA1">
        <w:rPr>
          <w:rFonts w:ascii="Times New Roman" w:eastAsia="Times New Roman" w:hAnsi="Times New Roman" w:cs="Times New Roman"/>
          <w:i/>
          <w:sz w:val="20"/>
          <w:szCs w:val="20"/>
          <w:lang w:val="en-GB" w:eastAsia="ja-JP"/>
        </w:rPr>
        <w:t>excludedCellsToAddModList</w:t>
      </w:r>
      <w:r w:rsidRPr="00016DA1">
        <w:rPr>
          <w:rFonts w:ascii="Times New Roman" w:eastAsia="Times New Roman" w:hAnsi="Times New Roman" w:cs="Times New Roman"/>
          <w:sz w:val="20"/>
          <w:szCs w:val="20"/>
          <w:lang w:val="en-GB" w:eastAsia="ja-JP"/>
        </w:rPr>
        <w:t>:</w:t>
      </w:r>
    </w:p>
    <w:p w14:paraId="48AA416D"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replace the entry with the value received for this </w:t>
      </w:r>
      <w:r w:rsidRPr="00016DA1">
        <w:rPr>
          <w:rFonts w:ascii="Times New Roman" w:eastAsia="Times New Roman" w:hAnsi="Times New Roman" w:cs="Times New Roman"/>
          <w:i/>
          <w:sz w:val="20"/>
          <w:szCs w:val="20"/>
          <w:lang w:val="en-GB" w:eastAsia="ja-JP"/>
        </w:rPr>
        <w:t>pci-RangeIndex</w:t>
      </w:r>
      <w:r w:rsidRPr="00016DA1">
        <w:rPr>
          <w:rFonts w:ascii="Times New Roman" w:eastAsia="Times New Roman" w:hAnsi="Times New Roman" w:cs="Times New Roman"/>
          <w:sz w:val="20"/>
          <w:szCs w:val="20"/>
          <w:lang w:val="en-GB" w:eastAsia="ja-JP"/>
        </w:rPr>
        <w:t>;</w:t>
      </w:r>
    </w:p>
    <w:p w14:paraId="469CC3E5"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0714051B" w14:textId="77777777" w:rsidR="00EC3520"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add a new entry for the received </w:t>
      </w:r>
      <w:r w:rsidRPr="00016DA1">
        <w:rPr>
          <w:rFonts w:ascii="Times New Roman" w:eastAsia="Times New Roman" w:hAnsi="Times New Roman" w:cs="Times New Roman"/>
          <w:i/>
          <w:sz w:val="20"/>
          <w:szCs w:val="20"/>
          <w:lang w:val="en-GB" w:eastAsia="ja-JP"/>
        </w:rPr>
        <w:t xml:space="preserve">pci-RangeIndex </w:t>
      </w:r>
      <w:r w:rsidRPr="00016DA1">
        <w:rPr>
          <w:rFonts w:ascii="Times New Roman" w:eastAsia="Times New Roman" w:hAnsi="Times New Roman" w:cs="Times New Roman"/>
          <w:sz w:val="20"/>
          <w:szCs w:val="20"/>
          <w:lang w:val="en-GB" w:eastAsia="ja-JP"/>
        </w:rPr>
        <w:t xml:space="preserve">to the </w:t>
      </w:r>
      <w:r w:rsidRPr="00016DA1">
        <w:rPr>
          <w:rFonts w:ascii="Times New Roman" w:eastAsia="Times New Roman" w:hAnsi="Times New Roman" w:cs="Times New Roman"/>
          <w:i/>
          <w:sz w:val="20"/>
          <w:szCs w:val="20"/>
          <w:lang w:val="en-GB" w:eastAsia="ja-JP"/>
        </w:rPr>
        <w:t>excludedCellsToAddModList</w:t>
      </w:r>
      <w:r w:rsidRPr="00016DA1">
        <w:rPr>
          <w:rFonts w:ascii="Times New Roman" w:eastAsia="Times New Roman" w:hAnsi="Times New Roman" w:cs="Times New Roman"/>
          <w:sz w:val="20"/>
          <w:szCs w:val="20"/>
          <w:lang w:val="en-GB" w:eastAsia="ja-JP"/>
        </w:rPr>
        <w:t>;</w:t>
      </w:r>
    </w:p>
    <w:p w14:paraId="26149947" w14:textId="77777777" w:rsidR="00EC3520" w:rsidRPr="00F43A82" w:rsidRDefault="00EC3520" w:rsidP="00EC3520">
      <w:pPr>
        <w:pStyle w:val="B3"/>
        <w:rPr>
          <w:ins w:id="9" w:author="LGE (Soo Kim)" w:date="2023-04-05T16:28:00Z"/>
        </w:rPr>
      </w:pPr>
      <w:ins w:id="10" w:author="LGE (Soo Kim)" w:date="2023-04-05T16:28:00Z">
        <w:r w:rsidRPr="00F43A82">
          <w:t>3&gt;</w:t>
        </w:r>
        <w:r w:rsidRPr="00F43A82">
          <w:tab/>
          <w:t xml:space="preserve">if the received </w:t>
        </w:r>
        <w:r w:rsidRPr="00F43A82">
          <w:rPr>
            <w:i/>
          </w:rPr>
          <w:t>measObject</w:t>
        </w:r>
        <w:r w:rsidRPr="00F43A82">
          <w:t xml:space="preserve"> includes the </w:t>
        </w:r>
        <w:r w:rsidRPr="00F43A82">
          <w:rPr>
            <w:i/>
          </w:rPr>
          <w:t>excludedCellsToAddModList</w:t>
        </w:r>
        <w:r>
          <w:rPr>
            <w:i/>
          </w:rPr>
          <w:t>Ext</w:t>
        </w:r>
        <w:r w:rsidRPr="00F43A82">
          <w:t>:</w:t>
        </w:r>
      </w:ins>
    </w:p>
    <w:p w14:paraId="7F4902AB" w14:textId="77777777" w:rsidR="00EC3520" w:rsidRPr="00F43A82" w:rsidRDefault="00EC3520" w:rsidP="00EC3520">
      <w:pPr>
        <w:pStyle w:val="B4"/>
        <w:rPr>
          <w:ins w:id="11" w:author="LGE (Soo Kim)" w:date="2023-04-05T16:28:00Z"/>
        </w:rPr>
      </w:pPr>
      <w:ins w:id="12" w:author="LGE (Soo Kim)" w:date="2023-04-05T16:28:00Z">
        <w:r w:rsidRPr="00F43A82">
          <w:t>4&gt;</w:t>
        </w:r>
        <w:r w:rsidRPr="00F43A82">
          <w:tab/>
          <w:t xml:space="preserve">for each </w:t>
        </w:r>
        <w:r w:rsidRPr="00F43A82">
          <w:rPr>
            <w:i/>
          </w:rPr>
          <w:t>pci-RangeIndex</w:t>
        </w:r>
        <w:r w:rsidRPr="00F43A82">
          <w:t xml:space="preserve"> included in the </w:t>
        </w:r>
        <w:r w:rsidRPr="00F43A82">
          <w:rPr>
            <w:i/>
          </w:rPr>
          <w:t>excludedCellsToAddModList</w:t>
        </w:r>
        <w:r>
          <w:rPr>
            <w:i/>
          </w:rPr>
          <w:t>Ext</w:t>
        </w:r>
        <w:r w:rsidRPr="00F43A82">
          <w:t>:</w:t>
        </w:r>
      </w:ins>
    </w:p>
    <w:p w14:paraId="2EF85E12" w14:textId="77777777" w:rsidR="00EC3520" w:rsidRPr="00F43A82" w:rsidRDefault="00EC3520" w:rsidP="00EC3520">
      <w:pPr>
        <w:pStyle w:val="B5"/>
        <w:rPr>
          <w:ins w:id="13" w:author="LGE (Soo Kim)" w:date="2023-04-05T16:28:00Z"/>
        </w:rPr>
      </w:pPr>
      <w:ins w:id="14" w:author="LGE (Soo Kim)" w:date="2023-04-05T16:28:00Z">
        <w:r w:rsidRPr="00F43A82">
          <w:t>5&gt;</w:t>
        </w:r>
        <w:r w:rsidRPr="00F43A82">
          <w:tab/>
          <w:t xml:space="preserve">if an entry with the matching </w:t>
        </w:r>
        <w:r w:rsidRPr="00F43A82">
          <w:rPr>
            <w:i/>
          </w:rPr>
          <w:t xml:space="preserve">pci-RangeIndex </w:t>
        </w:r>
        <w:r w:rsidRPr="00F43A82">
          <w:t xml:space="preserve">is included in the </w:t>
        </w:r>
        <w:r w:rsidRPr="00F43A82">
          <w:rPr>
            <w:i/>
          </w:rPr>
          <w:t>excludedCellsToAddModList</w:t>
        </w:r>
        <w:r>
          <w:rPr>
            <w:i/>
          </w:rPr>
          <w:t>Ext</w:t>
        </w:r>
        <w:r w:rsidRPr="00F43A82">
          <w:t>:</w:t>
        </w:r>
      </w:ins>
    </w:p>
    <w:p w14:paraId="093DAD70" w14:textId="77777777" w:rsidR="00EC3520" w:rsidRPr="00F43A82" w:rsidRDefault="00EC3520" w:rsidP="00EC3520">
      <w:pPr>
        <w:pStyle w:val="B6"/>
        <w:rPr>
          <w:ins w:id="15" w:author="LGE (Soo Kim)" w:date="2023-04-05T16:28:00Z"/>
          <w:lang w:val="en-GB"/>
        </w:rPr>
      </w:pPr>
      <w:ins w:id="16" w:author="LGE (Soo Kim)" w:date="2023-04-05T16:28:00Z">
        <w:r w:rsidRPr="00F43A82">
          <w:rPr>
            <w:lang w:val="en-GB"/>
          </w:rPr>
          <w:t>6&gt;</w:t>
        </w:r>
        <w:r w:rsidRPr="00F43A82">
          <w:rPr>
            <w:lang w:val="en-GB"/>
          </w:rPr>
          <w:tab/>
          <w:t xml:space="preserve">replace the entry with the value received for this </w:t>
        </w:r>
        <w:r w:rsidRPr="00F43A82">
          <w:rPr>
            <w:i/>
            <w:lang w:val="en-GB"/>
          </w:rPr>
          <w:t>pci-RangeIndex</w:t>
        </w:r>
        <w:r w:rsidRPr="00F43A82">
          <w:rPr>
            <w:lang w:val="en-GB"/>
          </w:rPr>
          <w:t>;</w:t>
        </w:r>
      </w:ins>
    </w:p>
    <w:p w14:paraId="1E334D73" w14:textId="77777777" w:rsidR="00EC3520" w:rsidRPr="00F43A82" w:rsidRDefault="00EC3520" w:rsidP="00EC3520">
      <w:pPr>
        <w:pStyle w:val="B5"/>
        <w:rPr>
          <w:ins w:id="17" w:author="LGE (Soo Kim)" w:date="2023-04-05T16:28:00Z"/>
        </w:rPr>
      </w:pPr>
      <w:ins w:id="18" w:author="LGE (Soo Kim)" w:date="2023-04-05T16:28:00Z">
        <w:r w:rsidRPr="00F43A82">
          <w:t>5&gt;</w:t>
        </w:r>
        <w:r w:rsidRPr="00F43A82">
          <w:tab/>
          <w:t>else:</w:t>
        </w:r>
      </w:ins>
    </w:p>
    <w:p w14:paraId="312EEB40" w14:textId="77777777" w:rsidR="00EC3520" w:rsidRPr="00A2282B" w:rsidRDefault="00EC3520" w:rsidP="00EC3520">
      <w:pPr>
        <w:pStyle w:val="B6"/>
        <w:rPr>
          <w:rFonts w:eastAsiaTheme="minorEastAsia"/>
          <w:lang w:val="en-GB"/>
        </w:rPr>
      </w:pPr>
      <w:ins w:id="19" w:author="LGE (Soo Kim)" w:date="2023-04-05T16:28:00Z">
        <w:r w:rsidRPr="00F43A82">
          <w:rPr>
            <w:lang w:val="en-GB"/>
          </w:rPr>
          <w:t>6&gt;</w:t>
        </w:r>
        <w:r w:rsidRPr="00F43A82">
          <w:rPr>
            <w:lang w:val="en-GB"/>
          </w:rPr>
          <w:tab/>
          <w:t xml:space="preserve">add a new entry for the received </w:t>
        </w:r>
        <w:r w:rsidRPr="00F43A82">
          <w:rPr>
            <w:i/>
            <w:lang w:val="en-GB"/>
          </w:rPr>
          <w:t xml:space="preserve">pci-RangeIndex </w:t>
        </w:r>
        <w:r w:rsidRPr="00F43A82">
          <w:rPr>
            <w:lang w:val="en-GB"/>
          </w:rPr>
          <w:t xml:space="preserve">to the </w:t>
        </w:r>
        <w:r w:rsidRPr="00F43A82">
          <w:rPr>
            <w:i/>
            <w:lang w:val="en-GB"/>
          </w:rPr>
          <w:t>excludedCellsToAddModList</w:t>
        </w:r>
        <w:r>
          <w:rPr>
            <w:i/>
            <w:lang w:val="en-GB"/>
          </w:rPr>
          <w:t>Ext</w:t>
        </w:r>
        <w:r w:rsidRPr="00F43A82">
          <w:rPr>
            <w:lang w:val="en-GB"/>
          </w:rPr>
          <w:t>;</w:t>
        </w:r>
      </w:ins>
    </w:p>
    <w:p w14:paraId="7003D21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allowedCellsToRemoveList</w:t>
      </w:r>
      <w:r w:rsidRPr="00016DA1">
        <w:rPr>
          <w:rFonts w:ascii="Times New Roman" w:eastAsia="Times New Roman" w:hAnsi="Times New Roman" w:cs="Times New Roman"/>
          <w:sz w:val="20"/>
          <w:szCs w:val="20"/>
          <w:lang w:val="en-GB" w:eastAsia="ja-JP"/>
        </w:rPr>
        <w:t>:</w:t>
      </w:r>
    </w:p>
    <w:p w14:paraId="5DA07089"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pci-RangeIndex</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allowed</w:t>
      </w:r>
      <w:r w:rsidRPr="00016DA1">
        <w:rPr>
          <w:rFonts w:ascii="Times New Roman" w:eastAsia="Times New Roman" w:hAnsi="Times New Roman" w:cs="Times New Roman"/>
          <w:i/>
          <w:iCs/>
          <w:sz w:val="20"/>
          <w:szCs w:val="20"/>
          <w:lang w:val="en-GB" w:eastAsia="ja-JP"/>
        </w:rPr>
        <w:t>CellsToRemoveList</w:t>
      </w:r>
      <w:r w:rsidRPr="00016DA1">
        <w:rPr>
          <w:rFonts w:ascii="Times New Roman" w:eastAsia="Times New Roman" w:hAnsi="Times New Roman" w:cs="Times New Roman"/>
          <w:sz w:val="20"/>
          <w:szCs w:val="20"/>
          <w:lang w:val="en-GB" w:eastAsia="ja-JP"/>
        </w:rPr>
        <w:t>:</w:t>
      </w:r>
    </w:p>
    <w:p w14:paraId="6F0A150D" w14:textId="77777777" w:rsidR="00EC3520"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remove the entry with the matching </w:t>
      </w:r>
      <w:r w:rsidRPr="00016DA1">
        <w:rPr>
          <w:rFonts w:ascii="Times New Roman" w:eastAsia="Times New Roman" w:hAnsi="Times New Roman" w:cs="Times New Roman"/>
          <w:i/>
          <w:sz w:val="20"/>
          <w:szCs w:val="20"/>
          <w:lang w:val="en-GB" w:eastAsia="ja-JP"/>
        </w:rPr>
        <w:t xml:space="preserve">pci-RangeIndex </w:t>
      </w:r>
      <w:r w:rsidRPr="00016DA1">
        <w:rPr>
          <w:rFonts w:ascii="Times New Roman" w:eastAsia="Times New Roman" w:hAnsi="Times New Roman" w:cs="Times New Roman"/>
          <w:sz w:val="20"/>
          <w:szCs w:val="20"/>
          <w:lang w:val="en-GB" w:eastAsia="ja-JP"/>
        </w:rPr>
        <w:t xml:space="preserve">from the </w:t>
      </w:r>
      <w:r w:rsidRPr="00016DA1">
        <w:rPr>
          <w:rFonts w:ascii="Times New Roman" w:eastAsia="Times New Roman" w:hAnsi="Times New Roman" w:cs="Times New Roman"/>
          <w:i/>
          <w:sz w:val="20"/>
          <w:szCs w:val="20"/>
          <w:lang w:val="en-GB" w:eastAsia="ja-JP"/>
        </w:rPr>
        <w:t>allowedCellsToAddModList</w:t>
      </w:r>
      <w:r w:rsidRPr="00016DA1">
        <w:rPr>
          <w:rFonts w:ascii="Times New Roman" w:eastAsia="Times New Roman" w:hAnsi="Times New Roman" w:cs="Times New Roman"/>
          <w:sz w:val="20"/>
          <w:szCs w:val="20"/>
          <w:lang w:val="en-GB" w:eastAsia="ja-JP"/>
        </w:rPr>
        <w:t>;</w:t>
      </w:r>
    </w:p>
    <w:p w14:paraId="70D69964" w14:textId="77777777" w:rsidR="00EC3520" w:rsidRPr="00A2282B" w:rsidRDefault="00EC3520" w:rsidP="00EC3520">
      <w:pPr>
        <w:pStyle w:val="B5"/>
      </w:pPr>
      <w:ins w:id="20" w:author="LGE (Soo Kim)" w:date="2023-04-05T16:29:00Z">
        <w:r w:rsidRPr="00F43A82">
          <w:t>5&gt;</w:t>
        </w:r>
        <w:r w:rsidRPr="00F43A82">
          <w:tab/>
          <w:t xml:space="preserve">remove the entry with the matching </w:t>
        </w:r>
        <w:r w:rsidRPr="00F43A82">
          <w:rPr>
            <w:i/>
          </w:rPr>
          <w:t xml:space="preserve">pci-RangeIndex </w:t>
        </w:r>
        <w:r w:rsidRPr="00F43A82">
          <w:t xml:space="preserve">from the </w:t>
        </w:r>
        <w:r w:rsidRPr="00F43A82">
          <w:rPr>
            <w:i/>
          </w:rPr>
          <w:t>allowedCellsToAddModList</w:t>
        </w:r>
        <w:r>
          <w:rPr>
            <w:i/>
          </w:rPr>
          <w:t>Ext</w:t>
        </w:r>
        <w:r w:rsidRPr="00F43A82">
          <w:t>;</w:t>
        </w:r>
      </w:ins>
    </w:p>
    <w:p w14:paraId="73C79353" w14:textId="77777777" w:rsidR="00EC3520" w:rsidRPr="00016DA1" w:rsidRDefault="00EC3520" w:rsidP="00EC3520">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lastRenderedPageBreak/>
        <w:t>NOTE2:</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pci-RangeIndex</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allowedCellsToRemoveList</w:t>
      </w:r>
      <w:r w:rsidRPr="00016DA1">
        <w:rPr>
          <w:rFonts w:ascii="Times New Roman" w:eastAsia="Times New Roman" w:hAnsi="Times New Roman" w:cs="Times New Roman"/>
          <w:sz w:val="20"/>
          <w:szCs w:val="20"/>
          <w:lang w:val="en-GB" w:eastAsia="ja-JP"/>
        </w:rPr>
        <w:t xml:space="preserve"> that concerns overlapping ranges of cells, a cell is removed from the allow-list of cells only if all PCI ranges containing it are removed.</w:t>
      </w:r>
    </w:p>
    <w:p w14:paraId="4A6BDD0D"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allowedCellsToAddModList</w:t>
      </w:r>
      <w:r w:rsidRPr="00016DA1">
        <w:rPr>
          <w:rFonts w:ascii="Times New Roman" w:eastAsia="Times New Roman" w:hAnsi="Times New Roman" w:cs="Times New Roman"/>
          <w:sz w:val="20"/>
          <w:szCs w:val="20"/>
          <w:lang w:val="en-GB" w:eastAsia="ja-JP"/>
        </w:rPr>
        <w:t>:</w:t>
      </w:r>
    </w:p>
    <w:p w14:paraId="270C05FA"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pci-RangeIndex</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allowedCellsToAddModList</w:t>
      </w:r>
      <w:r w:rsidRPr="00016DA1">
        <w:rPr>
          <w:rFonts w:ascii="Times New Roman" w:eastAsia="Times New Roman" w:hAnsi="Times New Roman" w:cs="Times New Roman"/>
          <w:sz w:val="20"/>
          <w:szCs w:val="20"/>
          <w:lang w:val="en-GB" w:eastAsia="ja-JP"/>
        </w:rPr>
        <w:t>:</w:t>
      </w:r>
    </w:p>
    <w:p w14:paraId="134E21E3"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an entry with the matching </w:t>
      </w:r>
      <w:r w:rsidRPr="00016DA1">
        <w:rPr>
          <w:rFonts w:ascii="Times New Roman" w:eastAsia="Times New Roman" w:hAnsi="Times New Roman" w:cs="Times New Roman"/>
          <w:i/>
          <w:sz w:val="20"/>
          <w:szCs w:val="20"/>
          <w:lang w:val="en-GB" w:eastAsia="ja-JP"/>
        </w:rPr>
        <w:t xml:space="preserve">pci-RangeIndex </w:t>
      </w:r>
      <w:r w:rsidRPr="00016DA1">
        <w:rPr>
          <w:rFonts w:ascii="Times New Roman" w:eastAsia="Times New Roman" w:hAnsi="Times New Roman" w:cs="Times New Roman"/>
          <w:sz w:val="20"/>
          <w:szCs w:val="20"/>
          <w:lang w:val="en-GB" w:eastAsia="ja-JP"/>
        </w:rPr>
        <w:t xml:space="preserve">is included in the </w:t>
      </w:r>
      <w:r w:rsidRPr="00016DA1">
        <w:rPr>
          <w:rFonts w:ascii="Times New Roman" w:eastAsia="Times New Roman" w:hAnsi="Times New Roman" w:cs="Times New Roman"/>
          <w:i/>
          <w:sz w:val="20"/>
          <w:szCs w:val="20"/>
          <w:lang w:val="en-GB" w:eastAsia="ja-JP"/>
        </w:rPr>
        <w:t>allowedCellsToAddModList</w:t>
      </w:r>
      <w:r w:rsidRPr="00016DA1">
        <w:rPr>
          <w:rFonts w:ascii="Times New Roman" w:eastAsia="Times New Roman" w:hAnsi="Times New Roman" w:cs="Times New Roman"/>
          <w:sz w:val="20"/>
          <w:szCs w:val="20"/>
          <w:lang w:val="en-GB" w:eastAsia="ja-JP"/>
        </w:rPr>
        <w:t>:</w:t>
      </w:r>
    </w:p>
    <w:p w14:paraId="3776C1AE"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replace the entry with the value received for this </w:t>
      </w:r>
      <w:r w:rsidRPr="00016DA1">
        <w:rPr>
          <w:rFonts w:ascii="Times New Roman" w:eastAsia="Times New Roman" w:hAnsi="Times New Roman" w:cs="Times New Roman"/>
          <w:i/>
          <w:sz w:val="20"/>
          <w:szCs w:val="20"/>
          <w:lang w:val="en-GB" w:eastAsia="ja-JP"/>
        </w:rPr>
        <w:t>pci-RangeIndex</w:t>
      </w:r>
      <w:r w:rsidRPr="00016DA1">
        <w:rPr>
          <w:rFonts w:ascii="Times New Roman" w:eastAsia="Times New Roman" w:hAnsi="Times New Roman" w:cs="Times New Roman"/>
          <w:sz w:val="20"/>
          <w:szCs w:val="20"/>
          <w:lang w:val="en-GB" w:eastAsia="ja-JP"/>
        </w:rPr>
        <w:t>;</w:t>
      </w:r>
    </w:p>
    <w:p w14:paraId="61F0FD3C"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752FDC82" w14:textId="77777777" w:rsidR="00EC3520"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i/>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add a new entry for the received </w:t>
      </w:r>
      <w:r w:rsidRPr="00016DA1">
        <w:rPr>
          <w:rFonts w:ascii="Times New Roman" w:eastAsia="Times New Roman" w:hAnsi="Times New Roman" w:cs="Times New Roman"/>
          <w:i/>
          <w:sz w:val="20"/>
          <w:szCs w:val="20"/>
          <w:lang w:val="en-GB" w:eastAsia="ja-JP"/>
        </w:rPr>
        <w:t xml:space="preserve">pci-RangeIndex </w:t>
      </w:r>
      <w:r w:rsidRPr="00016DA1">
        <w:rPr>
          <w:rFonts w:ascii="Times New Roman" w:eastAsia="Times New Roman" w:hAnsi="Times New Roman" w:cs="Times New Roman"/>
          <w:sz w:val="20"/>
          <w:szCs w:val="20"/>
          <w:lang w:val="en-GB" w:eastAsia="ja-JP"/>
        </w:rPr>
        <w:t xml:space="preserve">to the </w:t>
      </w:r>
      <w:r w:rsidRPr="00016DA1">
        <w:rPr>
          <w:rFonts w:ascii="Times New Roman" w:eastAsia="Times New Roman" w:hAnsi="Times New Roman" w:cs="Times New Roman"/>
          <w:i/>
          <w:sz w:val="20"/>
          <w:szCs w:val="20"/>
          <w:lang w:val="en-GB" w:eastAsia="ja-JP"/>
        </w:rPr>
        <w:t>allowedCellsToAddModList</w:t>
      </w:r>
    </w:p>
    <w:p w14:paraId="482B4EC7" w14:textId="77777777" w:rsidR="00EC3520" w:rsidRPr="00F43A82" w:rsidRDefault="00EC3520" w:rsidP="00EC3520">
      <w:pPr>
        <w:pStyle w:val="B3"/>
        <w:rPr>
          <w:ins w:id="21" w:author="LGE (Soo Kim)" w:date="2023-04-05T16:30:00Z"/>
        </w:rPr>
      </w:pPr>
      <w:ins w:id="22" w:author="LGE (Soo Kim)" w:date="2023-04-05T16:30:00Z">
        <w:r w:rsidRPr="00F43A82">
          <w:t>3&gt;</w:t>
        </w:r>
        <w:r w:rsidRPr="00F43A82">
          <w:tab/>
          <w:t xml:space="preserve">if the received </w:t>
        </w:r>
        <w:r w:rsidRPr="00F43A82">
          <w:rPr>
            <w:i/>
          </w:rPr>
          <w:t>measObject</w:t>
        </w:r>
        <w:r w:rsidRPr="00F43A82">
          <w:t xml:space="preserve"> includes the </w:t>
        </w:r>
        <w:r w:rsidRPr="00F43A82">
          <w:rPr>
            <w:i/>
          </w:rPr>
          <w:t>allowedCellsToAddModList</w:t>
        </w:r>
        <w:r>
          <w:rPr>
            <w:i/>
          </w:rPr>
          <w:t>Ext</w:t>
        </w:r>
        <w:r w:rsidRPr="00F43A82">
          <w:t>:</w:t>
        </w:r>
      </w:ins>
    </w:p>
    <w:p w14:paraId="407A0355" w14:textId="77777777" w:rsidR="00EC3520" w:rsidRPr="00F43A82" w:rsidRDefault="00EC3520" w:rsidP="00EC3520">
      <w:pPr>
        <w:pStyle w:val="B4"/>
        <w:rPr>
          <w:ins w:id="23" w:author="LGE (Soo Kim)" w:date="2023-04-05T16:30:00Z"/>
        </w:rPr>
      </w:pPr>
      <w:ins w:id="24" w:author="LGE (Soo Kim)" w:date="2023-04-05T16:30:00Z">
        <w:r w:rsidRPr="00F43A82">
          <w:t>4&gt;</w:t>
        </w:r>
        <w:r w:rsidRPr="00F43A82">
          <w:tab/>
          <w:t xml:space="preserve">for each </w:t>
        </w:r>
        <w:r w:rsidRPr="00F43A82">
          <w:rPr>
            <w:i/>
          </w:rPr>
          <w:t>pci-RangeIndex</w:t>
        </w:r>
        <w:r w:rsidRPr="00F43A82">
          <w:t xml:space="preserve"> included in the </w:t>
        </w:r>
        <w:r w:rsidRPr="00F43A82">
          <w:rPr>
            <w:i/>
          </w:rPr>
          <w:t>allowedCellsToAddModList</w:t>
        </w:r>
        <w:r>
          <w:rPr>
            <w:i/>
          </w:rPr>
          <w:t>Ext</w:t>
        </w:r>
        <w:r w:rsidRPr="00F43A82">
          <w:t>:</w:t>
        </w:r>
      </w:ins>
    </w:p>
    <w:p w14:paraId="23DEA1F5" w14:textId="77777777" w:rsidR="00EC3520" w:rsidRPr="00F43A82" w:rsidRDefault="00EC3520" w:rsidP="00EC3520">
      <w:pPr>
        <w:pStyle w:val="B5"/>
        <w:rPr>
          <w:ins w:id="25" w:author="LGE (Soo Kim)" w:date="2023-04-05T16:30:00Z"/>
        </w:rPr>
      </w:pPr>
      <w:ins w:id="26" w:author="LGE (Soo Kim)" w:date="2023-04-05T16:30:00Z">
        <w:r w:rsidRPr="00F43A82">
          <w:t>5&gt;</w:t>
        </w:r>
        <w:r w:rsidRPr="00F43A82">
          <w:tab/>
          <w:t xml:space="preserve">if an entry with the matching </w:t>
        </w:r>
        <w:r w:rsidRPr="00F43A82">
          <w:rPr>
            <w:i/>
          </w:rPr>
          <w:t xml:space="preserve">pci-RangeIndex </w:t>
        </w:r>
        <w:r w:rsidRPr="00F43A82">
          <w:t xml:space="preserve">is included in the </w:t>
        </w:r>
        <w:r w:rsidRPr="00F43A82">
          <w:rPr>
            <w:i/>
          </w:rPr>
          <w:t>allowedCellsToAddModList</w:t>
        </w:r>
        <w:r>
          <w:rPr>
            <w:i/>
          </w:rPr>
          <w:t>Ext</w:t>
        </w:r>
        <w:r w:rsidRPr="00F43A82">
          <w:t>:</w:t>
        </w:r>
      </w:ins>
    </w:p>
    <w:p w14:paraId="2EF7F1D2" w14:textId="77777777" w:rsidR="00EC3520" w:rsidRPr="00F43A82" w:rsidRDefault="00EC3520" w:rsidP="00EC3520">
      <w:pPr>
        <w:pStyle w:val="B6"/>
        <w:rPr>
          <w:ins w:id="27" w:author="LGE (Soo Kim)" w:date="2023-04-05T16:30:00Z"/>
          <w:lang w:val="en-GB"/>
        </w:rPr>
      </w:pPr>
      <w:ins w:id="28" w:author="LGE (Soo Kim)" w:date="2023-04-05T16:30:00Z">
        <w:r w:rsidRPr="00F43A82">
          <w:rPr>
            <w:lang w:val="en-GB"/>
          </w:rPr>
          <w:t>6&gt;</w:t>
        </w:r>
        <w:r w:rsidRPr="00F43A82">
          <w:rPr>
            <w:lang w:val="en-GB"/>
          </w:rPr>
          <w:tab/>
          <w:t xml:space="preserve">replace the entry with the value received for this </w:t>
        </w:r>
        <w:r w:rsidRPr="00F43A82">
          <w:rPr>
            <w:i/>
            <w:lang w:val="en-GB"/>
          </w:rPr>
          <w:t>pci-RangeIndex</w:t>
        </w:r>
        <w:r w:rsidRPr="00F43A82">
          <w:rPr>
            <w:lang w:val="en-GB"/>
          </w:rPr>
          <w:t>;</w:t>
        </w:r>
      </w:ins>
    </w:p>
    <w:p w14:paraId="7904D981" w14:textId="77777777" w:rsidR="00EC3520" w:rsidRPr="00F43A82" w:rsidRDefault="00EC3520" w:rsidP="00EC3520">
      <w:pPr>
        <w:pStyle w:val="B5"/>
        <w:rPr>
          <w:ins w:id="29" w:author="LGE (Soo Kim)" w:date="2023-04-05T16:30:00Z"/>
        </w:rPr>
      </w:pPr>
      <w:ins w:id="30" w:author="LGE (Soo Kim)" w:date="2023-04-05T16:30:00Z">
        <w:r w:rsidRPr="00F43A82">
          <w:t>5&gt;</w:t>
        </w:r>
        <w:r w:rsidRPr="00F43A82">
          <w:tab/>
          <w:t>else:</w:t>
        </w:r>
      </w:ins>
    </w:p>
    <w:p w14:paraId="4A19305C" w14:textId="77777777" w:rsidR="00EC3520" w:rsidRPr="00A2282B" w:rsidRDefault="00EC3520" w:rsidP="00EC3520">
      <w:pPr>
        <w:pStyle w:val="B6"/>
        <w:rPr>
          <w:i/>
          <w:lang w:val="en-GB"/>
        </w:rPr>
      </w:pPr>
      <w:ins w:id="31" w:author="LGE (Soo Kim)" w:date="2023-04-05T16:30:00Z">
        <w:r w:rsidRPr="00F43A82">
          <w:rPr>
            <w:lang w:val="en-GB"/>
          </w:rPr>
          <w:t>6&gt;</w:t>
        </w:r>
        <w:r w:rsidRPr="00F43A82">
          <w:rPr>
            <w:lang w:val="en-GB"/>
          </w:rPr>
          <w:tab/>
          <w:t xml:space="preserve">add a new entry for the received </w:t>
        </w:r>
        <w:r w:rsidRPr="00F43A82">
          <w:rPr>
            <w:i/>
            <w:lang w:val="en-GB"/>
          </w:rPr>
          <w:t xml:space="preserve">pci-RangeIndex </w:t>
        </w:r>
        <w:r w:rsidRPr="00F43A82">
          <w:rPr>
            <w:lang w:val="en-GB"/>
          </w:rPr>
          <w:t xml:space="preserve">to the </w:t>
        </w:r>
        <w:r w:rsidRPr="00F43A82">
          <w:rPr>
            <w:i/>
            <w:lang w:val="en-GB"/>
          </w:rPr>
          <w:t>allowedCellsToAddModList</w:t>
        </w:r>
        <w:r>
          <w:rPr>
            <w:i/>
            <w:lang w:val="en-GB"/>
          </w:rPr>
          <w:t>Ext;</w:t>
        </w:r>
      </w:ins>
    </w:p>
    <w:p w14:paraId="4361150F"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associated with this </w:t>
      </w:r>
      <w:r w:rsidRPr="00016DA1">
        <w:rPr>
          <w:rFonts w:ascii="Times New Roman" w:eastAsia="Times New Roman" w:hAnsi="Times New Roman" w:cs="Times New Roman"/>
          <w:i/>
          <w:sz w:val="20"/>
          <w:szCs w:val="20"/>
          <w:lang w:val="en-GB" w:eastAsia="ja-JP"/>
        </w:rPr>
        <w:t>measObjectId</w:t>
      </w:r>
      <w:r w:rsidRPr="00016DA1">
        <w:rPr>
          <w:rFonts w:ascii="Times New Roman" w:eastAsia="Times New Roman" w:hAnsi="Times New Roman" w:cs="Times New Roman"/>
          <w:sz w:val="20"/>
          <w:szCs w:val="20"/>
          <w:lang w:val="en-GB" w:eastAsia="ja-JP"/>
        </w:rPr>
        <w:t xml:space="preserve"> in the </w:t>
      </w:r>
      <w:r w:rsidRPr="00016DA1">
        <w:rPr>
          <w:rFonts w:ascii="Times New Roman" w:eastAsia="Times New Roman" w:hAnsi="Times New Roman" w:cs="Times New Roman"/>
          <w:i/>
          <w:sz w:val="20"/>
          <w:szCs w:val="20"/>
          <w:lang w:val="en-GB" w:eastAsia="ja-JP"/>
        </w:rPr>
        <w:t>measIdList</w:t>
      </w:r>
      <w:r w:rsidRPr="00016DA1">
        <w:rPr>
          <w:rFonts w:ascii="Times New Roman" w:eastAsia="Times New Roman" w:hAnsi="Times New Roman" w:cs="Times New Roman"/>
          <w:sz w:val="20"/>
          <w:szCs w:val="20"/>
          <w:lang w:val="en-GB" w:eastAsia="ja-JP"/>
        </w:rPr>
        <w:t xml:space="preserve">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if any:</w:t>
      </w:r>
    </w:p>
    <w:p w14:paraId="7E71BFE8"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remove the measurement reporting entry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from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if included;</w:t>
      </w:r>
    </w:p>
    <w:p w14:paraId="6CDC10DA"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stop the periodical reporting timer or timer T321 or timer T322, whichever one is running, and reset the associated information (e.g.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517F78D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tx-PoolMeasToRemoveList</w:t>
      </w:r>
      <w:r w:rsidRPr="00016DA1">
        <w:rPr>
          <w:rFonts w:ascii="Times New Roman" w:eastAsia="Times New Roman" w:hAnsi="Times New Roman" w:cs="Times New Roman"/>
          <w:sz w:val="20"/>
          <w:szCs w:val="20"/>
          <w:lang w:val="en-GB" w:eastAsia="ja-JP"/>
        </w:rPr>
        <w:t>:</w:t>
      </w:r>
    </w:p>
    <w:p w14:paraId="224C0E33"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transmission resource pool indicated in </w:t>
      </w:r>
      <w:r w:rsidRPr="00016DA1">
        <w:rPr>
          <w:rFonts w:ascii="Times New Roman" w:eastAsia="Times New Roman" w:hAnsi="Times New Roman" w:cs="Times New Roman"/>
          <w:i/>
          <w:sz w:val="20"/>
          <w:szCs w:val="20"/>
          <w:lang w:val="en-GB" w:eastAsia="ja-JP"/>
        </w:rPr>
        <w:t>tx-PoolMeasToRemoveList</w:t>
      </w:r>
      <w:r w:rsidRPr="00016DA1">
        <w:rPr>
          <w:rFonts w:ascii="Times New Roman" w:eastAsia="Times New Roman" w:hAnsi="Times New Roman" w:cs="Times New Roman"/>
          <w:sz w:val="20"/>
          <w:szCs w:val="20"/>
          <w:lang w:val="en-GB" w:eastAsia="ja-JP"/>
        </w:rPr>
        <w:t>:</w:t>
      </w:r>
    </w:p>
    <w:p w14:paraId="5AC98D8C"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remove the entry with the matching identity of the transmission resource pool from the </w:t>
      </w:r>
      <w:r w:rsidRPr="00016DA1">
        <w:rPr>
          <w:rFonts w:ascii="Times New Roman" w:eastAsia="Times New Roman" w:hAnsi="Times New Roman" w:cs="Times New Roman"/>
          <w:i/>
          <w:sz w:val="20"/>
          <w:szCs w:val="20"/>
          <w:lang w:val="en-GB" w:eastAsia="ja-JP"/>
        </w:rPr>
        <w:t>tx-PoolMeasToAddModList</w:t>
      </w:r>
      <w:r w:rsidRPr="00016DA1">
        <w:rPr>
          <w:rFonts w:ascii="Times New Roman" w:eastAsia="Times New Roman" w:hAnsi="Times New Roman" w:cs="Times New Roman"/>
          <w:sz w:val="20"/>
          <w:szCs w:val="20"/>
          <w:lang w:val="en-GB" w:eastAsia="ja-JP"/>
        </w:rPr>
        <w:t>;</w:t>
      </w:r>
    </w:p>
    <w:p w14:paraId="01481798"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tx-PoolMeasToAddModList</w:t>
      </w:r>
      <w:r w:rsidRPr="00016DA1">
        <w:rPr>
          <w:rFonts w:ascii="Times New Roman" w:eastAsia="Times New Roman" w:hAnsi="Times New Roman" w:cs="Times New Roman"/>
          <w:sz w:val="20"/>
          <w:szCs w:val="20"/>
          <w:lang w:val="en-GB" w:eastAsia="ja-JP"/>
        </w:rPr>
        <w:t>:</w:t>
      </w:r>
    </w:p>
    <w:p w14:paraId="45BDCCA1"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transmission resource pool indicated in </w:t>
      </w:r>
      <w:r w:rsidRPr="00016DA1">
        <w:rPr>
          <w:rFonts w:ascii="Times New Roman" w:eastAsia="Times New Roman" w:hAnsi="Times New Roman" w:cs="Times New Roman"/>
          <w:i/>
          <w:sz w:val="20"/>
          <w:szCs w:val="20"/>
          <w:lang w:val="en-GB" w:eastAsia="ja-JP"/>
        </w:rPr>
        <w:t>tx-PoolMeasToAddModList</w:t>
      </w:r>
      <w:r w:rsidRPr="00016DA1">
        <w:rPr>
          <w:rFonts w:ascii="Times New Roman" w:eastAsia="Times New Roman" w:hAnsi="Times New Roman" w:cs="Times New Roman"/>
          <w:sz w:val="20"/>
          <w:szCs w:val="20"/>
          <w:lang w:val="en-GB" w:eastAsia="ja-JP"/>
        </w:rPr>
        <w:t>:</w:t>
      </w:r>
    </w:p>
    <w:p w14:paraId="1D600EFD"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x-none"/>
        </w:rPr>
      </w:pPr>
      <w:r w:rsidRPr="00016DA1">
        <w:rPr>
          <w:rFonts w:ascii="Times New Roman" w:eastAsia="Times New Roman" w:hAnsi="Times New Roman" w:cs="Times New Roman"/>
          <w:sz w:val="20"/>
          <w:szCs w:val="20"/>
          <w:lang w:val="en-GB" w:eastAsia="x-none"/>
        </w:rPr>
        <w:lastRenderedPageBreak/>
        <w:t>5&gt;</w:t>
      </w:r>
      <w:r w:rsidRPr="00016DA1">
        <w:rPr>
          <w:rFonts w:ascii="Times New Roman" w:eastAsia="Times New Roman" w:hAnsi="Times New Roman" w:cs="Times New Roman"/>
          <w:sz w:val="20"/>
          <w:szCs w:val="20"/>
          <w:lang w:val="en-GB" w:eastAsia="x-none"/>
        </w:rPr>
        <w:tab/>
        <w:t>if an entry with the matching</w:t>
      </w:r>
      <w:r w:rsidRPr="00016DA1">
        <w:rPr>
          <w:rFonts w:ascii="Times New Roman" w:eastAsia="Times New Roman" w:hAnsi="Times New Roman" w:cs="Times New Roman"/>
          <w:i/>
          <w:sz w:val="20"/>
          <w:szCs w:val="20"/>
          <w:lang w:val="en-GB"/>
        </w:rPr>
        <w:t xml:space="preserve"> </w:t>
      </w:r>
      <w:r w:rsidRPr="00016DA1">
        <w:rPr>
          <w:rFonts w:ascii="Times New Roman" w:eastAsia="Times New Roman" w:hAnsi="Times New Roman" w:cs="Times New Roman"/>
          <w:sz w:val="20"/>
          <w:szCs w:val="20"/>
          <w:lang w:val="en-GB" w:eastAsia="ja-JP"/>
        </w:rPr>
        <w:t>identity of the transmission resource pool</w:t>
      </w:r>
      <w:r w:rsidRPr="00016DA1">
        <w:rPr>
          <w:rFonts w:ascii="Times New Roman" w:eastAsia="Times New Roman" w:hAnsi="Times New Roman" w:cs="Times New Roman"/>
          <w:i/>
          <w:sz w:val="20"/>
          <w:szCs w:val="20"/>
          <w:lang w:val="en-GB" w:eastAsia="x-none"/>
        </w:rPr>
        <w:t xml:space="preserve"> </w:t>
      </w:r>
      <w:r w:rsidRPr="00016DA1">
        <w:rPr>
          <w:rFonts w:ascii="Times New Roman" w:eastAsia="Times New Roman" w:hAnsi="Times New Roman" w:cs="Times New Roman"/>
          <w:sz w:val="20"/>
          <w:szCs w:val="20"/>
          <w:lang w:val="en-GB" w:eastAsia="x-none"/>
        </w:rPr>
        <w:t xml:space="preserve">exists in the </w:t>
      </w:r>
      <w:r w:rsidRPr="00016DA1">
        <w:rPr>
          <w:rFonts w:ascii="Times New Roman" w:eastAsia="Times New Roman" w:hAnsi="Times New Roman" w:cs="Times New Roman"/>
          <w:i/>
          <w:sz w:val="20"/>
          <w:szCs w:val="20"/>
          <w:lang w:val="en-GB" w:eastAsia="ja-JP"/>
        </w:rPr>
        <w:t>tx-PoolMeasToAddModList</w:t>
      </w:r>
      <w:r w:rsidRPr="00016DA1">
        <w:rPr>
          <w:rFonts w:ascii="Times New Roman" w:eastAsia="Times New Roman" w:hAnsi="Times New Roman" w:cs="Times New Roman"/>
          <w:sz w:val="20"/>
          <w:szCs w:val="20"/>
          <w:lang w:val="en-GB" w:eastAsia="x-none"/>
        </w:rPr>
        <w:t>:</w:t>
      </w:r>
    </w:p>
    <w:p w14:paraId="092BBE54"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replace the entry with the value received for this transmission resource pool;</w:t>
      </w:r>
    </w:p>
    <w:p w14:paraId="6E315BC1"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7699E0A3"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add a new entry for the received identity of the transmission resource pool to the </w:t>
      </w:r>
      <w:r w:rsidRPr="00016DA1">
        <w:rPr>
          <w:rFonts w:ascii="Times New Roman" w:eastAsia="Times New Roman" w:hAnsi="Times New Roman" w:cs="Times New Roman"/>
          <w:i/>
          <w:sz w:val="20"/>
          <w:szCs w:val="20"/>
          <w:lang w:val="en-GB" w:eastAsia="ja-JP"/>
        </w:rPr>
        <w:t>tx-PoolMeasToAddModList</w:t>
      </w:r>
      <w:r w:rsidRPr="00016DA1">
        <w:rPr>
          <w:rFonts w:ascii="Times New Roman" w:eastAsia="Times New Roman" w:hAnsi="Times New Roman" w:cs="Times New Roman"/>
          <w:sz w:val="20"/>
          <w:szCs w:val="20"/>
          <w:lang w:val="en-GB" w:eastAsia="ja-JP"/>
        </w:rPr>
        <w:t>;</w:t>
      </w:r>
    </w:p>
    <w:p w14:paraId="084BD237"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ssb-PositionQCL-CellsToRemoveList</w:t>
      </w:r>
      <w:r w:rsidRPr="00016DA1">
        <w:rPr>
          <w:rFonts w:ascii="Times New Roman" w:eastAsia="Times New Roman" w:hAnsi="Times New Roman" w:cs="Times New Roman"/>
          <w:sz w:val="20"/>
          <w:szCs w:val="20"/>
          <w:lang w:val="en-GB" w:eastAsia="ja-JP"/>
        </w:rPr>
        <w:t>:</w:t>
      </w:r>
    </w:p>
    <w:p w14:paraId="5FCC4B57"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physCellId</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ssb-PositionQCL-CellsToRemoveList</w:t>
      </w:r>
      <w:r w:rsidRPr="00016DA1">
        <w:rPr>
          <w:rFonts w:ascii="Times New Roman" w:eastAsia="Times New Roman" w:hAnsi="Times New Roman" w:cs="Times New Roman"/>
          <w:sz w:val="20"/>
          <w:szCs w:val="20"/>
          <w:lang w:val="en-GB" w:eastAsia="ja-JP"/>
        </w:rPr>
        <w:t>:</w:t>
      </w:r>
    </w:p>
    <w:p w14:paraId="3B732DC2"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remove the entry with the matching </w:t>
      </w:r>
      <w:r w:rsidRPr="00016DA1">
        <w:rPr>
          <w:rFonts w:ascii="Times New Roman" w:eastAsia="Times New Roman" w:hAnsi="Times New Roman" w:cs="Times New Roman"/>
          <w:i/>
          <w:sz w:val="20"/>
          <w:szCs w:val="20"/>
          <w:lang w:val="en-GB" w:eastAsia="ja-JP"/>
        </w:rPr>
        <w:t>physCellId</w:t>
      </w:r>
      <w:r w:rsidRPr="00016DA1">
        <w:rPr>
          <w:rFonts w:ascii="Times New Roman" w:eastAsia="Times New Roman" w:hAnsi="Times New Roman" w:cs="Times New Roman"/>
          <w:sz w:val="20"/>
          <w:szCs w:val="20"/>
          <w:lang w:val="en-GB" w:eastAsia="ja-JP"/>
        </w:rPr>
        <w:t xml:space="preserve"> from the </w:t>
      </w:r>
      <w:r w:rsidRPr="00016DA1">
        <w:rPr>
          <w:rFonts w:ascii="Times New Roman" w:eastAsia="Times New Roman" w:hAnsi="Times New Roman" w:cs="Times New Roman"/>
          <w:i/>
          <w:sz w:val="20"/>
          <w:szCs w:val="20"/>
          <w:lang w:val="en-GB" w:eastAsia="ja-JP"/>
        </w:rPr>
        <w:t>ssb-PositionQCL-CellsToAddModList</w:t>
      </w:r>
      <w:r w:rsidRPr="00016DA1">
        <w:rPr>
          <w:rFonts w:ascii="Times New Roman" w:eastAsia="Times New Roman" w:hAnsi="Times New Roman" w:cs="Times New Roman"/>
          <w:sz w:val="20"/>
          <w:szCs w:val="20"/>
          <w:lang w:val="en-GB" w:eastAsia="ja-JP"/>
        </w:rPr>
        <w:t>;</w:t>
      </w:r>
    </w:p>
    <w:p w14:paraId="4CAF4D8F"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ssb-PositionQCL-CellsToAddModList</w:t>
      </w:r>
      <w:r w:rsidRPr="00016DA1">
        <w:rPr>
          <w:rFonts w:ascii="Times New Roman" w:eastAsia="Times New Roman" w:hAnsi="Times New Roman" w:cs="Times New Roman"/>
          <w:sz w:val="20"/>
          <w:szCs w:val="20"/>
          <w:lang w:val="en-GB" w:eastAsia="ja-JP"/>
        </w:rPr>
        <w:t>:</w:t>
      </w:r>
    </w:p>
    <w:p w14:paraId="7C3F37DE"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included in the </w:t>
      </w:r>
      <w:r w:rsidRPr="00016DA1">
        <w:rPr>
          <w:rFonts w:ascii="Times New Roman" w:eastAsia="Times New Roman" w:hAnsi="Times New Roman" w:cs="Times New Roman"/>
          <w:i/>
          <w:sz w:val="20"/>
          <w:szCs w:val="20"/>
          <w:lang w:val="en-GB" w:eastAsia="ja-JP"/>
        </w:rPr>
        <w:t>ssb-PositionQCL-CellsToAddModList</w:t>
      </w:r>
      <w:r w:rsidRPr="00016DA1">
        <w:rPr>
          <w:rFonts w:ascii="Times New Roman" w:eastAsia="Times New Roman" w:hAnsi="Times New Roman" w:cs="Times New Roman"/>
          <w:sz w:val="20"/>
          <w:szCs w:val="20"/>
          <w:lang w:val="en-GB" w:eastAsia="ja-JP"/>
        </w:rPr>
        <w:t>:</w:t>
      </w:r>
    </w:p>
    <w:p w14:paraId="204F4672"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an entry with the matching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exists in the </w:t>
      </w:r>
      <w:r w:rsidRPr="00016DA1">
        <w:rPr>
          <w:rFonts w:ascii="Times New Roman" w:eastAsia="Times New Roman" w:hAnsi="Times New Roman" w:cs="Times New Roman"/>
          <w:i/>
          <w:sz w:val="20"/>
          <w:szCs w:val="20"/>
          <w:lang w:val="en-GB" w:eastAsia="ja-JP"/>
        </w:rPr>
        <w:t>ssb-PositionQCL-CellsToAddModList</w:t>
      </w:r>
      <w:r w:rsidRPr="00016DA1">
        <w:rPr>
          <w:rFonts w:ascii="Times New Roman" w:eastAsia="Times New Roman" w:hAnsi="Times New Roman" w:cs="Times New Roman"/>
          <w:sz w:val="20"/>
          <w:szCs w:val="20"/>
          <w:lang w:val="en-GB" w:eastAsia="ja-JP"/>
        </w:rPr>
        <w:t>:</w:t>
      </w:r>
    </w:p>
    <w:p w14:paraId="1C4E5490"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replace the entry with the value received for this </w:t>
      </w:r>
      <w:r w:rsidRPr="00016DA1">
        <w:rPr>
          <w:rFonts w:ascii="Times New Roman" w:eastAsia="Times New Roman" w:hAnsi="Times New Roman" w:cs="Times New Roman"/>
          <w:i/>
          <w:sz w:val="20"/>
          <w:szCs w:val="20"/>
          <w:lang w:val="en-GB" w:eastAsia="ja-JP"/>
        </w:rPr>
        <w:t>physCellId</w:t>
      </w:r>
      <w:r w:rsidRPr="00016DA1">
        <w:rPr>
          <w:rFonts w:ascii="Times New Roman" w:eastAsia="Times New Roman" w:hAnsi="Times New Roman" w:cs="Times New Roman"/>
          <w:sz w:val="20"/>
          <w:szCs w:val="20"/>
          <w:lang w:val="en-GB" w:eastAsia="ja-JP"/>
        </w:rPr>
        <w:t>;</w:t>
      </w:r>
    </w:p>
    <w:p w14:paraId="040EE74A"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4ACBC697"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add a new entry for the received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to the </w:t>
      </w:r>
      <w:r w:rsidRPr="00016DA1">
        <w:rPr>
          <w:rFonts w:ascii="Times New Roman" w:eastAsia="Times New Roman" w:hAnsi="Times New Roman" w:cs="Times New Roman"/>
          <w:i/>
          <w:sz w:val="20"/>
          <w:szCs w:val="20"/>
          <w:lang w:val="en-GB" w:eastAsia="ja-JP"/>
        </w:rPr>
        <w:t>ssb-PositionQCL-CellsToAddModList</w:t>
      </w:r>
      <w:r w:rsidRPr="00016DA1">
        <w:rPr>
          <w:rFonts w:ascii="Times New Roman" w:eastAsia="Times New Roman" w:hAnsi="Times New Roman" w:cs="Times New Roman"/>
          <w:sz w:val="20"/>
          <w:szCs w:val="20"/>
          <w:lang w:val="en-GB" w:eastAsia="ja-JP"/>
        </w:rPr>
        <w:t>;</w:t>
      </w:r>
    </w:p>
    <w:p w14:paraId="068E7E5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cca-CellsToRemoveList</w:t>
      </w:r>
      <w:r w:rsidRPr="00016DA1">
        <w:rPr>
          <w:rFonts w:ascii="Times New Roman" w:eastAsia="Times New Roman" w:hAnsi="Times New Roman" w:cs="Times New Roman"/>
          <w:sz w:val="20"/>
          <w:szCs w:val="20"/>
          <w:lang w:val="en-GB" w:eastAsia="ja-JP"/>
        </w:rPr>
        <w:t>:</w:t>
      </w:r>
    </w:p>
    <w:p w14:paraId="239200F6"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physCellId</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cca-CellsToRemoveList</w:t>
      </w:r>
      <w:r w:rsidRPr="00016DA1">
        <w:rPr>
          <w:rFonts w:ascii="Times New Roman" w:eastAsia="Times New Roman" w:hAnsi="Times New Roman" w:cs="Times New Roman"/>
          <w:sz w:val="20"/>
          <w:szCs w:val="20"/>
          <w:lang w:val="en-GB" w:eastAsia="ja-JP"/>
        </w:rPr>
        <w:t>:</w:t>
      </w:r>
    </w:p>
    <w:p w14:paraId="333BB509"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remove the entry with the matching </w:t>
      </w:r>
      <w:r w:rsidRPr="00016DA1">
        <w:rPr>
          <w:rFonts w:ascii="Times New Roman" w:eastAsia="Times New Roman" w:hAnsi="Times New Roman" w:cs="Times New Roman"/>
          <w:i/>
          <w:sz w:val="20"/>
          <w:szCs w:val="20"/>
          <w:lang w:val="en-GB" w:eastAsia="ja-JP"/>
        </w:rPr>
        <w:t>physCellId</w:t>
      </w:r>
      <w:r w:rsidRPr="00016DA1">
        <w:rPr>
          <w:rFonts w:ascii="Times New Roman" w:eastAsia="Times New Roman" w:hAnsi="Times New Roman" w:cs="Times New Roman"/>
          <w:sz w:val="20"/>
          <w:szCs w:val="20"/>
          <w:lang w:val="en-GB" w:eastAsia="ja-JP"/>
        </w:rPr>
        <w:t xml:space="preserve"> from the </w:t>
      </w:r>
      <w:r w:rsidRPr="00016DA1">
        <w:rPr>
          <w:rFonts w:ascii="Times New Roman" w:eastAsia="Times New Roman" w:hAnsi="Times New Roman" w:cs="Times New Roman"/>
          <w:i/>
          <w:sz w:val="20"/>
          <w:szCs w:val="20"/>
          <w:lang w:val="en-GB" w:eastAsia="ja-JP"/>
        </w:rPr>
        <w:t>cca-CellsToAddModList</w:t>
      </w:r>
      <w:r w:rsidRPr="00016DA1">
        <w:rPr>
          <w:rFonts w:ascii="Times New Roman" w:eastAsia="Times New Roman" w:hAnsi="Times New Roman" w:cs="Times New Roman"/>
          <w:sz w:val="20"/>
          <w:szCs w:val="20"/>
          <w:lang w:val="en-GB" w:eastAsia="ja-JP"/>
        </w:rPr>
        <w:t>;</w:t>
      </w:r>
    </w:p>
    <w:p w14:paraId="149CE1A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cca-CellsToAddModList</w:t>
      </w:r>
      <w:r w:rsidRPr="00016DA1">
        <w:rPr>
          <w:rFonts w:ascii="Times New Roman" w:eastAsia="Times New Roman" w:hAnsi="Times New Roman" w:cs="Times New Roman"/>
          <w:sz w:val="20"/>
          <w:szCs w:val="20"/>
          <w:lang w:val="en-GB" w:eastAsia="ja-JP"/>
        </w:rPr>
        <w:t>:</w:t>
      </w:r>
    </w:p>
    <w:p w14:paraId="618A87A8"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included in the </w:t>
      </w:r>
      <w:r w:rsidRPr="00016DA1">
        <w:rPr>
          <w:rFonts w:ascii="Times New Roman" w:eastAsia="Times New Roman" w:hAnsi="Times New Roman" w:cs="Times New Roman"/>
          <w:i/>
          <w:sz w:val="20"/>
          <w:szCs w:val="20"/>
          <w:lang w:val="en-GB" w:eastAsia="ja-JP"/>
        </w:rPr>
        <w:t>cca-CellsToAddModList</w:t>
      </w:r>
      <w:r w:rsidRPr="00016DA1">
        <w:rPr>
          <w:rFonts w:ascii="Times New Roman" w:eastAsia="Times New Roman" w:hAnsi="Times New Roman" w:cs="Times New Roman"/>
          <w:sz w:val="20"/>
          <w:szCs w:val="20"/>
          <w:lang w:val="en-GB" w:eastAsia="ja-JP"/>
        </w:rPr>
        <w:t>:</w:t>
      </w:r>
    </w:p>
    <w:p w14:paraId="1A8321C2"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an entry with the matching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exists in the </w:t>
      </w:r>
      <w:r w:rsidRPr="00016DA1">
        <w:rPr>
          <w:rFonts w:ascii="Times New Roman" w:eastAsia="Times New Roman" w:hAnsi="Times New Roman" w:cs="Times New Roman"/>
          <w:i/>
          <w:sz w:val="20"/>
          <w:szCs w:val="20"/>
          <w:lang w:val="en-GB" w:eastAsia="ja-JP"/>
        </w:rPr>
        <w:t>cca-CellsToAddModList</w:t>
      </w:r>
      <w:r w:rsidRPr="00016DA1">
        <w:rPr>
          <w:rFonts w:ascii="Times New Roman" w:eastAsia="Times New Roman" w:hAnsi="Times New Roman" w:cs="Times New Roman"/>
          <w:sz w:val="20"/>
          <w:szCs w:val="20"/>
          <w:lang w:val="en-GB" w:eastAsia="ja-JP"/>
        </w:rPr>
        <w:t>:</w:t>
      </w:r>
    </w:p>
    <w:p w14:paraId="33B2CE44"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replace the entry with the value received for this </w:t>
      </w:r>
      <w:r w:rsidRPr="00016DA1">
        <w:rPr>
          <w:rFonts w:ascii="Times New Roman" w:eastAsia="Times New Roman" w:hAnsi="Times New Roman" w:cs="Times New Roman"/>
          <w:i/>
          <w:iCs/>
          <w:sz w:val="20"/>
          <w:szCs w:val="20"/>
          <w:lang w:val="en-GB" w:eastAsia="ja-JP"/>
        </w:rPr>
        <w:t>physCellId</w:t>
      </w:r>
      <w:r w:rsidRPr="00016DA1">
        <w:rPr>
          <w:rFonts w:ascii="Times New Roman" w:eastAsia="Times New Roman" w:hAnsi="Times New Roman" w:cs="Times New Roman"/>
          <w:sz w:val="20"/>
          <w:szCs w:val="20"/>
          <w:lang w:val="en-GB" w:eastAsia="ja-JP"/>
        </w:rPr>
        <w:t>;</w:t>
      </w:r>
    </w:p>
    <w:p w14:paraId="6D9FE8C8"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2AB237F2"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add a new entry for the received </w:t>
      </w:r>
      <w:r w:rsidRPr="00016DA1">
        <w:rPr>
          <w:rFonts w:ascii="Times New Roman" w:eastAsia="Times New Roman" w:hAnsi="Times New Roman" w:cs="Times New Roman"/>
          <w:i/>
          <w:iCs/>
          <w:sz w:val="20"/>
          <w:szCs w:val="20"/>
          <w:lang w:val="en-GB" w:eastAsia="ja-JP"/>
        </w:rPr>
        <w:t>physCellId</w:t>
      </w:r>
      <w:r w:rsidRPr="00016DA1">
        <w:rPr>
          <w:rFonts w:ascii="Times New Roman" w:eastAsia="Times New Roman" w:hAnsi="Times New Roman" w:cs="Times New Roman"/>
          <w:sz w:val="20"/>
          <w:szCs w:val="20"/>
          <w:lang w:val="en-GB" w:eastAsia="ja-JP"/>
        </w:rPr>
        <w:t xml:space="preserve"> to the </w:t>
      </w:r>
      <w:r w:rsidRPr="00016DA1">
        <w:rPr>
          <w:rFonts w:ascii="Times New Roman" w:eastAsia="Times New Roman" w:hAnsi="Times New Roman" w:cs="Times New Roman"/>
          <w:i/>
          <w:iCs/>
          <w:sz w:val="20"/>
          <w:szCs w:val="20"/>
          <w:lang w:val="en-GB" w:eastAsia="ja-JP"/>
        </w:rPr>
        <w:t>cca-CellsToAddModList</w:t>
      </w:r>
      <w:r w:rsidRPr="00016DA1">
        <w:rPr>
          <w:rFonts w:ascii="Times New Roman" w:eastAsia="Times New Roman" w:hAnsi="Times New Roman" w:cs="Times New Roman"/>
          <w:sz w:val="20"/>
          <w:szCs w:val="20"/>
          <w:lang w:val="en-GB" w:eastAsia="ja-JP"/>
        </w:rPr>
        <w:t>;</w:t>
      </w:r>
    </w:p>
    <w:p w14:paraId="1218F8FD"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lastRenderedPageBreak/>
        <w:t>2&gt;</w:t>
      </w:r>
      <w:r w:rsidRPr="00016DA1">
        <w:rPr>
          <w:rFonts w:ascii="Times New Roman" w:eastAsia="Times New Roman" w:hAnsi="Times New Roman" w:cs="Times New Roman"/>
          <w:sz w:val="20"/>
          <w:szCs w:val="20"/>
          <w:lang w:val="en-GB" w:eastAsia="ja-JP"/>
        </w:rPr>
        <w:tab/>
        <w:t>else:</w:t>
      </w:r>
    </w:p>
    <w:p w14:paraId="6314AC9E" w14:textId="77777777" w:rsidR="00EC3520"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add a new entry for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to the </w:t>
      </w:r>
      <w:r w:rsidRPr="00016DA1">
        <w:rPr>
          <w:rFonts w:ascii="Times New Roman" w:eastAsia="Times New Roman" w:hAnsi="Times New Roman" w:cs="Times New Roman"/>
          <w:i/>
          <w:sz w:val="20"/>
          <w:szCs w:val="20"/>
          <w:lang w:val="en-GB" w:eastAsia="ja-JP"/>
        </w:rPr>
        <w:t>measObjectList</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w:t>
      </w:r>
    </w:p>
    <w:p w14:paraId="4A3262BF" w14:textId="77777777" w:rsidR="00D7320E" w:rsidRDefault="00D7320E" w:rsidP="00D7320E">
      <w:pPr>
        <w:overflowPunct w:val="0"/>
        <w:autoSpaceDE w:val="0"/>
        <w:autoSpaceDN w:val="0"/>
        <w:adjustRightInd w:val="0"/>
        <w:spacing w:after="180"/>
        <w:ind w:leftChars="-45" w:left="176" w:hanging="284"/>
        <w:textAlignment w:val="baseline"/>
        <w:rPr>
          <w:rFonts w:ascii="Times New Roman" w:eastAsia="Times New Roman" w:hAnsi="Times New Roman" w:cs="Times New Roman"/>
          <w:i/>
          <w:iCs/>
          <w:sz w:val="20"/>
          <w:szCs w:val="20"/>
          <w:lang w:val="en-GB" w:eastAsia="ja-JP"/>
        </w:rPr>
      </w:pPr>
    </w:p>
    <w:p w14:paraId="0A031434" w14:textId="77777777" w:rsidR="00D7320E" w:rsidRPr="00D7320E"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r w:rsidRPr="006B602F">
        <w:rPr>
          <w:rFonts w:ascii="Times New Roman" w:eastAsia="Times New Roman" w:hAnsi="Times New Roman" w:cs="Times New Roman"/>
          <w:i/>
          <w:iCs/>
          <w:sz w:val="20"/>
          <w:szCs w:val="20"/>
          <w:lang w:val="en-GB" w:eastAsia="ja-JP"/>
        </w:rPr>
        <w:t>Omitted..</w:t>
      </w:r>
    </w:p>
    <w:p w14:paraId="332AC810" w14:textId="77777777" w:rsidR="00D7320E" w:rsidRPr="00B653D2"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p>
    <w:p w14:paraId="2C98338D" w14:textId="77777777" w:rsidR="00EC3520" w:rsidRPr="00016DA1" w:rsidRDefault="00EC3520" w:rsidP="00EC352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US"/>
        </w:rPr>
      </w:pPr>
      <w:r w:rsidRPr="00016DA1">
        <w:rPr>
          <w:rFonts w:ascii="Arial" w:eastAsia="Times New Roman" w:hAnsi="Arial" w:cs="Times New Roman"/>
          <w:szCs w:val="20"/>
          <w:lang w:val="en-GB" w:eastAsia="en-US"/>
        </w:rPr>
        <w:t>5.5.2.11</w:t>
      </w:r>
      <w:r w:rsidRPr="00016DA1">
        <w:rPr>
          <w:rFonts w:ascii="Arial" w:eastAsia="Times New Roman" w:hAnsi="Arial" w:cs="Times New Roman"/>
          <w:szCs w:val="20"/>
          <w:lang w:val="en-GB" w:eastAsia="en-US"/>
        </w:rPr>
        <w:tab/>
        <w:t>Measurement gap sharing configuration</w:t>
      </w:r>
    </w:p>
    <w:p w14:paraId="65FE747F"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The UE shall:</w:t>
      </w:r>
    </w:p>
    <w:p w14:paraId="6DC828E4"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1&gt;</w:t>
      </w:r>
      <w:r w:rsidRPr="00016DA1">
        <w:rPr>
          <w:rFonts w:ascii="Times New Roman" w:eastAsia="Times New Roman" w:hAnsi="Times New Roman" w:cs="Times New Roman"/>
          <w:sz w:val="20"/>
          <w:szCs w:val="20"/>
          <w:lang w:val="en-GB" w:eastAsia="en-US"/>
        </w:rPr>
        <w:tab/>
        <w:t xml:space="preserve">if </w:t>
      </w:r>
      <w:r w:rsidRPr="00016DA1">
        <w:rPr>
          <w:rFonts w:ascii="Times New Roman" w:eastAsia="Times New Roman" w:hAnsi="Times New Roman" w:cs="Times New Roman"/>
          <w:i/>
          <w:sz w:val="20"/>
          <w:szCs w:val="20"/>
          <w:lang w:val="en-GB" w:eastAsia="en-US"/>
        </w:rPr>
        <w:t>gapSharingFR1</w:t>
      </w:r>
      <w:r w:rsidRPr="00016DA1">
        <w:rPr>
          <w:rFonts w:ascii="Times New Roman" w:eastAsia="Times New Roman" w:hAnsi="Times New Roman" w:cs="Times New Roman"/>
          <w:sz w:val="20"/>
          <w:szCs w:val="20"/>
          <w:lang w:val="en-GB" w:eastAsia="en-US"/>
        </w:rPr>
        <w:t xml:space="preserve"> is set to </w:t>
      </w:r>
      <w:r w:rsidRPr="00016DA1">
        <w:rPr>
          <w:rFonts w:ascii="Times New Roman" w:eastAsia="Times New Roman" w:hAnsi="Times New Roman" w:cs="Times New Roman"/>
          <w:i/>
          <w:sz w:val="20"/>
          <w:szCs w:val="20"/>
          <w:lang w:val="en-GB" w:eastAsia="ja-JP"/>
        </w:rPr>
        <w:t>setup</w:t>
      </w:r>
      <w:r w:rsidRPr="00016DA1">
        <w:rPr>
          <w:rFonts w:ascii="Times New Roman" w:eastAsia="Times New Roman" w:hAnsi="Times New Roman" w:cs="Times New Roman"/>
          <w:sz w:val="20"/>
          <w:szCs w:val="20"/>
          <w:lang w:val="en-GB" w:eastAsia="en-US"/>
        </w:rPr>
        <w:t>:</w:t>
      </w:r>
    </w:p>
    <w:p w14:paraId="32D59D3A"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if an FR1 measurement gap sharing configuration </w:t>
      </w:r>
      <w:r w:rsidRPr="00016DA1">
        <w:rPr>
          <w:rFonts w:ascii="Times New Roman" w:eastAsia="Times New Roman" w:hAnsi="Times New Roman" w:cs="Times New Roman"/>
          <w:sz w:val="20"/>
          <w:szCs w:val="20"/>
          <w:lang w:val="en-GB" w:eastAsia="ja-JP"/>
        </w:rPr>
        <w:t xml:space="preserve">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 xml:space="preserve">FR1 </w:t>
      </w:r>
      <w:r w:rsidRPr="00016DA1">
        <w:rPr>
          <w:rFonts w:ascii="Times New Roman" w:eastAsia="Times New Roman" w:hAnsi="Times New Roman" w:cs="Times New Roman"/>
          <w:sz w:val="20"/>
          <w:szCs w:val="20"/>
          <w:lang w:val="en-GB" w:eastAsia="en-US"/>
        </w:rPr>
        <w:t>is already setup:</w:t>
      </w:r>
    </w:p>
    <w:p w14:paraId="47FD913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release the FR1 measurement gap sharing configuration 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FR1</w:t>
      </w:r>
      <w:r w:rsidRPr="00016DA1">
        <w:rPr>
          <w:rFonts w:ascii="Times New Roman" w:eastAsia="Times New Roman" w:hAnsi="Times New Roman" w:cs="Times New Roman"/>
          <w:sz w:val="20"/>
          <w:szCs w:val="20"/>
          <w:lang w:val="en-GB" w:eastAsia="ja-JP"/>
        </w:rPr>
        <w:t>;</w:t>
      </w:r>
    </w:p>
    <w:p w14:paraId="65B8A7F8"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setup the FR1 measurement gap sharing configuration indicated by the </w:t>
      </w:r>
      <w:r w:rsidRPr="00016DA1">
        <w:rPr>
          <w:rFonts w:ascii="Times New Roman" w:eastAsia="Times New Roman" w:hAnsi="Times New Roman" w:cs="Times New Roman"/>
          <w:i/>
          <w:sz w:val="20"/>
          <w:szCs w:val="20"/>
          <w:lang w:val="en-GB" w:eastAsia="en-US"/>
        </w:rPr>
        <w:t xml:space="preserve">measGapSharingConfig </w:t>
      </w:r>
      <w:r w:rsidRPr="00016DA1">
        <w:rPr>
          <w:rFonts w:ascii="Times New Roman" w:eastAsia="Times New Roman" w:hAnsi="Times New Roman" w:cs="Times New Roman"/>
          <w:sz w:val="20"/>
          <w:szCs w:val="20"/>
          <w:lang w:val="en-GB" w:eastAsia="en-US"/>
        </w:rPr>
        <w:t>in accordance with the received</w:t>
      </w:r>
      <w:r w:rsidRPr="00016DA1">
        <w:rPr>
          <w:rFonts w:ascii="Times New Roman" w:eastAsia="Times New Roman" w:hAnsi="Times New Roman" w:cs="Times New Roman"/>
          <w:i/>
          <w:sz w:val="20"/>
          <w:szCs w:val="20"/>
          <w:lang w:val="en-GB" w:eastAsia="en-US"/>
        </w:rPr>
        <w:t xml:space="preserve"> gapSharingFR1</w:t>
      </w:r>
      <w:r w:rsidRPr="00016DA1">
        <w:rPr>
          <w:rFonts w:ascii="Times New Roman" w:eastAsia="Times New Roman" w:hAnsi="Times New Roman" w:cs="Times New Roman"/>
          <w:sz w:val="20"/>
          <w:szCs w:val="20"/>
          <w:lang w:val="en-GB" w:eastAsia="en-US"/>
        </w:rPr>
        <w:t xml:space="preserve"> as defined in TS 38.133 [14];</w:t>
      </w:r>
    </w:p>
    <w:p w14:paraId="7810CFC0"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1&gt;</w:t>
      </w:r>
      <w:r w:rsidRPr="00016DA1">
        <w:rPr>
          <w:rFonts w:ascii="Times New Roman" w:eastAsia="Times New Roman" w:hAnsi="Times New Roman" w:cs="Times New Roman"/>
          <w:sz w:val="20"/>
          <w:szCs w:val="20"/>
          <w:lang w:val="en-GB" w:eastAsia="en-US"/>
        </w:rPr>
        <w:tab/>
        <w:t xml:space="preserve">else if </w:t>
      </w:r>
      <w:r w:rsidRPr="00016DA1">
        <w:rPr>
          <w:rFonts w:ascii="Times New Roman" w:eastAsia="Times New Roman" w:hAnsi="Times New Roman" w:cs="Times New Roman"/>
          <w:i/>
          <w:sz w:val="20"/>
          <w:szCs w:val="20"/>
          <w:lang w:val="en-GB" w:eastAsia="en-US"/>
        </w:rPr>
        <w:t>gapSharingFR1</w:t>
      </w:r>
      <w:r w:rsidRPr="00016DA1">
        <w:rPr>
          <w:rFonts w:ascii="Times New Roman" w:eastAsia="Times New Roman" w:hAnsi="Times New Roman" w:cs="Times New Roman"/>
          <w:sz w:val="20"/>
          <w:szCs w:val="20"/>
          <w:lang w:val="en-GB" w:eastAsia="en-US"/>
        </w:rPr>
        <w:t xml:space="preserve"> is set to </w:t>
      </w:r>
      <w:r w:rsidRPr="00016DA1">
        <w:rPr>
          <w:rFonts w:ascii="Times New Roman" w:eastAsia="Times New Roman" w:hAnsi="Times New Roman" w:cs="Times New Roman"/>
          <w:i/>
          <w:sz w:val="20"/>
          <w:szCs w:val="20"/>
          <w:lang w:val="en-GB" w:eastAsia="ja-JP"/>
        </w:rPr>
        <w:t>release</w:t>
      </w:r>
      <w:r w:rsidRPr="00016DA1">
        <w:rPr>
          <w:rFonts w:ascii="Times New Roman" w:eastAsia="Times New Roman" w:hAnsi="Times New Roman" w:cs="Times New Roman"/>
          <w:sz w:val="20"/>
          <w:szCs w:val="20"/>
          <w:lang w:val="en-GB" w:eastAsia="en-US"/>
        </w:rPr>
        <w:t>:</w:t>
      </w:r>
    </w:p>
    <w:p w14:paraId="37FEDFDA"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release the FR1 measurement gap sharing configuration </w:t>
      </w:r>
      <w:r w:rsidRPr="00016DA1">
        <w:rPr>
          <w:rFonts w:ascii="Times New Roman" w:eastAsia="Times New Roman" w:hAnsi="Times New Roman" w:cs="Times New Roman"/>
          <w:sz w:val="20"/>
          <w:szCs w:val="20"/>
          <w:lang w:val="en-GB" w:eastAsia="ja-JP"/>
        </w:rPr>
        <w:t xml:space="preserve">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FR1</w:t>
      </w:r>
      <w:r w:rsidRPr="00016DA1">
        <w:rPr>
          <w:rFonts w:ascii="Times New Roman" w:eastAsia="Times New Roman" w:hAnsi="Times New Roman" w:cs="Times New Roman"/>
          <w:sz w:val="20"/>
          <w:szCs w:val="20"/>
          <w:lang w:val="en-GB" w:eastAsia="en-US"/>
        </w:rPr>
        <w:t>;</w:t>
      </w:r>
    </w:p>
    <w:p w14:paraId="47DE85A3"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1&gt;</w:t>
      </w:r>
      <w:r w:rsidRPr="00016DA1">
        <w:rPr>
          <w:rFonts w:ascii="Times New Roman" w:eastAsia="Times New Roman" w:hAnsi="Times New Roman" w:cs="Times New Roman"/>
          <w:sz w:val="20"/>
          <w:szCs w:val="20"/>
          <w:lang w:val="en-GB" w:eastAsia="en-US"/>
        </w:rPr>
        <w:tab/>
        <w:t xml:space="preserve">if </w:t>
      </w:r>
      <w:r w:rsidRPr="00016DA1">
        <w:rPr>
          <w:rFonts w:ascii="Times New Roman" w:eastAsia="Times New Roman" w:hAnsi="Times New Roman" w:cs="Times New Roman"/>
          <w:i/>
          <w:sz w:val="20"/>
          <w:szCs w:val="20"/>
          <w:lang w:val="en-GB" w:eastAsia="en-US"/>
        </w:rPr>
        <w:t>gapSharingFR2</w:t>
      </w:r>
      <w:r w:rsidRPr="00016DA1">
        <w:rPr>
          <w:rFonts w:ascii="Times New Roman" w:eastAsia="Times New Roman" w:hAnsi="Times New Roman" w:cs="Times New Roman"/>
          <w:sz w:val="20"/>
          <w:szCs w:val="20"/>
          <w:lang w:val="en-GB" w:eastAsia="en-US"/>
        </w:rPr>
        <w:t xml:space="preserve"> is set to </w:t>
      </w:r>
      <w:r w:rsidRPr="00016DA1">
        <w:rPr>
          <w:rFonts w:ascii="Times New Roman" w:eastAsia="Times New Roman" w:hAnsi="Times New Roman" w:cs="Times New Roman"/>
          <w:i/>
          <w:sz w:val="20"/>
          <w:szCs w:val="20"/>
          <w:lang w:val="en-GB" w:eastAsia="ja-JP"/>
        </w:rPr>
        <w:t>setup</w:t>
      </w:r>
      <w:r w:rsidRPr="00016DA1">
        <w:rPr>
          <w:rFonts w:ascii="Times New Roman" w:eastAsia="Times New Roman" w:hAnsi="Times New Roman" w:cs="Times New Roman"/>
          <w:sz w:val="20"/>
          <w:szCs w:val="20"/>
          <w:lang w:val="en-GB" w:eastAsia="en-US"/>
        </w:rPr>
        <w:t>:</w:t>
      </w:r>
    </w:p>
    <w:p w14:paraId="3EB99715"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if an FR2 measurement gap sharing configuration </w:t>
      </w:r>
      <w:r w:rsidRPr="00016DA1">
        <w:rPr>
          <w:rFonts w:ascii="Times New Roman" w:eastAsia="Times New Roman" w:hAnsi="Times New Roman" w:cs="Times New Roman"/>
          <w:sz w:val="20"/>
          <w:szCs w:val="20"/>
          <w:lang w:val="en-GB" w:eastAsia="ja-JP"/>
        </w:rPr>
        <w:t xml:space="preserve">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 xml:space="preserve">FR2 </w:t>
      </w:r>
      <w:r w:rsidRPr="00016DA1">
        <w:rPr>
          <w:rFonts w:ascii="Times New Roman" w:eastAsia="Times New Roman" w:hAnsi="Times New Roman" w:cs="Times New Roman"/>
          <w:sz w:val="20"/>
          <w:szCs w:val="20"/>
          <w:lang w:val="en-GB" w:eastAsia="en-US"/>
        </w:rPr>
        <w:t>is already setup:</w:t>
      </w:r>
    </w:p>
    <w:p w14:paraId="70E5C470"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release the FR2 measurement gap sharing configuration 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FR2</w:t>
      </w:r>
      <w:r w:rsidRPr="00016DA1">
        <w:rPr>
          <w:rFonts w:ascii="Times New Roman" w:eastAsia="Times New Roman" w:hAnsi="Times New Roman" w:cs="Times New Roman"/>
          <w:sz w:val="20"/>
          <w:szCs w:val="20"/>
          <w:lang w:val="en-GB" w:eastAsia="ja-JP"/>
        </w:rPr>
        <w:t>;</w:t>
      </w:r>
    </w:p>
    <w:p w14:paraId="39ADE54A"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setup the FR2 measurement gap sharing configuration indicated by the </w:t>
      </w:r>
      <w:r w:rsidRPr="00016DA1">
        <w:rPr>
          <w:rFonts w:ascii="Times New Roman" w:eastAsia="Times New Roman" w:hAnsi="Times New Roman" w:cs="Times New Roman"/>
          <w:i/>
          <w:sz w:val="20"/>
          <w:szCs w:val="20"/>
          <w:lang w:val="en-GB" w:eastAsia="en-US"/>
        </w:rPr>
        <w:t xml:space="preserve">measGapSharingConfig </w:t>
      </w:r>
      <w:r w:rsidRPr="00016DA1">
        <w:rPr>
          <w:rFonts w:ascii="Times New Roman" w:eastAsia="Times New Roman" w:hAnsi="Times New Roman" w:cs="Times New Roman"/>
          <w:sz w:val="20"/>
          <w:szCs w:val="20"/>
          <w:lang w:val="en-GB" w:eastAsia="en-US"/>
        </w:rPr>
        <w:t xml:space="preserve">in accordance with the received </w:t>
      </w:r>
      <w:r w:rsidRPr="00016DA1">
        <w:rPr>
          <w:rFonts w:ascii="Times New Roman" w:eastAsia="Times New Roman" w:hAnsi="Times New Roman" w:cs="Times New Roman"/>
          <w:i/>
          <w:sz w:val="20"/>
          <w:szCs w:val="20"/>
          <w:lang w:val="en-GB" w:eastAsia="en-US"/>
        </w:rPr>
        <w:t>gapSharingFR2</w:t>
      </w:r>
      <w:r w:rsidRPr="00016DA1">
        <w:rPr>
          <w:rFonts w:ascii="Times New Roman" w:eastAsia="Times New Roman" w:hAnsi="Times New Roman" w:cs="Times New Roman"/>
          <w:sz w:val="20"/>
          <w:szCs w:val="20"/>
          <w:lang w:val="en-GB" w:eastAsia="en-US"/>
        </w:rPr>
        <w:t xml:space="preserve"> as defined in TS 38.133 [14];</w:t>
      </w:r>
    </w:p>
    <w:p w14:paraId="5F42113C"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1&gt;</w:t>
      </w:r>
      <w:r w:rsidRPr="00016DA1">
        <w:rPr>
          <w:rFonts w:ascii="Times New Roman" w:eastAsia="Times New Roman" w:hAnsi="Times New Roman" w:cs="Times New Roman"/>
          <w:sz w:val="20"/>
          <w:szCs w:val="20"/>
          <w:lang w:val="en-GB" w:eastAsia="en-US"/>
        </w:rPr>
        <w:tab/>
        <w:t xml:space="preserve">else if </w:t>
      </w:r>
      <w:r w:rsidRPr="00016DA1">
        <w:rPr>
          <w:rFonts w:ascii="Times New Roman" w:eastAsia="Times New Roman" w:hAnsi="Times New Roman" w:cs="Times New Roman"/>
          <w:i/>
          <w:sz w:val="20"/>
          <w:szCs w:val="20"/>
          <w:lang w:val="en-GB" w:eastAsia="en-US"/>
        </w:rPr>
        <w:t>gapSharingFR2</w:t>
      </w:r>
      <w:r w:rsidRPr="00016DA1">
        <w:rPr>
          <w:rFonts w:ascii="Times New Roman" w:eastAsia="Times New Roman" w:hAnsi="Times New Roman" w:cs="Times New Roman"/>
          <w:sz w:val="20"/>
          <w:szCs w:val="20"/>
          <w:lang w:val="en-GB" w:eastAsia="en-US"/>
        </w:rPr>
        <w:t xml:space="preserve"> is set to </w:t>
      </w:r>
      <w:r w:rsidRPr="00016DA1">
        <w:rPr>
          <w:rFonts w:ascii="Times New Roman" w:eastAsia="Times New Roman" w:hAnsi="Times New Roman" w:cs="Times New Roman"/>
          <w:i/>
          <w:sz w:val="20"/>
          <w:szCs w:val="20"/>
          <w:lang w:val="en-GB" w:eastAsia="ja-JP"/>
        </w:rPr>
        <w:t>release</w:t>
      </w:r>
      <w:r w:rsidRPr="00016DA1">
        <w:rPr>
          <w:rFonts w:ascii="Times New Roman" w:eastAsia="Times New Roman" w:hAnsi="Times New Roman" w:cs="Times New Roman"/>
          <w:sz w:val="20"/>
          <w:szCs w:val="20"/>
          <w:lang w:val="en-GB" w:eastAsia="en-US"/>
        </w:rPr>
        <w:t>:</w:t>
      </w:r>
    </w:p>
    <w:p w14:paraId="049C2456"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release the FR2 measurement gap sharing configuration </w:t>
      </w:r>
      <w:r w:rsidRPr="00016DA1">
        <w:rPr>
          <w:rFonts w:ascii="Times New Roman" w:eastAsia="Times New Roman" w:hAnsi="Times New Roman" w:cs="Times New Roman"/>
          <w:sz w:val="20"/>
          <w:szCs w:val="20"/>
          <w:lang w:val="en-GB" w:eastAsia="ja-JP"/>
        </w:rPr>
        <w:t xml:space="preserve">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FR2</w:t>
      </w:r>
      <w:r w:rsidRPr="00016DA1">
        <w:rPr>
          <w:rFonts w:ascii="Times New Roman" w:eastAsia="Times New Roman" w:hAnsi="Times New Roman" w:cs="Times New Roman"/>
          <w:sz w:val="20"/>
          <w:szCs w:val="20"/>
          <w:lang w:val="en-GB" w:eastAsia="en-US"/>
        </w:rPr>
        <w:t>.</w:t>
      </w:r>
    </w:p>
    <w:p w14:paraId="752A9C2E"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1&gt;</w:t>
      </w:r>
      <w:r w:rsidRPr="00016DA1">
        <w:rPr>
          <w:rFonts w:ascii="Times New Roman" w:eastAsia="Times New Roman" w:hAnsi="Times New Roman" w:cs="Times New Roman"/>
          <w:sz w:val="20"/>
          <w:szCs w:val="20"/>
          <w:lang w:val="en-GB" w:eastAsia="en-US"/>
        </w:rPr>
        <w:tab/>
        <w:t xml:space="preserve">if </w:t>
      </w:r>
      <w:r w:rsidRPr="00016DA1">
        <w:rPr>
          <w:rFonts w:ascii="Times New Roman" w:eastAsia="Times New Roman" w:hAnsi="Times New Roman" w:cs="Times New Roman"/>
          <w:i/>
          <w:sz w:val="20"/>
          <w:szCs w:val="20"/>
          <w:lang w:val="en-GB" w:eastAsia="en-US"/>
        </w:rPr>
        <w:t>gapSharingUE</w:t>
      </w:r>
      <w:r w:rsidRPr="00016DA1">
        <w:rPr>
          <w:rFonts w:ascii="Times New Roman" w:eastAsia="Times New Roman" w:hAnsi="Times New Roman" w:cs="Times New Roman"/>
          <w:sz w:val="20"/>
          <w:szCs w:val="20"/>
          <w:lang w:val="en-GB" w:eastAsia="en-US"/>
        </w:rPr>
        <w:t xml:space="preserve"> is set to </w:t>
      </w:r>
      <w:r w:rsidRPr="00016DA1">
        <w:rPr>
          <w:rFonts w:ascii="Times New Roman" w:eastAsia="Times New Roman" w:hAnsi="Times New Roman" w:cs="Times New Roman"/>
          <w:i/>
          <w:sz w:val="20"/>
          <w:szCs w:val="20"/>
          <w:lang w:val="en-GB" w:eastAsia="ja-JP"/>
        </w:rPr>
        <w:t>setup</w:t>
      </w:r>
      <w:r w:rsidRPr="00016DA1">
        <w:rPr>
          <w:rFonts w:ascii="Times New Roman" w:eastAsia="Times New Roman" w:hAnsi="Times New Roman" w:cs="Times New Roman"/>
          <w:sz w:val="20"/>
          <w:szCs w:val="20"/>
          <w:lang w:val="en-GB" w:eastAsia="en-US"/>
        </w:rPr>
        <w:t>:</w:t>
      </w:r>
    </w:p>
    <w:p w14:paraId="7EB67F9A"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if a per UE measurement gap sharing configuration </w:t>
      </w:r>
      <w:r w:rsidRPr="00016DA1">
        <w:rPr>
          <w:rFonts w:ascii="Times New Roman" w:eastAsia="Times New Roman" w:hAnsi="Times New Roman" w:cs="Times New Roman"/>
          <w:sz w:val="20"/>
          <w:szCs w:val="20"/>
          <w:lang w:val="en-GB" w:eastAsia="ja-JP"/>
        </w:rPr>
        <w:t xml:space="preserve">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 xml:space="preserve">UE </w:t>
      </w:r>
      <w:r w:rsidRPr="00016DA1">
        <w:rPr>
          <w:rFonts w:ascii="Times New Roman" w:eastAsia="Times New Roman" w:hAnsi="Times New Roman" w:cs="Times New Roman"/>
          <w:sz w:val="20"/>
          <w:szCs w:val="20"/>
          <w:lang w:val="en-GB" w:eastAsia="en-US"/>
        </w:rPr>
        <w:t>is already setup:</w:t>
      </w:r>
    </w:p>
    <w:p w14:paraId="3A4A308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lastRenderedPageBreak/>
        <w:t>3&gt;</w:t>
      </w:r>
      <w:r w:rsidRPr="00016DA1">
        <w:rPr>
          <w:rFonts w:ascii="Times New Roman" w:eastAsia="Times New Roman" w:hAnsi="Times New Roman" w:cs="Times New Roman"/>
          <w:sz w:val="20"/>
          <w:szCs w:val="20"/>
          <w:lang w:val="en-GB" w:eastAsia="ja-JP"/>
        </w:rPr>
        <w:tab/>
        <w:t xml:space="preserve">release the per UE measurement gap sharing configuration 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UE</w:t>
      </w:r>
      <w:r w:rsidRPr="00016DA1">
        <w:rPr>
          <w:rFonts w:ascii="Times New Roman" w:eastAsia="Times New Roman" w:hAnsi="Times New Roman" w:cs="Times New Roman"/>
          <w:sz w:val="20"/>
          <w:szCs w:val="20"/>
          <w:lang w:val="en-GB" w:eastAsia="ja-JP"/>
        </w:rPr>
        <w:t>;</w:t>
      </w:r>
    </w:p>
    <w:p w14:paraId="4B3589EF"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setup the per UE measurement gap sharing configuration indicated by the </w:t>
      </w:r>
      <w:r w:rsidRPr="00016DA1">
        <w:rPr>
          <w:rFonts w:ascii="Times New Roman" w:eastAsia="Times New Roman" w:hAnsi="Times New Roman" w:cs="Times New Roman"/>
          <w:i/>
          <w:sz w:val="20"/>
          <w:szCs w:val="20"/>
          <w:lang w:val="en-GB" w:eastAsia="en-US"/>
        </w:rPr>
        <w:t xml:space="preserve">measGapSharingConfig </w:t>
      </w:r>
      <w:r w:rsidRPr="00016DA1">
        <w:rPr>
          <w:rFonts w:ascii="Times New Roman" w:eastAsia="Times New Roman" w:hAnsi="Times New Roman" w:cs="Times New Roman"/>
          <w:sz w:val="20"/>
          <w:szCs w:val="20"/>
          <w:lang w:val="en-GB" w:eastAsia="en-US"/>
        </w:rPr>
        <w:t xml:space="preserve">in accordance with the received </w:t>
      </w:r>
      <w:r w:rsidRPr="00016DA1">
        <w:rPr>
          <w:rFonts w:ascii="Times New Roman" w:eastAsia="Times New Roman" w:hAnsi="Times New Roman" w:cs="Times New Roman"/>
          <w:i/>
          <w:sz w:val="20"/>
          <w:szCs w:val="20"/>
          <w:lang w:val="en-GB" w:eastAsia="en-US"/>
        </w:rPr>
        <w:t>gapSharingUE</w:t>
      </w:r>
      <w:r w:rsidRPr="00016DA1">
        <w:rPr>
          <w:rFonts w:ascii="Times New Roman" w:eastAsia="Times New Roman" w:hAnsi="Times New Roman" w:cs="Times New Roman"/>
          <w:sz w:val="20"/>
          <w:szCs w:val="20"/>
          <w:lang w:val="en-GB" w:eastAsia="en-US"/>
        </w:rPr>
        <w:t xml:space="preserve"> as defined in TS 38.133 [14];</w:t>
      </w:r>
    </w:p>
    <w:p w14:paraId="5FF96133"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1&gt;</w:t>
      </w:r>
      <w:r w:rsidRPr="00016DA1">
        <w:rPr>
          <w:rFonts w:ascii="Times New Roman" w:eastAsia="Times New Roman" w:hAnsi="Times New Roman" w:cs="Times New Roman"/>
          <w:sz w:val="20"/>
          <w:szCs w:val="20"/>
          <w:lang w:val="en-GB" w:eastAsia="en-US"/>
        </w:rPr>
        <w:tab/>
        <w:t xml:space="preserve">else if </w:t>
      </w:r>
      <w:r w:rsidRPr="00016DA1">
        <w:rPr>
          <w:rFonts w:ascii="Times New Roman" w:eastAsia="Times New Roman" w:hAnsi="Times New Roman" w:cs="Times New Roman"/>
          <w:i/>
          <w:sz w:val="20"/>
          <w:szCs w:val="20"/>
          <w:lang w:val="en-GB" w:eastAsia="en-US"/>
        </w:rPr>
        <w:t>gapSharingUE</w:t>
      </w:r>
      <w:r w:rsidRPr="00016DA1">
        <w:rPr>
          <w:rFonts w:ascii="Times New Roman" w:eastAsia="Times New Roman" w:hAnsi="Times New Roman" w:cs="Times New Roman"/>
          <w:sz w:val="20"/>
          <w:szCs w:val="20"/>
          <w:lang w:val="en-GB" w:eastAsia="en-US"/>
        </w:rPr>
        <w:t xml:space="preserve"> is set to </w:t>
      </w:r>
      <w:r w:rsidRPr="00016DA1">
        <w:rPr>
          <w:rFonts w:ascii="Times New Roman" w:eastAsia="Times New Roman" w:hAnsi="Times New Roman" w:cs="Times New Roman"/>
          <w:i/>
          <w:sz w:val="20"/>
          <w:szCs w:val="20"/>
          <w:lang w:val="en-GB" w:eastAsia="ja-JP"/>
        </w:rPr>
        <w:t>release</w:t>
      </w:r>
      <w:r w:rsidRPr="00016DA1">
        <w:rPr>
          <w:rFonts w:ascii="Times New Roman" w:eastAsia="Times New Roman" w:hAnsi="Times New Roman" w:cs="Times New Roman"/>
          <w:sz w:val="20"/>
          <w:szCs w:val="20"/>
          <w:lang w:val="en-GB" w:eastAsia="en-US"/>
        </w:rPr>
        <w:t>:</w:t>
      </w:r>
    </w:p>
    <w:p w14:paraId="7D12D763" w14:textId="3C08E3B0" w:rsidR="00EC3520"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release the per UE measurement gap sharing configuration </w:t>
      </w:r>
      <w:r w:rsidRPr="00016DA1">
        <w:rPr>
          <w:rFonts w:ascii="Times New Roman" w:eastAsia="Times New Roman" w:hAnsi="Times New Roman" w:cs="Times New Roman"/>
          <w:sz w:val="20"/>
          <w:szCs w:val="20"/>
          <w:lang w:val="en-GB" w:eastAsia="ja-JP"/>
        </w:rPr>
        <w:t xml:space="preserve">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UE</w:t>
      </w:r>
      <w:r w:rsidRPr="00016DA1">
        <w:rPr>
          <w:rFonts w:ascii="Times New Roman" w:eastAsia="Times New Roman" w:hAnsi="Times New Roman" w:cs="Times New Roman"/>
          <w:sz w:val="20"/>
          <w:szCs w:val="20"/>
          <w:lang w:val="en-GB" w:eastAsia="en-US"/>
        </w:rPr>
        <w:t>.</w:t>
      </w:r>
    </w:p>
    <w:p w14:paraId="3C13AAEF" w14:textId="77777777" w:rsidR="001A2D68" w:rsidRDefault="001A2D68"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p>
    <w:p w14:paraId="56DDE674" w14:textId="77777777" w:rsidR="00EC3520" w:rsidRPr="000F4E5D" w:rsidRDefault="00EC3520" w:rsidP="00EC3520">
      <w:pPr>
        <w:keepNext/>
        <w:keepLines/>
        <w:overflowPunct w:val="0"/>
        <w:autoSpaceDE w:val="0"/>
        <w:autoSpaceDN w:val="0"/>
        <w:adjustRightInd w:val="0"/>
        <w:spacing w:before="120" w:after="180"/>
        <w:ind w:left="1418" w:hanging="1418"/>
        <w:textAlignment w:val="baseline"/>
        <w:outlineLvl w:val="3"/>
        <w:rPr>
          <w:ins w:id="32" w:author="LGE (Soo Kim)" w:date="2023-04-05T16:36:00Z"/>
          <w:rFonts w:ascii="Arial" w:eastAsia="Times New Roman" w:hAnsi="Arial" w:cs="Times New Roman"/>
          <w:szCs w:val="20"/>
          <w:lang w:val="en-GB" w:eastAsia="x-none"/>
        </w:rPr>
      </w:pPr>
      <w:ins w:id="33" w:author="LGE (Soo Kim)" w:date="2023-04-05T16:36:00Z">
        <w:r w:rsidRPr="000F4E5D">
          <w:rPr>
            <w:rFonts w:ascii="Arial" w:eastAsia="Times New Roman" w:hAnsi="Arial" w:cs="Times New Roman"/>
            <w:szCs w:val="20"/>
            <w:lang w:val="en-GB" w:eastAsia="x-none"/>
          </w:rPr>
          <w:t>5.5.2.X</w:t>
        </w:r>
        <w:r w:rsidRPr="000F4E5D">
          <w:rPr>
            <w:rFonts w:ascii="Arial" w:eastAsia="Times New Roman" w:hAnsi="Arial" w:cs="Times New Roman"/>
            <w:szCs w:val="20"/>
            <w:lang w:val="en-GB" w:eastAsia="x-none"/>
          </w:rPr>
          <w:tab/>
          <w:t xml:space="preserve">Height dependant adjustment of measurement </w:t>
        </w:r>
      </w:ins>
      <w:ins w:id="34" w:author="LGE (Soo Kim)" w:date="2023-04-06T09:16:00Z">
        <w:r>
          <w:rPr>
            <w:rFonts w:ascii="Arial" w:eastAsia="Times New Roman" w:hAnsi="Arial" w:cs="Times New Roman"/>
            <w:szCs w:val="20"/>
            <w:lang w:val="en-GB" w:eastAsia="x-none"/>
          </w:rPr>
          <w:t>related parameters</w:t>
        </w:r>
      </w:ins>
    </w:p>
    <w:p w14:paraId="19DEC2CA" w14:textId="7D826EB9" w:rsidR="00EC3520" w:rsidRPr="000F4E5D" w:rsidRDefault="00EC3520" w:rsidP="00EC3520">
      <w:pPr>
        <w:overflowPunct w:val="0"/>
        <w:autoSpaceDE w:val="0"/>
        <w:autoSpaceDN w:val="0"/>
        <w:adjustRightInd w:val="0"/>
        <w:spacing w:after="180"/>
        <w:textAlignment w:val="baseline"/>
        <w:rPr>
          <w:ins w:id="35" w:author="LGE (Soo Kim)" w:date="2023-04-05T16:36:00Z"/>
          <w:rFonts w:ascii="Times New Roman" w:eastAsia="Times New Roman" w:hAnsi="Times New Roman" w:cs="Times New Roman"/>
          <w:sz w:val="20"/>
          <w:szCs w:val="20"/>
          <w:lang w:val="en-GB" w:eastAsia="ja-JP"/>
        </w:rPr>
      </w:pPr>
      <w:ins w:id="36" w:author="LGE (Soo Kim)" w:date="2023-04-05T16:36:00Z">
        <w:r w:rsidRPr="000F4E5D">
          <w:rPr>
            <w:rFonts w:ascii="Times New Roman" w:eastAsia="Times New Roman" w:hAnsi="Times New Roman" w:cs="Times New Roman"/>
            <w:sz w:val="20"/>
            <w:szCs w:val="20"/>
            <w:lang w:val="en-GB" w:eastAsia="ja-JP"/>
          </w:rPr>
          <w:t xml:space="preserve">The UE shall </w:t>
        </w:r>
      </w:ins>
      <w:ins w:id="37" w:author="LGE (Soo Kim)" w:date="2023-04-05T20:54:00Z">
        <w:r>
          <w:rPr>
            <w:rFonts w:ascii="Times New Roman" w:eastAsia="Times New Roman" w:hAnsi="Times New Roman" w:cs="Times New Roman"/>
            <w:sz w:val="20"/>
            <w:szCs w:val="20"/>
            <w:lang w:val="en-GB" w:eastAsia="ja-JP"/>
          </w:rPr>
          <w:t>apply</w:t>
        </w:r>
      </w:ins>
      <w:ins w:id="38" w:author="LGE (Soo Kim)" w:date="2023-04-05T16:36:00Z">
        <w:r w:rsidRPr="000F4E5D">
          <w:rPr>
            <w:rFonts w:ascii="Times New Roman" w:eastAsia="Times New Roman" w:hAnsi="Times New Roman" w:cs="Times New Roman"/>
            <w:sz w:val="20"/>
            <w:szCs w:val="20"/>
            <w:lang w:val="en-GB" w:eastAsia="ja-JP"/>
          </w:rPr>
          <w:t xml:space="preserve"> the value of the parameter configured </w:t>
        </w:r>
      </w:ins>
      <w:ins w:id="39" w:author="LGE (Soo Kim)" w:date="2023-04-06T09:51:00Z">
        <w:r w:rsidR="00C6389E">
          <w:rPr>
            <w:rFonts w:ascii="Times New Roman" w:eastAsia="Times New Roman" w:hAnsi="Times New Roman" w:cs="Times New Roman"/>
            <w:sz w:val="20"/>
            <w:szCs w:val="20"/>
            <w:lang w:val="en-GB" w:eastAsia="ja-JP"/>
          </w:rPr>
          <w:t>according to</w:t>
        </w:r>
      </w:ins>
      <w:ins w:id="40" w:author="LGE (Soo Kim)" w:date="2023-04-05T16:36:00Z">
        <w:r w:rsidRPr="000F4E5D">
          <w:rPr>
            <w:rFonts w:ascii="Times New Roman" w:eastAsia="Times New Roman" w:hAnsi="Times New Roman" w:cs="Times New Roman"/>
            <w:sz w:val="20"/>
            <w:szCs w:val="20"/>
            <w:lang w:val="en-GB" w:eastAsia="ja-JP"/>
          </w:rPr>
          <w:t xml:space="preserve"> Aerial UE height as specified below.</w:t>
        </w:r>
      </w:ins>
    </w:p>
    <w:p w14:paraId="11E38046" w14:textId="77777777" w:rsidR="00EC3520" w:rsidRPr="000F4E5D" w:rsidRDefault="00EC3520" w:rsidP="00EC3520">
      <w:pPr>
        <w:overflowPunct w:val="0"/>
        <w:autoSpaceDE w:val="0"/>
        <w:autoSpaceDN w:val="0"/>
        <w:adjustRightInd w:val="0"/>
        <w:spacing w:after="180"/>
        <w:textAlignment w:val="baseline"/>
        <w:rPr>
          <w:ins w:id="41" w:author="LGE (Soo Kim)" w:date="2023-04-05T16:36:00Z"/>
          <w:rFonts w:ascii="Times New Roman" w:eastAsia="맑은 고딕" w:hAnsi="Times New Roman" w:cs="Times New Roman"/>
          <w:sz w:val="20"/>
          <w:szCs w:val="20"/>
          <w:lang w:val="en-GB" w:eastAsia="ko-KR"/>
        </w:rPr>
      </w:pPr>
      <w:ins w:id="42" w:author="LGE (Soo Kim)" w:date="2023-04-05T16:36:00Z">
        <w:r w:rsidRPr="000F4E5D">
          <w:rPr>
            <w:rFonts w:ascii="Times New Roman" w:eastAsia="맑은 고딕" w:hAnsi="Times New Roman" w:cs="Times New Roman" w:hint="eastAsia"/>
            <w:sz w:val="20"/>
            <w:szCs w:val="20"/>
            <w:lang w:val="en-GB" w:eastAsia="ko-KR"/>
          </w:rPr>
          <w:t>T</w:t>
        </w:r>
        <w:r w:rsidRPr="000F4E5D">
          <w:rPr>
            <w:rFonts w:ascii="Times New Roman" w:eastAsia="맑은 고딕" w:hAnsi="Times New Roman" w:cs="Times New Roman"/>
            <w:sz w:val="20"/>
            <w:szCs w:val="20"/>
            <w:lang w:val="en-GB" w:eastAsia="ko-KR"/>
          </w:rPr>
          <w:t>he UE shall:</w:t>
        </w:r>
      </w:ins>
    </w:p>
    <w:p w14:paraId="5FBCBC71" w14:textId="77777777" w:rsidR="00EC3520" w:rsidRPr="000F4E5D" w:rsidRDefault="00EC3520" w:rsidP="00EC3520">
      <w:pPr>
        <w:overflowPunct w:val="0"/>
        <w:autoSpaceDE w:val="0"/>
        <w:autoSpaceDN w:val="0"/>
        <w:adjustRightInd w:val="0"/>
        <w:spacing w:after="180"/>
        <w:ind w:firstLine="200"/>
        <w:textAlignment w:val="baseline"/>
        <w:rPr>
          <w:ins w:id="43" w:author="LGE (Soo Kim)" w:date="2023-04-05T16:36:00Z"/>
          <w:rFonts w:ascii="Times New Roman" w:eastAsia="맑은 고딕" w:hAnsi="Times New Roman" w:cs="Times New Roman"/>
          <w:sz w:val="20"/>
          <w:szCs w:val="20"/>
          <w:lang w:val="en-GB" w:eastAsia="ko-KR"/>
        </w:rPr>
      </w:pPr>
      <w:ins w:id="44" w:author="LGE (Soo Kim)" w:date="2023-04-05T16:36:00Z">
        <w:r w:rsidRPr="000F4E5D">
          <w:rPr>
            <w:rFonts w:ascii="Times New Roman" w:eastAsia="Times New Roman" w:hAnsi="Times New Roman" w:cs="Times New Roman"/>
            <w:sz w:val="20"/>
            <w:szCs w:val="20"/>
            <w:lang w:val="en-GB" w:eastAsia="ja-JP"/>
          </w:rPr>
          <w:t xml:space="preserve">1&gt; if the </w:t>
        </w:r>
        <w:r w:rsidRPr="000F4E5D">
          <w:rPr>
            <w:rFonts w:ascii="Times New Roman" w:eastAsia="Times New Roman" w:hAnsi="Times New Roman" w:cs="Times New Roman"/>
            <w:i/>
            <w:iCs/>
            <w:sz w:val="20"/>
            <w:szCs w:val="20"/>
            <w:lang w:val="en-GB" w:eastAsia="ja-JP"/>
          </w:rPr>
          <w:t>h-LevMin</w:t>
        </w:r>
        <w:r w:rsidRPr="000F4E5D">
          <w:rPr>
            <w:rFonts w:ascii="Times New Roman" w:eastAsia="Times New Roman" w:hAnsi="Times New Roman" w:cs="Times New Roman"/>
            <w:sz w:val="20"/>
            <w:szCs w:val="20"/>
            <w:lang w:val="en-GB" w:eastAsia="ja-JP"/>
          </w:rPr>
          <w:t xml:space="preserve"> is configured for </w:t>
        </w:r>
      </w:ins>
      <w:ins w:id="45" w:author="LGE (Soo Kim)" w:date="2023-04-05T21:18:00Z">
        <w:r>
          <w:rPr>
            <w:rFonts w:ascii="Times New Roman" w:eastAsia="Times New Roman" w:hAnsi="Times New Roman" w:cs="Times New Roman"/>
            <w:sz w:val="20"/>
            <w:szCs w:val="20"/>
            <w:lang w:val="en-GB" w:eastAsia="ja-JP"/>
          </w:rPr>
          <w:t>a</w:t>
        </w:r>
      </w:ins>
      <w:ins w:id="46" w:author="LGE (Soo Kim)" w:date="2023-04-05T16:36:00Z">
        <w:r w:rsidRPr="000F4E5D">
          <w:rPr>
            <w:rFonts w:ascii="Times New Roman" w:eastAsia="Times New Roman" w:hAnsi="Times New Roman" w:cs="Times New Roman"/>
            <w:sz w:val="20"/>
            <w:szCs w:val="20"/>
            <w:lang w:val="en-GB" w:eastAsia="ja-JP"/>
          </w:rPr>
          <w:t xml:space="preserve"> parameter in the associated </w:t>
        </w:r>
        <w:r w:rsidRPr="000F4E5D">
          <w:rPr>
            <w:rFonts w:ascii="Times New Roman" w:eastAsia="Times New Roman" w:hAnsi="Times New Roman" w:cs="Times New Roman"/>
            <w:i/>
            <w:iCs/>
            <w:sz w:val="20"/>
            <w:szCs w:val="20"/>
            <w:lang w:val="en-GB" w:eastAsia="ja-JP"/>
          </w:rPr>
          <w:t>measObject</w:t>
        </w:r>
        <w:r w:rsidRPr="000F4E5D">
          <w:rPr>
            <w:rFonts w:ascii="Times New Roman" w:eastAsia="Times New Roman" w:hAnsi="Times New Roman" w:cs="Times New Roman"/>
            <w:sz w:val="20"/>
            <w:szCs w:val="20"/>
            <w:lang w:val="en-GB" w:eastAsia="ja-JP"/>
          </w:rPr>
          <w:t xml:space="preserve">; </w:t>
        </w:r>
      </w:ins>
    </w:p>
    <w:p w14:paraId="66963209" w14:textId="77777777" w:rsidR="00EC3520" w:rsidRPr="000F4E5D" w:rsidRDefault="00EC3520" w:rsidP="00EC3520">
      <w:pPr>
        <w:overflowPunct w:val="0"/>
        <w:autoSpaceDE w:val="0"/>
        <w:autoSpaceDN w:val="0"/>
        <w:adjustRightInd w:val="0"/>
        <w:spacing w:after="180"/>
        <w:ind w:left="284" w:firstLine="284"/>
        <w:textAlignment w:val="baseline"/>
        <w:rPr>
          <w:ins w:id="47" w:author="LGE (Soo Kim)" w:date="2023-04-05T16:36:00Z"/>
          <w:rFonts w:ascii="Times New Roman" w:eastAsia="Times New Roman" w:hAnsi="Times New Roman" w:cs="Times New Roman"/>
          <w:sz w:val="20"/>
          <w:szCs w:val="20"/>
          <w:lang w:val="en-GB" w:eastAsia="ja-JP"/>
        </w:rPr>
      </w:pPr>
      <w:ins w:id="48" w:author="LGE (Soo Kim)" w:date="2023-04-05T16:36:00Z">
        <w:r w:rsidRPr="000F4E5D">
          <w:rPr>
            <w:rFonts w:ascii="Times New Roman" w:eastAsia="Times New Roman" w:hAnsi="Times New Roman" w:cs="Times New Roman"/>
            <w:sz w:val="20"/>
            <w:szCs w:val="20"/>
            <w:lang w:val="en-GB" w:eastAsia="ja-JP"/>
          </w:rPr>
          <w:t xml:space="preserve">2&gt; if the Aerial UE height is larger than </w:t>
        </w:r>
        <w:r w:rsidRPr="000F4E5D">
          <w:rPr>
            <w:rFonts w:ascii="Times New Roman" w:eastAsia="Times New Roman" w:hAnsi="Times New Roman" w:cs="Times New Roman"/>
            <w:i/>
            <w:iCs/>
            <w:sz w:val="20"/>
            <w:szCs w:val="20"/>
            <w:lang w:val="en-GB" w:eastAsia="ja-JP"/>
          </w:rPr>
          <w:t>h-LevMin</w:t>
        </w:r>
        <w:r w:rsidRPr="000F4E5D">
          <w:rPr>
            <w:rFonts w:ascii="Times New Roman" w:eastAsia="Times New Roman" w:hAnsi="Times New Roman" w:cs="Times New Roman"/>
            <w:sz w:val="20"/>
            <w:szCs w:val="20"/>
            <w:lang w:val="en-GB" w:eastAsia="ja-JP"/>
          </w:rPr>
          <w:t xml:space="preserve">: </w:t>
        </w:r>
      </w:ins>
    </w:p>
    <w:p w14:paraId="2B0A6E32" w14:textId="77777777" w:rsidR="00EC3520" w:rsidRPr="000F4E5D" w:rsidRDefault="00EC3520" w:rsidP="00EC3520">
      <w:pPr>
        <w:overflowPunct w:val="0"/>
        <w:autoSpaceDE w:val="0"/>
        <w:autoSpaceDN w:val="0"/>
        <w:adjustRightInd w:val="0"/>
        <w:spacing w:after="180"/>
        <w:ind w:left="568" w:firstLine="284"/>
        <w:textAlignment w:val="baseline"/>
        <w:rPr>
          <w:ins w:id="49" w:author="LGE (Soo Kim)" w:date="2023-04-05T16:36:00Z"/>
          <w:rFonts w:ascii="Times New Roman" w:hAnsi="Times New Roman" w:cs="Times New Roman"/>
          <w:sz w:val="20"/>
          <w:szCs w:val="20"/>
          <w:lang w:val="en-GB" w:eastAsia="ja-JP"/>
        </w:rPr>
      </w:pPr>
      <w:ins w:id="50" w:author="LGE (Soo Kim)" w:date="2023-04-05T16:36:00Z">
        <w:r w:rsidRPr="000F4E5D">
          <w:rPr>
            <w:rFonts w:ascii="Times New Roman" w:hAnsi="Times New Roman" w:cs="Times New Roman"/>
            <w:sz w:val="20"/>
            <w:szCs w:val="20"/>
            <w:lang w:val="en-GB" w:eastAsia="ja-JP"/>
          </w:rPr>
          <w:t xml:space="preserve">3&gt; consider the corresponding parameter to be applicable for the height; </w:t>
        </w:r>
      </w:ins>
    </w:p>
    <w:p w14:paraId="4A322F5B" w14:textId="77777777" w:rsidR="00EC3520" w:rsidRPr="000F4E5D" w:rsidRDefault="00EC3520" w:rsidP="00EC3520">
      <w:pPr>
        <w:overflowPunct w:val="0"/>
        <w:autoSpaceDE w:val="0"/>
        <w:autoSpaceDN w:val="0"/>
        <w:adjustRightInd w:val="0"/>
        <w:spacing w:after="180"/>
        <w:ind w:left="568"/>
        <w:textAlignment w:val="baseline"/>
        <w:rPr>
          <w:ins w:id="51" w:author="LGE (Soo Kim)" w:date="2023-04-05T16:36:00Z"/>
          <w:rFonts w:ascii="Times New Roman" w:hAnsi="Times New Roman" w:cs="Times New Roman"/>
          <w:sz w:val="20"/>
          <w:szCs w:val="20"/>
          <w:lang w:val="en-GB" w:eastAsia="ja-JP"/>
        </w:rPr>
      </w:pPr>
      <w:ins w:id="52" w:author="LGE (Soo Kim)" w:date="2023-04-05T16:36:00Z">
        <w:r w:rsidRPr="000F4E5D">
          <w:rPr>
            <w:rFonts w:ascii="Times New Roman" w:hAnsi="Times New Roman" w:cs="Times New Roman"/>
            <w:sz w:val="20"/>
            <w:szCs w:val="20"/>
            <w:lang w:val="en-GB" w:eastAsia="ja-JP"/>
          </w:rPr>
          <w:t>2&gt; else:</w:t>
        </w:r>
      </w:ins>
    </w:p>
    <w:p w14:paraId="024FA2EF" w14:textId="77777777" w:rsidR="00EC3520" w:rsidRPr="000F4E5D" w:rsidRDefault="00EC3520" w:rsidP="00EC3520">
      <w:pPr>
        <w:overflowPunct w:val="0"/>
        <w:autoSpaceDE w:val="0"/>
        <w:autoSpaceDN w:val="0"/>
        <w:adjustRightInd w:val="0"/>
        <w:spacing w:after="180"/>
        <w:ind w:left="568" w:firstLine="284"/>
        <w:textAlignment w:val="baseline"/>
        <w:rPr>
          <w:ins w:id="53" w:author="LGE (Soo Kim)" w:date="2023-04-05T16:36:00Z"/>
          <w:rFonts w:ascii="Times New Roman" w:hAnsi="Times New Roman" w:cs="Times New Roman"/>
          <w:sz w:val="20"/>
          <w:szCs w:val="20"/>
          <w:lang w:val="en-GB" w:eastAsia="ja-JP"/>
        </w:rPr>
      </w:pPr>
      <w:ins w:id="54" w:author="LGE (Soo Kim)" w:date="2023-04-05T16:36:00Z">
        <w:r w:rsidRPr="000F4E5D">
          <w:rPr>
            <w:rFonts w:ascii="Times New Roman" w:hAnsi="Times New Roman" w:cs="Times New Roman"/>
            <w:sz w:val="20"/>
            <w:szCs w:val="20"/>
            <w:lang w:val="en-GB" w:eastAsia="ja-JP"/>
          </w:rPr>
          <w:t>3&gt; consider the corresponding parameters not to be applicable for the height;</w:t>
        </w:r>
      </w:ins>
    </w:p>
    <w:p w14:paraId="442A5B61" w14:textId="77777777" w:rsidR="00EC3520" w:rsidRPr="000F4E5D" w:rsidRDefault="00EC3520" w:rsidP="00EC3520">
      <w:pPr>
        <w:overflowPunct w:val="0"/>
        <w:autoSpaceDE w:val="0"/>
        <w:autoSpaceDN w:val="0"/>
        <w:adjustRightInd w:val="0"/>
        <w:spacing w:after="180"/>
        <w:ind w:firstLine="200"/>
        <w:textAlignment w:val="baseline"/>
        <w:rPr>
          <w:ins w:id="55" w:author="LGE (Soo Kim)" w:date="2023-04-05T16:36:00Z"/>
          <w:rFonts w:ascii="Times New Roman" w:eastAsia="맑은 고딕" w:hAnsi="Times New Roman" w:cs="Times New Roman"/>
          <w:sz w:val="20"/>
          <w:szCs w:val="20"/>
          <w:lang w:val="en-GB" w:eastAsia="ko-KR"/>
        </w:rPr>
      </w:pPr>
      <w:ins w:id="56" w:author="LGE (Soo Kim)" w:date="2023-04-05T16:36:00Z">
        <w:r w:rsidRPr="000F4E5D">
          <w:rPr>
            <w:rFonts w:ascii="Times New Roman" w:eastAsia="Times New Roman" w:hAnsi="Times New Roman" w:cs="Times New Roman"/>
            <w:sz w:val="20"/>
            <w:szCs w:val="20"/>
            <w:lang w:val="en-GB" w:eastAsia="ja-JP"/>
          </w:rPr>
          <w:t xml:space="preserve">1&gt; if the </w:t>
        </w:r>
        <w:r w:rsidRPr="000F4E5D">
          <w:rPr>
            <w:rFonts w:ascii="Times New Roman" w:eastAsia="Times New Roman" w:hAnsi="Times New Roman" w:cs="Times New Roman"/>
            <w:i/>
            <w:iCs/>
            <w:sz w:val="20"/>
            <w:szCs w:val="20"/>
            <w:lang w:val="en-GB" w:eastAsia="ja-JP"/>
          </w:rPr>
          <w:t>h-LevMax</w:t>
        </w:r>
        <w:r w:rsidRPr="000F4E5D">
          <w:rPr>
            <w:rFonts w:ascii="Times New Roman" w:eastAsia="Times New Roman" w:hAnsi="Times New Roman" w:cs="Times New Roman"/>
            <w:sz w:val="20"/>
            <w:szCs w:val="20"/>
            <w:lang w:val="en-GB" w:eastAsia="ja-JP"/>
          </w:rPr>
          <w:t xml:space="preserve"> is configured for </w:t>
        </w:r>
      </w:ins>
      <w:ins w:id="57" w:author="LGE (Soo Kim)" w:date="2023-04-05T21:18:00Z">
        <w:r>
          <w:rPr>
            <w:rFonts w:ascii="Times New Roman" w:eastAsia="Times New Roman" w:hAnsi="Times New Roman" w:cs="Times New Roman"/>
            <w:sz w:val="20"/>
            <w:szCs w:val="20"/>
            <w:lang w:val="en-GB" w:eastAsia="ja-JP"/>
          </w:rPr>
          <w:t>a</w:t>
        </w:r>
      </w:ins>
      <w:ins w:id="58" w:author="LGE (Soo Kim)" w:date="2023-04-05T16:36:00Z">
        <w:r w:rsidRPr="000F4E5D">
          <w:rPr>
            <w:rFonts w:ascii="Times New Roman" w:eastAsia="Times New Roman" w:hAnsi="Times New Roman" w:cs="Times New Roman"/>
            <w:sz w:val="20"/>
            <w:szCs w:val="20"/>
            <w:lang w:val="en-GB" w:eastAsia="ja-JP"/>
          </w:rPr>
          <w:t xml:space="preserve"> parameter in the associated </w:t>
        </w:r>
        <w:r w:rsidRPr="000F4E5D">
          <w:rPr>
            <w:rFonts w:ascii="Times New Roman" w:eastAsia="Times New Roman" w:hAnsi="Times New Roman" w:cs="Times New Roman"/>
            <w:i/>
            <w:iCs/>
            <w:sz w:val="20"/>
            <w:szCs w:val="20"/>
            <w:lang w:val="en-GB" w:eastAsia="ja-JP"/>
          </w:rPr>
          <w:t>measObject</w:t>
        </w:r>
        <w:r w:rsidRPr="000F4E5D">
          <w:rPr>
            <w:rFonts w:ascii="Times New Roman" w:eastAsia="Times New Roman" w:hAnsi="Times New Roman" w:cs="Times New Roman"/>
            <w:sz w:val="20"/>
            <w:szCs w:val="20"/>
            <w:lang w:val="en-GB" w:eastAsia="ja-JP"/>
          </w:rPr>
          <w:t xml:space="preserve">; </w:t>
        </w:r>
      </w:ins>
    </w:p>
    <w:p w14:paraId="280066B1" w14:textId="77777777" w:rsidR="00EC3520" w:rsidRPr="000F4E5D" w:rsidRDefault="00EC3520" w:rsidP="00EC3520">
      <w:pPr>
        <w:overflowPunct w:val="0"/>
        <w:autoSpaceDE w:val="0"/>
        <w:autoSpaceDN w:val="0"/>
        <w:adjustRightInd w:val="0"/>
        <w:spacing w:after="180"/>
        <w:ind w:left="284" w:firstLine="284"/>
        <w:textAlignment w:val="baseline"/>
        <w:rPr>
          <w:ins w:id="59" w:author="LGE (Soo Kim)" w:date="2023-04-05T16:36:00Z"/>
          <w:rFonts w:ascii="Times New Roman" w:hAnsi="Times New Roman" w:cs="Times New Roman"/>
          <w:sz w:val="20"/>
          <w:szCs w:val="20"/>
          <w:lang w:val="en-GB" w:eastAsia="ja-JP"/>
        </w:rPr>
      </w:pPr>
      <w:ins w:id="60" w:author="LGE (Soo Kim)" w:date="2023-04-05T16:36:00Z">
        <w:r w:rsidRPr="000F4E5D">
          <w:rPr>
            <w:rFonts w:ascii="Times New Roman" w:eastAsia="Times New Roman" w:hAnsi="Times New Roman" w:cs="Times New Roman"/>
            <w:sz w:val="20"/>
            <w:szCs w:val="20"/>
            <w:lang w:val="en-GB" w:eastAsia="ja-JP"/>
          </w:rPr>
          <w:t xml:space="preserve">2&gt; </w:t>
        </w:r>
        <w:r w:rsidRPr="000F4E5D">
          <w:rPr>
            <w:rFonts w:ascii="Times New Roman" w:eastAsia="Times New Roman" w:hAnsi="Times New Roman" w:cs="Times New Roman" w:hint="eastAsia"/>
            <w:sz w:val="20"/>
            <w:szCs w:val="20"/>
            <w:lang w:val="en-GB" w:eastAsia="ja-JP"/>
          </w:rPr>
          <w:t>i</w:t>
        </w:r>
        <w:r w:rsidRPr="000F4E5D">
          <w:rPr>
            <w:rFonts w:ascii="Times New Roman" w:eastAsia="Times New Roman" w:hAnsi="Times New Roman" w:cs="Times New Roman"/>
            <w:sz w:val="20"/>
            <w:szCs w:val="20"/>
            <w:lang w:val="en-GB" w:eastAsia="ja-JP"/>
          </w:rPr>
          <w:t xml:space="preserve">f the Aerial UE height is smaller than </w:t>
        </w:r>
        <w:r w:rsidRPr="000F4E5D">
          <w:rPr>
            <w:rFonts w:ascii="Times New Roman" w:eastAsia="Times New Roman" w:hAnsi="Times New Roman" w:cs="Times New Roman"/>
            <w:i/>
            <w:iCs/>
            <w:sz w:val="20"/>
            <w:szCs w:val="20"/>
            <w:lang w:val="en-GB" w:eastAsia="ja-JP"/>
          </w:rPr>
          <w:t>h-LevMax</w:t>
        </w:r>
        <w:r w:rsidRPr="000F4E5D">
          <w:rPr>
            <w:rFonts w:ascii="Times New Roman" w:eastAsia="Times New Roman" w:hAnsi="Times New Roman" w:cs="Times New Roman"/>
            <w:sz w:val="20"/>
            <w:szCs w:val="20"/>
            <w:lang w:val="en-GB" w:eastAsia="ja-JP"/>
          </w:rPr>
          <w:t xml:space="preserve">: </w:t>
        </w:r>
      </w:ins>
    </w:p>
    <w:p w14:paraId="32706599" w14:textId="77777777" w:rsidR="00EC3520" w:rsidRPr="000F4E5D" w:rsidRDefault="00EC3520" w:rsidP="00EC3520">
      <w:pPr>
        <w:overflowPunct w:val="0"/>
        <w:autoSpaceDE w:val="0"/>
        <w:autoSpaceDN w:val="0"/>
        <w:adjustRightInd w:val="0"/>
        <w:spacing w:after="180"/>
        <w:ind w:left="568" w:firstLine="284"/>
        <w:textAlignment w:val="baseline"/>
        <w:rPr>
          <w:ins w:id="61" w:author="LGE (Soo Kim)" w:date="2023-04-05T16:36:00Z"/>
          <w:rFonts w:ascii="Times New Roman" w:hAnsi="Times New Roman" w:cs="Times New Roman"/>
          <w:sz w:val="20"/>
          <w:szCs w:val="20"/>
          <w:lang w:val="en-GB" w:eastAsia="ja-JP"/>
        </w:rPr>
      </w:pPr>
      <w:ins w:id="62" w:author="LGE (Soo Kim)" w:date="2023-04-05T16:36:00Z">
        <w:r w:rsidRPr="000F4E5D">
          <w:rPr>
            <w:rFonts w:ascii="Times New Roman" w:hAnsi="Times New Roman" w:cs="Times New Roman"/>
            <w:sz w:val="20"/>
            <w:szCs w:val="20"/>
            <w:lang w:val="en-GB" w:eastAsia="ja-JP"/>
          </w:rPr>
          <w:t xml:space="preserve">3&gt; consider the corresponding parameter to be applicable for the height; </w:t>
        </w:r>
      </w:ins>
    </w:p>
    <w:p w14:paraId="1CF67B7F" w14:textId="77777777" w:rsidR="00EC3520" w:rsidRPr="000F4E5D" w:rsidRDefault="00EC3520" w:rsidP="00EC3520">
      <w:pPr>
        <w:overflowPunct w:val="0"/>
        <w:autoSpaceDE w:val="0"/>
        <w:autoSpaceDN w:val="0"/>
        <w:adjustRightInd w:val="0"/>
        <w:spacing w:after="180"/>
        <w:ind w:left="568"/>
        <w:textAlignment w:val="baseline"/>
        <w:rPr>
          <w:ins w:id="63" w:author="LGE (Soo Kim)" w:date="2023-04-05T16:36:00Z"/>
          <w:rFonts w:ascii="Times New Roman" w:hAnsi="Times New Roman" w:cs="Times New Roman"/>
          <w:sz w:val="20"/>
          <w:szCs w:val="20"/>
          <w:lang w:val="en-GB" w:eastAsia="ja-JP"/>
        </w:rPr>
      </w:pPr>
      <w:ins w:id="64" w:author="LGE (Soo Kim)" w:date="2023-04-05T16:36:00Z">
        <w:r w:rsidRPr="000F4E5D">
          <w:rPr>
            <w:rFonts w:ascii="Times New Roman" w:hAnsi="Times New Roman" w:cs="Times New Roman"/>
            <w:sz w:val="20"/>
            <w:szCs w:val="20"/>
            <w:lang w:val="en-GB" w:eastAsia="ja-JP"/>
          </w:rPr>
          <w:t>2&gt; else:</w:t>
        </w:r>
      </w:ins>
    </w:p>
    <w:p w14:paraId="36EC739B" w14:textId="77777777" w:rsidR="00EC3520" w:rsidRPr="000F4E5D" w:rsidRDefault="00EC3520" w:rsidP="00EC3520">
      <w:pPr>
        <w:overflowPunct w:val="0"/>
        <w:autoSpaceDE w:val="0"/>
        <w:autoSpaceDN w:val="0"/>
        <w:adjustRightInd w:val="0"/>
        <w:spacing w:after="180"/>
        <w:ind w:left="568" w:firstLine="284"/>
        <w:textAlignment w:val="baseline"/>
        <w:rPr>
          <w:ins w:id="65" w:author="LGE (Soo Kim)" w:date="2023-04-05T16:36:00Z"/>
          <w:rFonts w:ascii="Times New Roman" w:hAnsi="Times New Roman" w:cs="Times New Roman"/>
          <w:sz w:val="20"/>
          <w:szCs w:val="20"/>
          <w:lang w:val="en-GB" w:eastAsia="ja-JP"/>
        </w:rPr>
      </w:pPr>
      <w:ins w:id="66" w:author="LGE (Soo Kim)" w:date="2023-04-05T16:36:00Z">
        <w:r w:rsidRPr="000F4E5D">
          <w:rPr>
            <w:rFonts w:ascii="Times New Roman" w:hAnsi="Times New Roman" w:cs="Times New Roman"/>
            <w:sz w:val="20"/>
            <w:szCs w:val="20"/>
            <w:lang w:val="en-GB" w:eastAsia="ja-JP"/>
          </w:rPr>
          <w:t>3&gt; consider the corresponding parameter not to be applicable for the height;</w:t>
        </w:r>
      </w:ins>
    </w:p>
    <w:p w14:paraId="281BCB31" w14:textId="77777777" w:rsidR="00EC3520" w:rsidRPr="000F4E5D" w:rsidRDefault="00EC3520" w:rsidP="00EC3520">
      <w:pPr>
        <w:overflowPunct w:val="0"/>
        <w:autoSpaceDE w:val="0"/>
        <w:autoSpaceDN w:val="0"/>
        <w:adjustRightInd w:val="0"/>
        <w:spacing w:after="180"/>
        <w:ind w:firstLine="200"/>
        <w:textAlignment w:val="baseline"/>
        <w:rPr>
          <w:ins w:id="67" w:author="LGE (Soo Kim)" w:date="2023-04-05T16:36:00Z"/>
          <w:rFonts w:ascii="Times New Roman" w:eastAsia="맑은 고딕" w:hAnsi="Times New Roman" w:cs="Times New Roman"/>
          <w:sz w:val="20"/>
          <w:szCs w:val="20"/>
          <w:lang w:val="en-GB" w:eastAsia="ko-KR"/>
        </w:rPr>
      </w:pPr>
      <w:ins w:id="68" w:author="LGE (Soo Kim)" w:date="2023-04-05T16:36:00Z">
        <w:r w:rsidRPr="000F4E5D">
          <w:rPr>
            <w:rFonts w:ascii="Times New Roman" w:eastAsia="Times New Roman" w:hAnsi="Times New Roman" w:cs="Times New Roman"/>
            <w:sz w:val="20"/>
            <w:szCs w:val="20"/>
            <w:lang w:val="en-GB" w:eastAsia="ja-JP"/>
          </w:rPr>
          <w:t xml:space="preserve">1&gt; if the </w:t>
        </w:r>
        <w:r w:rsidRPr="000F4E5D">
          <w:rPr>
            <w:rFonts w:ascii="Times New Roman" w:eastAsia="Times New Roman" w:hAnsi="Times New Roman" w:cs="Times New Roman"/>
            <w:i/>
            <w:iCs/>
            <w:sz w:val="20"/>
            <w:szCs w:val="20"/>
            <w:lang w:val="en-GB" w:eastAsia="ja-JP"/>
          </w:rPr>
          <w:t>h-LevMin</w:t>
        </w:r>
        <w:r w:rsidRPr="000F4E5D">
          <w:rPr>
            <w:rFonts w:ascii="Times New Roman" w:eastAsia="Times New Roman" w:hAnsi="Times New Roman" w:cs="Times New Roman"/>
            <w:sz w:val="20"/>
            <w:szCs w:val="20"/>
            <w:lang w:val="en-GB" w:eastAsia="ja-JP"/>
          </w:rPr>
          <w:t xml:space="preserve"> is not configured for </w:t>
        </w:r>
      </w:ins>
      <w:ins w:id="69" w:author="LGE (Soo Kim)" w:date="2023-04-05T21:18:00Z">
        <w:r>
          <w:rPr>
            <w:rFonts w:ascii="Times New Roman" w:eastAsia="Times New Roman" w:hAnsi="Times New Roman" w:cs="Times New Roman"/>
            <w:sz w:val="20"/>
            <w:szCs w:val="20"/>
            <w:lang w:val="en-GB" w:eastAsia="ja-JP"/>
          </w:rPr>
          <w:t>a</w:t>
        </w:r>
      </w:ins>
      <w:ins w:id="70" w:author="LGE (Soo Kim)" w:date="2023-04-05T16:36:00Z">
        <w:r w:rsidRPr="000F4E5D">
          <w:rPr>
            <w:rFonts w:ascii="Times New Roman" w:eastAsia="Times New Roman" w:hAnsi="Times New Roman" w:cs="Times New Roman"/>
            <w:sz w:val="20"/>
            <w:szCs w:val="20"/>
            <w:lang w:val="en-GB" w:eastAsia="ja-JP"/>
          </w:rPr>
          <w:t xml:space="preserve"> parameter in the associated </w:t>
        </w:r>
        <w:r w:rsidRPr="000F4E5D">
          <w:rPr>
            <w:rFonts w:ascii="Times New Roman" w:eastAsia="Times New Roman" w:hAnsi="Times New Roman" w:cs="Times New Roman"/>
            <w:i/>
            <w:iCs/>
            <w:sz w:val="20"/>
            <w:szCs w:val="20"/>
            <w:lang w:val="en-GB" w:eastAsia="ja-JP"/>
          </w:rPr>
          <w:t>measObject</w:t>
        </w:r>
        <w:r w:rsidRPr="000F4E5D">
          <w:rPr>
            <w:rFonts w:ascii="Times New Roman" w:eastAsia="Times New Roman" w:hAnsi="Times New Roman" w:cs="Times New Roman"/>
            <w:sz w:val="20"/>
            <w:szCs w:val="20"/>
            <w:lang w:val="en-GB" w:eastAsia="ja-JP"/>
          </w:rPr>
          <w:t>; and</w:t>
        </w:r>
      </w:ins>
    </w:p>
    <w:p w14:paraId="4D4ECE06" w14:textId="77777777" w:rsidR="00EC3520" w:rsidRPr="000F4E5D" w:rsidRDefault="00EC3520" w:rsidP="00EC3520">
      <w:pPr>
        <w:overflowPunct w:val="0"/>
        <w:autoSpaceDE w:val="0"/>
        <w:autoSpaceDN w:val="0"/>
        <w:adjustRightInd w:val="0"/>
        <w:spacing w:after="180"/>
        <w:ind w:firstLine="200"/>
        <w:textAlignment w:val="baseline"/>
        <w:rPr>
          <w:ins w:id="71" w:author="LGE (Soo Kim)" w:date="2023-04-05T16:36:00Z"/>
          <w:rFonts w:ascii="Times New Roman" w:eastAsia="맑은 고딕" w:hAnsi="Times New Roman" w:cs="Times New Roman"/>
          <w:sz w:val="20"/>
          <w:szCs w:val="20"/>
          <w:lang w:val="en-GB" w:eastAsia="ko-KR"/>
        </w:rPr>
      </w:pPr>
      <w:ins w:id="72" w:author="LGE (Soo Kim)" w:date="2023-04-05T16:36:00Z">
        <w:r w:rsidRPr="000F4E5D">
          <w:rPr>
            <w:rFonts w:ascii="Times New Roman" w:eastAsia="Times New Roman" w:hAnsi="Times New Roman" w:cs="Times New Roman"/>
            <w:sz w:val="20"/>
            <w:szCs w:val="20"/>
            <w:lang w:val="en-GB" w:eastAsia="ja-JP"/>
          </w:rPr>
          <w:t xml:space="preserve">1&gt; if the </w:t>
        </w:r>
        <w:r w:rsidRPr="000F4E5D">
          <w:rPr>
            <w:rFonts w:ascii="Times New Roman" w:eastAsia="Times New Roman" w:hAnsi="Times New Roman" w:cs="Times New Roman"/>
            <w:i/>
            <w:iCs/>
            <w:sz w:val="20"/>
            <w:szCs w:val="20"/>
            <w:lang w:val="en-GB" w:eastAsia="ja-JP"/>
          </w:rPr>
          <w:t>h-LevMax</w:t>
        </w:r>
        <w:r w:rsidRPr="000F4E5D">
          <w:rPr>
            <w:rFonts w:ascii="Times New Roman" w:eastAsia="Times New Roman" w:hAnsi="Times New Roman" w:cs="Times New Roman"/>
            <w:sz w:val="20"/>
            <w:szCs w:val="20"/>
            <w:lang w:val="en-GB" w:eastAsia="ja-JP"/>
          </w:rPr>
          <w:t xml:space="preserve"> is not configured for the parameter in the associated </w:t>
        </w:r>
        <w:r w:rsidRPr="000F4E5D">
          <w:rPr>
            <w:rFonts w:ascii="Times New Roman" w:eastAsia="Times New Roman" w:hAnsi="Times New Roman" w:cs="Times New Roman"/>
            <w:i/>
            <w:iCs/>
            <w:sz w:val="20"/>
            <w:szCs w:val="20"/>
            <w:lang w:val="en-GB" w:eastAsia="ja-JP"/>
          </w:rPr>
          <w:t>measObject</w:t>
        </w:r>
        <w:r w:rsidRPr="000F4E5D">
          <w:rPr>
            <w:rFonts w:ascii="Times New Roman" w:eastAsia="Times New Roman" w:hAnsi="Times New Roman" w:cs="Times New Roman"/>
            <w:sz w:val="20"/>
            <w:szCs w:val="20"/>
            <w:lang w:val="en-GB" w:eastAsia="ja-JP"/>
          </w:rPr>
          <w:t>:</w:t>
        </w:r>
      </w:ins>
    </w:p>
    <w:p w14:paraId="251E5F68" w14:textId="77777777" w:rsidR="00C6389E" w:rsidDel="0021287C" w:rsidRDefault="00EC3520" w:rsidP="00C6389E">
      <w:pPr>
        <w:overflowPunct w:val="0"/>
        <w:autoSpaceDE w:val="0"/>
        <w:autoSpaceDN w:val="0"/>
        <w:adjustRightInd w:val="0"/>
        <w:spacing w:after="180"/>
        <w:ind w:left="284" w:firstLine="284"/>
        <w:textAlignment w:val="baseline"/>
        <w:rPr>
          <w:del w:id="73" w:author="LGE (Soo Kim)" w:date="2023-04-06T10:12:00Z"/>
          <w:rFonts w:ascii="Times New Roman" w:hAnsi="Times New Roman" w:cs="Times New Roman"/>
          <w:sz w:val="20"/>
          <w:szCs w:val="20"/>
          <w:lang w:val="en-GB" w:eastAsia="ja-JP"/>
        </w:rPr>
      </w:pPr>
      <w:ins w:id="74" w:author="LGE (Soo Kim)" w:date="2023-04-05T16:36:00Z">
        <w:r w:rsidRPr="000F4E5D">
          <w:rPr>
            <w:rFonts w:ascii="Times New Roman" w:eastAsia="Times New Roman" w:hAnsi="Times New Roman" w:cs="Times New Roman"/>
            <w:sz w:val="20"/>
            <w:szCs w:val="20"/>
            <w:lang w:val="en-GB" w:eastAsia="ja-JP"/>
          </w:rPr>
          <w:t xml:space="preserve">2&gt; </w:t>
        </w:r>
        <w:r w:rsidRPr="000F4E5D">
          <w:rPr>
            <w:rFonts w:ascii="Times New Roman" w:hAnsi="Times New Roman" w:cs="Times New Roman"/>
            <w:sz w:val="20"/>
            <w:szCs w:val="20"/>
            <w:lang w:val="en-GB" w:eastAsia="ja-JP"/>
          </w:rPr>
          <w:t>consider the corresponding parameter to be applicable for the height;</w:t>
        </w:r>
      </w:ins>
    </w:p>
    <w:p w14:paraId="79CAFE10" w14:textId="0D5AB057" w:rsidR="00C6389E" w:rsidDel="0021287C" w:rsidRDefault="00C6389E" w:rsidP="00C6389E">
      <w:pPr>
        <w:overflowPunct w:val="0"/>
        <w:autoSpaceDE w:val="0"/>
        <w:autoSpaceDN w:val="0"/>
        <w:adjustRightInd w:val="0"/>
        <w:spacing w:after="180"/>
        <w:ind w:left="284" w:firstLine="284"/>
        <w:textAlignment w:val="baseline"/>
        <w:rPr>
          <w:del w:id="75" w:author="LGE (Soo Kim)" w:date="2023-04-06T10:12:00Z"/>
          <w:rFonts w:eastAsia="맑은 고딕"/>
          <w:lang w:eastAsia="ko-KR"/>
        </w:rPr>
      </w:pPr>
    </w:p>
    <w:p w14:paraId="7D34B152" w14:textId="42D11C7F" w:rsidR="00C6389E" w:rsidRPr="00C6389E" w:rsidRDefault="00C6389E" w:rsidP="00C6389E">
      <w:pPr>
        <w:overflowPunct w:val="0"/>
        <w:autoSpaceDE w:val="0"/>
        <w:autoSpaceDN w:val="0"/>
        <w:adjustRightInd w:val="0"/>
        <w:spacing w:after="180"/>
        <w:ind w:firstLine="200"/>
        <w:textAlignment w:val="baseline"/>
        <w:rPr>
          <w:ins w:id="76" w:author="LGE (Soo Kim)" w:date="2023-04-06T09:49:00Z"/>
          <w:rFonts w:ascii="Times New Roman" w:eastAsia="Times New Roman" w:hAnsi="Times New Roman" w:cs="Times New Roman"/>
          <w:sz w:val="20"/>
          <w:szCs w:val="20"/>
          <w:lang w:val="en-GB" w:eastAsia="ja-JP"/>
        </w:rPr>
      </w:pPr>
      <w:ins w:id="77" w:author="LGE (Soo Kim)" w:date="2023-04-06T09:52:00Z">
        <w:r>
          <w:rPr>
            <w:rFonts w:ascii="Times New Roman" w:eastAsia="Times New Roman" w:hAnsi="Times New Roman" w:cs="Times New Roman"/>
            <w:sz w:val="20"/>
            <w:szCs w:val="20"/>
            <w:lang w:val="en-GB" w:eastAsia="ja-JP"/>
          </w:rPr>
          <w:t xml:space="preserve">1&gt; </w:t>
        </w:r>
      </w:ins>
      <w:ins w:id="78" w:author="LGE (Soo Kim)" w:date="2023-04-06T09:49:00Z">
        <w:r w:rsidRPr="00C6389E">
          <w:rPr>
            <w:rFonts w:ascii="Times New Roman" w:eastAsia="Times New Roman" w:hAnsi="Times New Roman" w:cs="Times New Roman"/>
            <w:sz w:val="20"/>
            <w:szCs w:val="20"/>
            <w:lang w:val="en-GB" w:eastAsia="ja-JP"/>
          </w:rPr>
          <w:t xml:space="preserve">if </w:t>
        </w:r>
      </w:ins>
      <w:ins w:id="79" w:author="LGE (Soo Kim)" w:date="2023-04-06T09:52:00Z">
        <w:r w:rsidRPr="00C6389E">
          <w:rPr>
            <w:rFonts w:ascii="Times New Roman" w:eastAsia="Times New Roman" w:hAnsi="Times New Roman" w:cs="Times New Roman"/>
            <w:sz w:val="20"/>
            <w:szCs w:val="20"/>
            <w:lang w:val="en-GB" w:eastAsia="ja-JP"/>
          </w:rPr>
          <w:t>the applicable parameter</w:t>
        </w:r>
      </w:ins>
      <w:ins w:id="80" w:author="LGE (Soo Kim)" w:date="2023-04-06T09:49:00Z">
        <w:r w:rsidRPr="00C6389E">
          <w:rPr>
            <w:rFonts w:ascii="Times New Roman" w:eastAsia="Times New Roman" w:hAnsi="Times New Roman" w:cs="Times New Roman"/>
            <w:sz w:val="20"/>
            <w:szCs w:val="20"/>
            <w:lang w:val="en-GB" w:eastAsia="ja-JP"/>
          </w:rPr>
          <w:t xml:space="preserve"> is changed </w:t>
        </w:r>
      </w:ins>
      <w:ins w:id="81" w:author="LGE (Soo Kim)" w:date="2023-04-06T09:51:00Z">
        <w:r>
          <w:rPr>
            <w:rFonts w:ascii="Times New Roman" w:eastAsia="Times New Roman" w:hAnsi="Times New Roman" w:cs="Times New Roman"/>
            <w:sz w:val="20"/>
            <w:szCs w:val="20"/>
            <w:lang w:val="en-GB" w:eastAsia="ja-JP"/>
          </w:rPr>
          <w:t>according to</w:t>
        </w:r>
      </w:ins>
      <w:ins w:id="82" w:author="LGE (Soo Kim)" w:date="2023-04-06T09:49:00Z">
        <w:r w:rsidRPr="00C6389E">
          <w:rPr>
            <w:rFonts w:ascii="Times New Roman" w:eastAsia="Times New Roman" w:hAnsi="Times New Roman" w:cs="Times New Roman"/>
            <w:sz w:val="20"/>
            <w:szCs w:val="20"/>
            <w:lang w:val="en-GB" w:eastAsia="ja-JP"/>
          </w:rPr>
          <w:t xml:space="preserve"> the Aerial UE height:</w:t>
        </w:r>
      </w:ins>
    </w:p>
    <w:p w14:paraId="6983A201" w14:textId="16923E60" w:rsidR="00C6389E" w:rsidRPr="00C6389E" w:rsidRDefault="00C6389E" w:rsidP="00C6389E">
      <w:pPr>
        <w:overflowPunct w:val="0"/>
        <w:autoSpaceDE w:val="0"/>
        <w:autoSpaceDN w:val="0"/>
        <w:adjustRightInd w:val="0"/>
        <w:spacing w:after="180"/>
        <w:ind w:left="284" w:firstLine="284"/>
        <w:textAlignment w:val="baseline"/>
        <w:rPr>
          <w:ins w:id="83" w:author="LGE (Soo Kim)" w:date="2023-04-06T09:49:00Z"/>
          <w:rFonts w:ascii="Times New Roman" w:eastAsia="Times New Roman" w:hAnsi="Times New Roman" w:cs="Times New Roman"/>
          <w:sz w:val="20"/>
          <w:szCs w:val="20"/>
          <w:lang w:val="en-GB" w:eastAsia="ja-JP"/>
        </w:rPr>
      </w:pPr>
      <w:ins w:id="84" w:author="LGE (Soo Kim)" w:date="2023-04-06T09:53:00Z">
        <w:r>
          <w:rPr>
            <w:rFonts w:ascii="Times New Roman" w:eastAsia="Times New Roman" w:hAnsi="Times New Roman" w:cs="Times New Roman"/>
            <w:sz w:val="20"/>
            <w:szCs w:val="20"/>
            <w:lang w:val="en-GB" w:eastAsia="ja-JP"/>
          </w:rPr>
          <w:t>2</w:t>
        </w:r>
      </w:ins>
      <w:ins w:id="85" w:author="LGE (Soo Kim)" w:date="2023-04-06T09:49:00Z">
        <w:r w:rsidRPr="00C6389E">
          <w:rPr>
            <w:rFonts w:ascii="Times New Roman" w:eastAsia="Times New Roman" w:hAnsi="Times New Roman" w:cs="Times New Roman"/>
            <w:sz w:val="20"/>
            <w:szCs w:val="20"/>
            <w:lang w:val="en-GB" w:eastAsia="ja-JP"/>
          </w:rPr>
          <w:t xml:space="preserve">&gt; for each </w:t>
        </w:r>
        <w:r w:rsidRPr="00787811">
          <w:rPr>
            <w:rFonts w:ascii="Times New Roman" w:eastAsia="Times New Roman" w:hAnsi="Times New Roman" w:cs="Times New Roman"/>
            <w:i/>
            <w:iCs/>
            <w:sz w:val="20"/>
            <w:szCs w:val="20"/>
            <w:lang w:val="en-GB" w:eastAsia="ja-JP"/>
          </w:rPr>
          <w:t>measId</w:t>
        </w:r>
        <w:r w:rsidRPr="00C6389E">
          <w:rPr>
            <w:rFonts w:ascii="Times New Roman" w:eastAsia="Times New Roman" w:hAnsi="Times New Roman" w:cs="Times New Roman"/>
            <w:sz w:val="20"/>
            <w:szCs w:val="20"/>
            <w:lang w:val="en-GB" w:eastAsia="ja-JP"/>
          </w:rPr>
          <w:t xml:space="preserve"> associated with corresponding </w:t>
        </w:r>
        <w:r w:rsidRPr="00787811">
          <w:rPr>
            <w:rFonts w:ascii="Times New Roman" w:eastAsia="Times New Roman" w:hAnsi="Times New Roman" w:cs="Times New Roman"/>
            <w:i/>
            <w:iCs/>
            <w:sz w:val="20"/>
            <w:szCs w:val="20"/>
            <w:lang w:val="en-GB" w:eastAsia="ja-JP"/>
          </w:rPr>
          <w:t>measObjectId</w:t>
        </w:r>
        <w:r w:rsidRPr="00C6389E">
          <w:rPr>
            <w:rFonts w:ascii="Times New Roman" w:eastAsia="Times New Roman" w:hAnsi="Times New Roman" w:cs="Times New Roman"/>
            <w:sz w:val="20"/>
            <w:szCs w:val="20"/>
            <w:lang w:val="en-GB" w:eastAsia="ja-JP"/>
          </w:rPr>
          <w:t xml:space="preserve"> in the </w:t>
        </w:r>
        <w:r w:rsidRPr="00787811">
          <w:rPr>
            <w:rFonts w:ascii="Times New Roman" w:eastAsia="Times New Roman" w:hAnsi="Times New Roman" w:cs="Times New Roman"/>
            <w:i/>
            <w:iCs/>
            <w:sz w:val="20"/>
            <w:szCs w:val="20"/>
            <w:lang w:val="en-GB" w:eastAsia="ja-JP"/>
          </w:rPr>
          <w:t>measIdList</w:t>
        </w:r>
        <w:r w:rsidRPr="00C6389E">
          <w:rPr>
            <w:rFonts w:ascii="Times New Roman" w:eastAsia="Times New Roman" w:hAnsi="Times New Roman" w:cs="Times New Roman"/>
            <w:sz w:val="20"/>
            <w:szCs w:val="20"/>
            <w:lang w:val="en-GB" w:eastAsia="ja-JP"/>
          </w:rPr>
          <w:t xml:space="preserve"> within the </w:t>
        </w:r>
        <w:r w:rsidRPr="00787811">
          <w:rPr>
            <w:rFonts w:ascii="Times New Roman" w:eastAsia="Times New Roman" w:hAnsi="Times New Roman" w:cs="Times New Roman"/>
            <w:i/>
            <w:iCs/>
            <w:sz w:val="20"/>
            <w:szCs w:val="20"/>
            <w:lang w:val="en-GB" w:eastAsia="ja-JP"/>
          </w:rPr>
          <w:t>VarMeasConfig</w:t>
        </w:r>
        <w:r w:rsidRPr="00C6389E">
          <w:rPr>
            <w:rFonts w:ascii="Times New Roman" w:eastAsia="Times New Roman" w:hAnsi="Times New Roman" w:cs="Times New Roman"/>
            <w:sz w:val="20"/>
            <w:szCs w:val="20"/>
            <w:lang w:val="en-GB" w:eastAsia="ja-JP"/>
          </w:rPr>
          <w:t>, if any:</w:t>
        </w:r>
      </w:ins>
    </w:p>
    <w:p w14:paraId="79EAED15" w14:textId="341C7096" w:rsidR="00C6389E" w:rsidRPr="00C6389E" w:rsidRDefault="00C6389E" w:rsidP="00C6389E">
      <w:pPr>
        <w:overflowPunct w:val="0"/>
        <w:autoSpaceDE w:val="0"/>
        <w:autoSpaceDN w:val="0"/>
        <w:adjustRightInd w:val="0"/>
        <w:spacing w:after="180"/>
        <w:ind w:left="568" w:firstLine="284"/>
        <w:textAlignment w:val="baseline"/>
        <w:rPr>
          <w:ins w:id="86" w:author="LGE (Soo Kim)" w:date="2023-04-06T09:49:00Z"/>
          <w:rFonts w:ascii="Times New Roman" w:hAnsi="Times New Roman" w:cs="Times New Roman"/>
          <w:sz w:val="20"/>
          <w:szCs w:val="20"/>
          <w:lang w:val="en-GB" w:eastAsia="ja-JP"/>
        </w:rPr>
      </w:pPr>
      <w:ins w:id="87" w:author="LGE (Soo Kim)" w:date="2023-04-06T09:53:00Z">
        <w:r>
          <w:rPr>
            <w:rFonts w:ascii="Times New Roman" w:hAnsi="Times New Roman" w:cs="Times New Roman"/>
            <w:sz w:val="20"/>
            <w:szCs w:val="20"/>
            <w:lang w:val="en-GB" w:eastAsia="ja-JP"/>
          </w:rPr>
          <w:t>3</w:t>
        </w:r>
      </w:ins>
      <w:ins w:id="88" w:author="LGE (Soo Kim)" w:date="2023-04-06T09:49:00Z">
        <w:r w:rsidRPr="00C6389E">
          <w:rPr>
            <w:rFonts w:ascii="Times New Roman" w:hAnsi="Times New Roman" w:cs="Times New Roman"/>
            <w:sz w:val="20"/>
            <w:szCs w:val="20"/>
            <w:lang w:val="en-GB" w:eastAsia="ja-JP"/>
          </w:rPr>
          <w:t xml:space="preserve">&gt; remove the measurement reporting entry for this </w:t>
        </w:r>
        <w:r w:rsidRPr="00787811">
          <w:rPr>
            <w:rFonts w:ascii="Times New Roman" w:hAnsi="Times New Roman" w:cs="Times New Roman"/>
            <w:i/>
            <w:iCs/>
            <w:sz w:val="20"/>
            <w:szCs w:val="20"/>
            <w:lang w:val="en-GB" w:eastAsia="ja-JP"/>
          </w:rPr>
          <w:t>measId</w:t>
        </w:r>
        <w:r w:rsidRPr="00C6389E">
          <w:rPr>
            <w:rFonts w:ascii="Times New Roman" w:hAnsi="Times New Roman" w:cs="Times New Roman"/>
            <w:sz w:val="20"/>
            <w:szCs w:val="20"/>
            <w:lang w:val="en-GB" w:eastAsia="ja-JP"/>
          </w:rPr>
          <w:t xml:space="preserve"> from the </w:t>
        </w:r>
        <w:r w:rsidRPr="00787811">
          <w:rPr>
            <w:rFonts w:ascii="Times New Roman" w:hAnsi="Times New Roman" w:cs="Times New Roman"/>
            <w:i/>
            <w:iCs/>
            <w:sz w:val="20"/>
            <w:szCs w:val="20"/>
            <w:lang w:val="en-GB" w:eastAsia="ja-JP"/>
          </w:rPr>
          <w:t>VarMeasReportList</w:t>
        </w:r>
        <w:r w:rsidRPr="00C6389E">
          <w:rPr>
            <w:rFonts w:ascii="Times New Roman" w:hAnsi="Times New Roman" w:cs="Times New Roman"/>
            <w:sz w:val="20"/>
            <w:szCs w:val="20"/>
            <w:lang w:val="en-GB" w:eastAsia="ja-JP"/>
          </w:rPr>
          <w:t>, if included;</w:t>
        </w:r>
      </w:ins>
    </w:p>
    <w:p w14:paraId="44962DF9" w14:textId="1C8638C7" w:rsidR="00C6389E" w:rsidRPr="00C6389E" w:rsidRDefault="00C6389E" w:rsidP="00C6389E">
      <w:pPr>
        <w:overflowPunct w:val="0"/>
        <w:autoSpaceDE w:val="0"/>
        <w:autoSpaceDN w:val="0"/>
        <w:adjustRightInd w:val="0"/>
        <w:spacing w:after="180"/>
        <w:ind w:left="568" w:firstLine="284"/>
        <w:textAlignment w:val="baseline"/>
        <w:rPr>
          <w:ins w:id="89" w:author="LGE (Soo Kim)" w:date="2023-04-06T09:49:00Z"/>
          <w:rFonts w:ascii="Times New Roman" w:hAnsi="Times New Roman" w:cs="Times New Roman"/>
          <w:sz w:val="20"/>
          <w:szCs w:val="20"/>
          <w:lang w:val="en-GB" w:eastAsia="ja-JP"/>
        </w:rPr>
      </w:pPr>
      <w:ins w:id="90" w:author="LGE (Soo Kim)" w:date="2023-04-06T09:53:00Z">
        <w:r>
          <w:rPr>
            <w:rFonts w:ascii="Times New Roman" w:hAnsi="Times New Roman" w:cs="Times New Roman"/>
            <w:sz w:val="20"/>
            <w:szCs w:val="20"/>
            <w:lang w:val="en-GB" w:eastAsia="ja-JP"/>
          </w:rPr>
          <w:t>3</w:t>
        </w:r>
      </w:ins>
      <w:ins w:id="91" w:author="LGE (Soo Kim)" w:date="2023-04-06T09:49:00Z">
        <w:r w:rsidRPr="00C6389E">
          <w:rPr>
            <w:rFonts w:ascii="Times New Roman" w:hAnsi="Times New Roman" w:cs="Times New Roman"/>
            <w:sz w:val="20"/>
            <w:szCs w:val="20"/>
            <w:lang w:val="en-GB" w:eastAsia="ja-JP"/>
          </w:rPr>
          <w:t xml:space="preserve">&gt; stop the periodical reporting timer or timer T321 or timer T322, whichever one is running, and reset the associated information (e.g. </w:t>
        </w:r>
        <w:r w:rsidRPr="00787811">
          <w:rPr>
            <w:rFonts w:ascii="Times New Roman" w:hAnsi="Times New Roman" w:cs="Times New Roman"/>
            <w:i/>
            <w:iCs/>
            <w:sz w:val="20"/>
            <w:szCs w:val="20"/>
            <w:lang w:val="en-GB" w:eastAsia="ja-JP"/>
          </w:rPr>
          <w:t>timeToTrigger</w:t>
        </w:r>
        <w:r w:rsidRPr="00C6389E">
          <w:rPr>
            <w:rFonts w:ascii="Times New Roman" w:hAnsi="Times New Roman" w:cs="Times New Roman"/>
            <w:sz w:val="20"/>
            <w:szCs w:val="20"/>
            <w:lang w:val="en-GB" w:eastAsia="ja-JP"/>
          </w:rPr>
          <w:t xml:space="preserve">) for this </w:t>
        </w:r>
        <w:r w:rsidRPr="00787811">
          <w:rPr>
            <w:rFonts w:ascii="Times New Roman" w:hAnsi="Times New Roman" w:cs="Times New Roman"/>
            <w:i/>
            <w:iCs/>
            <w:sz w:val="20"/>
            <w:szCs w:val="20"/>
            <w:lang w:val="en-GB" w:eastAsia="ja-JP"/>
          </w:rPr>
          <w:t>measId</w:t>
        </w:r>
        <w:r w:rsidRPr="00C6389E">
          <w:rPr>
            <w:rFonts w:ascii="Times New Roman" w:hAnsi="Times New Roman" w:cs="Times New Roman"/>
            <w:sz w:val="20"/>
            <w:szCs w:val="20"/>
            <w:lang w:val="en-GB" w:eastAsia="ja-JP"/>
          </w:rPr>
          <w:t>;</w:t>
        </w:r>
      </w:ins>
    </w:p>
    <w:p w14:paraId="424E0B98" w14:textId="77777777" w:rsidR="00C6389E" w:rsidRPr="00C6389E" w:rsidRDefault="00C6389E" w:rsidP="00EC3520">
      <w:pPr>
        <w:overflowPunct w:val="0"/>
        <w:autoSpaceDE w:val="0"/>
        <w:autoSpaceDN w:val="0"/>
        <w:adjustRightInd w:val="0"/>
        <w:spacing w:after="180"/>
        <w:ind w:left="284" w:firstLine="284"/>
        <w:textAlignment w:val="baseline"/>
        <w:rPr>
          <w:rFonts w:ascii="Times New Roman" w:eastAsia="Times New Roman" w:hAnsi="Times New Roman" w:cs="Times New Roman"/>
          <w:sz w:val="20"/>
          <w:szCs w:val="20"/>
          <w:lang w:val="en-GB" w:eastAsia="en-US"/>
        </w:rPr>
      </w:pPr>
    </w:p>
    <w:p w14:paraId="5EC0C161" w14:textId="77777777" w:rsidR="00D7320E" w:rsidRDefault="00D7320E" w:rsidP="00D7320E">
      <w:pPr>
        <w:overflowPunct w:val="0"/>
        <w:autoSpaceDE w:val="0"/>
        <w:autoSpaceDN w:val="0"/>
        <w:adjustRightInd w:val="0"/>
        <w:spacing w:after="180"/>
        <w:ind w:leftChars="-45" w:left="176" w:hanging="284"/>
        <w:textAlignment w:val="baseline"/>
        <w:rPr>
          <w:rFonts w:ascii="Times New Roman" w:eastAsia="Times New Roman" w:hAnsi="Times New Roman" w:cs="Times New Roman"/>
          <w:i/>
          <w:iCs/>
          <w:sz w:val="20"/>
          <w:szCs w:val="20"/>
          <w:lang w:val="en-GB" w:eastAsia="ja-JP"/>
        </w:rPr>
      </w:pPr>
    </w:p>
    <w:p w14:paraId="23C78241" w14:textId="77777777" w:rsidR="00D7320E" w:rsidRPr="00D7320E"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r w:rsidRPr="006B602F">
        <w:rPr>
          <w:rFonts w:ascii="Times New Roman" w:eastAsia="Times New Roman" w:hAnsi="Times New Roman" w:cs="Times New Roman"/>
          <w:i/>
          <w:iCs/>
          <w:sz w:val="20"/>
          <w:szCs w:val="20"/>
          <w:lang w:val="en-GB" w:eastAsia="ja-JP"/>
        </w:rPr>
        <w:t>Omitted..</w:t>
      </w:r>
    </w:p>
    <w:p w14:paraId="37DCAD30" w14:textId="77777777" w:rsidR="00D7320E" w:rsidRPr="00B653D2"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p>
    <w:p w14:paraId="73146E0E" w14:textId="77777777" w:rsidR="00EC3520" w:rsidRPr="00016DA1" w:rsidRDefault="00EC3520" w:rsidP="00EC3520">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ja-JP"/>
        </w:rPr>
      </w:pPr>
      <w:r w:rsidRPr="00016DA1">
        <w:rPr>
          <w:rFonts w:ascii="Arial" w:eastAsia="Times New Roman" w:hAnsi="Arial" w:cs="Times New Roman"/>
          <w:sz w:val="28"/>
          <w:szCs w:val="20"/>
          <w:lang w:val="en-GB" w:eastAsia="ja-JP"/>
        </w:rPr>
        <w:t>5.5.4</w:t>
      </w:r>
      <w:r w:rsidRPr="00016DA1">
        <w:rPr>
          <w:rFonts w:ascii="Arial" w:eastAsia="Times New Roman" w:hAnsi="Arial" w:cs="Times New Roman"/>
          <w:sz w:val="28"/>
          <w:szCs w:val="20"/>
          <w:lang w:val="en-GB" w:eastAsia="ja-JP"/>
        </w:rPr>
        <w:tab/>
        <w:t>Measurement report triggering</w:t>
      </w:r>
    </w:p>
    <w:p w14:paraId="71CF00E6" w14:textId="77777777" w:rsidR="00EC3520" w:rsidRPr="00016DA1" w:rsidRDefault="00EC3520" w:rsidP="00EC352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r w:rsidRPr="00016DA1">
        <w:rPr>
          <w:rFonts w:ascii="Arial" w:eastAsia="Times New Roman" w:hAnsi="Arial" w:cs="Times New Roman"/>
          <w:szCs w:val="20"/>
          <w:lang w:val="en-GB" w:eastAsia="ja-JP"/>
        </w:rPr>
        <w:t>5.5.4.1</w:t>
      </w:r>
      <w:r w:rsidRPr="00016DA1">
        <w:rPr>
          <w:rFonts w:ascii="Arial" w:eastAsia="Times New Roman" w:hAnsi="Arial" w:cs="Times New Roman"/>
          <w:szCs w:val="20"/>
          <w:lang w:val="en-GB" w:eastAsia="ja-JP"/>
        </w:rPr>
        <w:tab/>
        <w:t>General</w:t>
      </w:r>
    </w:p>
    <w:p w14:paraId="2D627476"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If AS security has been activated successfully, the UE shall:</w:t>
      </w:r>
    </w:p>
    <w:p w14:paraId="351AA4EA"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1&gt;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measIdList</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w:t>
      </w:r>
    </w:p>
    <w:p w14:paraId="5A357AE0"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includes a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sz w:val="20"/>
          <w:szCs w:val="20"/>
          <w:lang w:val="en-GB" w:eastAsia="ja-JP"/>
        </w:rPr>
        <w:t>eventTriggered</w:t>
      </w:r>
      <w:r w:rsidRPr="00016DA1">
        <w:rPr>
          <w:rFonts w:ascii="Times New Roman" w:eastAsia="Times New Roman" w:hAnsi="Times New Roman" w:cs="Times New Roman"/>
          <w:sz w:val="20"/>
          <w:szCs w:val="20"/>
          <w:lang w:val="en-GB" w:eastAsia="ja-JP"/>
        </w:rPr>
        <w:t xml:space="preserve"> or </w:t>
      </w:r>
      <w:r w:rsidRPr="00016DA1">
        <w:rPr>
          <w:rFonts w:ascii="Times New Roman" w:eastAsia="Times New Roman" w:hAnsi="Times New Roman" w:cs="Times New Roman"/>
          <w:i/>
          <w:sz w:val="20"/>
          <w:szCs w:val="20"/>
          <w:lang w:val="en-GB" w:eastAsia="ja-JP"/>
        </w:rPr>
        <w:t>periodical</w:t>
      </w:r>
      <w:r w:rsidRPr="00016DA1">
        <w:rPr>
          <w:rFonts w:ascii="Times New Roman" w:eastAsia="Times New Roman" w:hAnsi="Times New Roman" w:cs="Times New Roman"/>
          <w:sz w:val="20"/>
          <w:szCs w:val="20"/>
          <w:lang w:val="en-GB" w:eastAsia="ja-JP"/>
        </w:rPr>
        <w:t>:</w:t>
      </w:r>
    </w:p>
    <w:p w14:paraId="50B7C35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concerns NR:</w:t>
      </w:r>
    </w:p>
    <w:p w14:paraId="34CE6E0C"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맑은 고딕" w:hAnsi="Times New Roman" w:cs="Times New Roman"/>
          <w:sz w:val="20"/>
          <w:szCs w:val="20"/>
          <w:lang w:val="en-GB" w:eastAsia="ko-KR"/>
        </w:rPr>
      </w:pPr>
      <w:r w:rsidRPr="00016DA1">
        <w:rPr>
          <w:rFonts w:ascii="Times New Roman" w:eastAsia="맑은 고딕" w:hAnsi="Times New Roman" w:cs="Times New Roman"/>
          <w:sz w:val="20"/>
          <w:szCs w:val="20"/>
          <w:lang w:val="en-GB" w:eastAsia="ko-KR"/>
        </w:rPr>
        <w:t>4&gt;</w:t>
      </w:r>
      <w:r w:rsidRPr="00016DA1">
        <w:rPr>
          <w:rFonts w:ascii="Times New Roman" w:eastAsia="맑은 고딕" w:hAnsi="Times New Roman" w:cs="Times New Roman"/>
          <w:sz w:val="20"/>
          <w:szCs w:val="20"/>
          <w:lang w:val="en-GB" w:eastAsia="ko-KR"/>
        </w:rPr>
        <w:tab/>
        <w:t xml:space="preserve">if the corresponding </w:t>
      </w:r>
      <w:r w:rsidRPr="00016DA1">
        <w:rPr>
          <w:rFonts w:ascii="Times New Roman" w:eastAsia="맑은 고딕" w:hAnsi="Times New Roman" w:cs="Times New Roman"/>
          <w:i/>
          <w:sz w:val="20"/>
          <w:szCs w:val="20"/>
          <w:lang w:val="en-GB" w:eastAsia="ko-KR"/>
        </w:rPr>
        <w:t>reportConfig</w:t>
      </w:r>
      <w:r w:rsidRPr="00016DA1">
        <w:rPr>
          <w:rFonts w:ascii="Times New Roman" w:eastAsia="맑은 고딕" w:hAnsi="Times New Roman" w:cs="Times New Roman"/>
          <w:sz w:val="20"/>
          <w:szCs w:val="20"/>
          <w:lang w:val="en-GB" w:eastAsia="ko-KR"/>
        </w:rPr>
        <w:t xml:space="preserve"> includes </w:t>
      </w:r>
      <w:r w:rsidRPr="00016DA1">
        <w:rPr>
          <w:rFonts w:ascii="Times New Roman" w:eastAsia="맑은 고딕" w:hAnsi="Times New Roman" w:cs="Times New Roman"/>
          <w:i/>
          <w:sz w:val="20"/>
          <w:szCs w:val="20"/>
          <w:lang w:val="en-GB" w:eastAsia="ko-KR"/>
        </w:rPr>
        <w:t>measRSSI-ReportConfig</w:t>
      </w:r>
      <w:r w:rsidRPr="00016DA1">
        <w:rPr>
          <w:rFonts w:ascii="Times New Roman" w:eastAsia="맑은 고딕" w:hAnsi="Times New Roman" w:cs="Times New Roman"/>
          <w:sz w:val="20"/>
          <w:szCs w:val="20"/>
          <w:lang w:val="en-GB" w:eastAsia="ko-KR"/>
        </w:rPr>
        <w:t>:</w:t>
      </w:r>
    </w:p>
    <w:p w14:paraId="6E60A317"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맑은 고딕" w:hAnsi="Times New Roman" w:cs="Times New Roman"/>
          <w:sz w:val="20"/>
          <w:szCs w:val="20"/>
          <w:lang w:val="en-GB" w:eastAsia="ko-KR"/>
        </w:rPr>
      </w:pPr>
      <w:r w:rsidRPr="00016DA1">
        <w:rPr>
          <w:rFonts w:ascii="Times New Roman" w:eastAsia="맑은 고딕" w:hAnsi="Times New Roman" w:cs="Times New Roman"/>
          <w:sz w:val="20"/>
          <w:szCs w:val="20"/>
          <w:lang w:val="en-GB" w:eastAsia="ko-KR"/>
        </w:rPr>
        <w:t>5&gt;</w:t>
      </w:r>
      <w:r w:rsidRPr="00016DA1">
        <w:rPr>
          <w:rFonts w:ascii="Times New Roman" w:eastAsia="맑은 고딕" w:hAnsi="Times New Roman" w:cs="Times New Roman"/>
          <w:sz w:val="20"/>
          <w:szCs w:val="20"/>
          <w:lang w:val="en-GB" w:eastAsia="ko-KR"/>
        </w:rPr>
        <w:tab/>
        <w:t>consider the resource indicated by the</w:t>
      </w:r>
      <w:r w:rsidRPr="00016DA1">
        <w:rPr>
          <w:rFonts w:ascii="Times New Roman" w:eastAsia="맑은 고딕" w:hAnsi="Times New Roman" w:cs="Times New Roman"/>
          <w:i/>
          <w:sz w:val="20"/>
          <w:szCs w:val="20"/>
          <w:lang w:val="en-GB" w:eastAsia="ko-KR"/>
        </w:rPr>
        <w:t xml:space="preserve"> rmtc-Config</w:t>
      </w:r>
      <w:r w:rsidRPr="00016DA1">
        <w:rPr>
          <w:rFonts w:ascii="Times New Roman" w:eastAsia="맑은 고딕" w:hAnsi="Times New Roman" w:cs="Times New Roman"/>
          <w:sz w:val="20"/>
          <w:szCs w:val="20"/>
          <w:lang w:val="en-GB" w:eastAsia="ko-KR"/>
        </w:rPr>
        <w:t xml:space="preserve"> on the associated frequency to be applicable;</w:t>
      </w:r>
    </w:p>
    <w:p w14:paraId="0C5D964E"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iCs/>
          <w:sz w:val="20"/>
          <w:szCs w:val="20"/>
          <w:lang w:val="en-GB" w:eastAsia="ja-JP"/>
        </w:rPr>
        <w:t>eventA1</w:t>
      </w:r>
      <w:r w:rsidRPr="00016DA1">
        <w:rPr>
          <w:rFonts w:ascii="Times New Roman" w:eastAsia="Times New Roman" w:hAnsi="Times New Roman" w:cs="Times New Roman"/>
          <w:sz w:val="20"/>
          <w:szCs w:val="20"/>
          <w:lang w:val="en-GB" w:eastAsia="ja-JP"/>
        </w:rPr>
        <w:t xml:space="preserve"> or </w:t>
      </w:r>
      <w:r w:rsidRPr="00016DA1">
        <w:rPr>
          <w:rFonts w:ascii="Times New Roman" w:eastAsia="Times New Roman" w:hAnsi="Times New Roman" w:cs="Times New Roman"/>
          <w:i/>
          <w:iCs/>
          <w:sz w:val="20"/>
          <w:szCs w:val="20"/>
          <w:lang w:val="en-GB" w:eastAsia="ja-JP"/>
        </w:rPr>
        <w:t>eventA2</w:t>
      </w:r>
      <w:r w:rsidRPr="00016DA1">
        <w:rPr>
          <w:rFonts w:ascii="Times New Roman" w:eastAsia="Times New Roman" w:hAnsi="Times New Roman" w:cs="Times New Roman"/>
          <w:sz w:val="20"/>
          <w:szCs w:val="20"/>
          <w:lang w:val="en-GB" w:eastAsia="ja-JP"/>
        </w:rPr>
        <w:t xml:space="preserve"> is configured in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w:t>
      </w:r>
    </w:p>
    <w:p w14:paraId="7D5BE601"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consider only the serving cell to be applicable;</w:t>
      </w:r>
    </w:p>
    <w:p w14:paraId="4993B2FE"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eventA3</w:t>
      </w:r>
      <w:r w:rsidRPr="00016DA1">
        <w:rPr>
          <w:rFonts w:ascii="Times New Roman" w:eastAsia="Times New Roman" w:hAnsi="Times New Roman" w:cs="Times New Roman"/>
          <w:sz w:val="20"/>
          <w:szCs w:val="20"/>
          <w:lang w:val="en-GB" w:eastAsia="ja-JP"/>
        </w:rPr>
        <w:t xml:space="preserve"> or </w:t>
      </w:r>
      <w:r w:rsidRPr="00016DA1">
        <w:rPr>
          <w:rFonts w:ascii="Times New Roman" w:eastAsia="Times New Roman" w:hAnsi="Times New Roman" w:cs="Times New Roman"/>
          <w:i/>
          <w:sz w:val="20"/>
          <w:szCs w:val="20"/>
          <w:lang w:val="en-GB" w:eastAsia="ja-JP"/>
        </w:rPr>
        <w:t>eventA5</w:t>
      </w:r>
      <w:r w:rsidRPr="00016DA1">
        <w:rPr>
          <w:rFonts w:ascii="Times New Roman" w:eastAsia="Times New Roman" w:hAnsi="Times New Roman" w:cs="Times New Roman"/>
          <w:sz w:val="20"/>
          <w:szCs w:val="20"/>
          <w:lang w:val="en-GB" w:eastAsia="ja-JP"/>
        </w:rPr>
        <w:t xml:space="preserve"> is configured in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w:t>
      </w:r>
    </w:p>
    <w:p w14:paraId="42469337"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a serving cell is associated with a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 xml:space="preserve"> and neighbours are associated with another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 xml:space="preserve">, consider any serving cell associated with the other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 xml:space="preserve"> to be a neighbouring cell as well;</w:t>
      </w:r>
    </w:p>
    <w:p w14:paraId="288A6FC3"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016DA1">
        <w:rPr>
          <w:rFonts w:ascii="Times New Roman" w:eastAsia="Times New Roman" w:hAnsi="Times New Roman" w:cs="Times New Roman"/>
          <w:sz w:val="20"/>
          <w:szCs w:val="20"/>
          <w:lang w:val="en-GB" w:eastAsia="ko-KR"/>
        </w:rPr>
        <w:t>4&gt;</w:t>
      </w:r>
      <w:r w:rsidRPr="00016DA1">
        <w:rPr>
          <w:rFonts w:ascii="Times New Roman" w:eastAsia="Times New Roman" w:hAnsi="Times New Roman" w:cs="Times New Roman"/>
          <w:sz w:val="20"/>
          <w:szCs w:val="20"/>
          <w:lang w:val="en-GB" w:eastAsia="ko-KR"/>
        </w:rPr>
        <w:tab/>
        <w:t xml:space="preserve">if the </w:t>
      </w:r>
      <w:r w:rsidRPr="00016DA1">
        <w:rPr>
          <w:rFonts w:ascii="Times New Roman" w:eastAsia="Times New Roman" w:hAnsi="Times New Roman" w:cs="Times New Roman"/>
          <w:i/>
          <w:sz w:val="20"/>
          <w:szCs w:val="20"/>
          <w:lang w:val="en-GB" w:eastAsia="ko-KR"/>
        </w:rPr>
        <w:t>eventX2</w:t>
      </w:r>
      <w:r w:rsidRPr="00016DA1">
        <w:rPr>
          <w:rFonts w:ascii="Times New Roman" w:eastAsia="Times New Roman" w:hAnsi="Times New Roman" w:cs="Times New Roman"/>
          <w:sz w:val="20"/>
          <w:szCs w:val="20"/>
          <w:lang w:val="en-GB" w:eastAsia="ko-KR"/>
        </w:rPr>
        <w:t xml:space="preserve"> is configured in the corresponding </w:t>
      </w:r>
      <w:r w:rsidRPr="00016DA1">
        <w:rPr>
          <w:rFonts w:ascii="Times New Roman" w:eastAsia="Times New Roman" w:hAnsi="Times New Roman" w:cs="Times New Roman"/>
          <w:i/>
          <w:sz w:val="20"/>
          <w:szCs w:val="20"/>
          <w:lang w:val="en-GB" w:eastAsia="ko-KR"/>
        </w:rPr>
        <w:t>reportConfig</w:t>
      </w:r>
      <w:r w:rsidRPr="00016DA1">
        <w:rPr>
          <w:rFonts w:ascii="Times New Roman" w:eastAsia="Times New Roman" w:hAnsi="Times New Roman" w:cs="Times New Roman"/>
          <w:sz w:val="20"/>
          <w:szCs w:val="20"/>
          <w:lang w:val="en-GB" w:eastAsia="ko-KR"/>
        </w:rPr>
        <w:t>:</w:t>
      </w:r>
    </w:p>
    <w:p w14:paraId="61EE49F4"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ko-KR"/>
        </w:rPr>
      </w:pPr>
      <w:r w:rsidRPr="00016DA1">
        <w:rPr>
          <w:rFonts w:ascii="Times New Roman" w:eastAsia="Times New Roman" w:hAnsi="Times New Roman" w:cs="Times New Roman"/>
          <w:sz w:val="20"/>
          <w:szCs w:val="20"/>
          <w:lang w:val="en-GB" w:eastAsia="ko-KR"/>
        </w:rPr>
        <w:t>5&gt;</w:t>
      </w:r>
      <w:r w:rsidRPr="00016DA1">
        <w:rPr>
          <w:rFonts w:ascii="Times New Roman" w:eastAsia="Times New Roman" w:hAnsi="Times New Roman" w:cs="Times New Roman"/>
          <w:sz w:val="20"/>
          <w:szCs w:val="20"/>
          <w:lang w:val="en-GB" w:eastAsia="ko-KR"/>
        </w:rPr>
        <w:tab/>
        <w:t>consider only the serving L2 U2N Relay UE to be applicable;</w:t>
      </w:r>
    </w:p>
    <w:p w14:paraId="0D9805BD"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includes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sz w:val="20"/>
          <w:szCs w:val="20"/>
          <w:lang w:val="en-GB" w:eastAsia="ja-JP"/>
        </w:rPr>
        <w:t>periodical</w:t>
      </w:r>
      <w:r w:rsidRPr="00016DA1">
        <w:rPr>
          <w:rFonts w:ascii="Times New Roman" w:eastAsia="Times New Roman" w:hAnsi="Times New Roman" w:cs="Times New Roman"/>
          <w:sz w:val="20"/>
          <w:szCs w:val="20"/>
          <w:lang w:val="en-GB" w:eastAsia="ja-JP"/>
        </w:rPr>
        <w:t>; or</w:t>
      </w:r>
    </w:p>
    <w:p w14:paraId="1C20CCF3"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measurement events other than </w:t>
      </w:r>
      <w:r w:rsidRPr="00016DA1">
        <w:rPr>
          <w:rFonts w:ascii="Times New Roman" w:eastAsia="Times New Roman" w:hAnsi="Times New Roman" w:cs="Times New Roman"/>
          <w:i/>
          <w:sz w:val="20"/>
          <w:szCs w:val="20"/>
          <w:lang w:val="en-GB" w:eastAsia="ja-JP"/>
        </w:rPr>
        <w:t>eventA1,</w:t>
      </w:r>
      <w:r w:rsidRPr="00016DA1">
        <w:rPr>
          <w:rFonts w:ascii="Times New Roman" w:eastAsia="Times New Roman" w:hAnsi="Times New Roman" w:cs="Times New Roman"/>
          <w:sz w:val="20"/>
          <w:szCs w:val="20"/>
          <w:lang w:val="en-GB" w:eastAsia="ja-JP"/>
        </w:rPr>
        <w:t xml:space="preserve"> </w:t>
      </w:r>
      <w:r w:rsidRPr="00016DA1">
        <w:rPr>
          <w:rFonts w:ascii="Times New Roman" w:eastAsia="Times New Roman" w:hAnsi="Times New Roman" w:cs="Times New Roman"/>
          <w:i/>
          <w:sz w:val="20"/>
          <w:szCs w:val="20"/>
          <w:lang w:val="en-GB" w:eastAsia="ja-JP"/>
        </w:rPr>
        <w:t xml:space="preserve">eventA2, eventD1 </w:t>
      </w:r>
      <w:r w:rsidRPr="00016DA1">
        <w:rPr>
          <w:rFonts w:ascii="Times New Roman" w:eastAsia="Times New Roman" w:hAnsi="Times New Roman" w:cs="Times New Roman"/>
          <w:sz w:val="20"/>
          <w:szCs w:val="20"/>
          <w:lang w:val="en-GB" w:eastAsia="ja-JP"/>
        </w:rPr>
        <w:t>or</w:t>
      </w:r>
      <w:r w:rsidRPr="00016DA1">
        <w:rPr>
          <w:rFonts w:ascii="Times New Roman" w:eastAsia="Times New Roman" w:hAnsi="Times New Roman" w:cs="Times New Roman"/>
          <w:i/>
          <w:sz w:val="20"/>
          <w:szCs w:val="20"/>
          <w:lang w:val="en-GB" w:eastAsia="ja-JP"/>
        </w:rPr>
        <w:t xml:space="preserve"> eventX2</w:t>
      </w:r>
      <w:r w:rsidRPr="00016DA1">
        <w:rPr>
          <w:rFonts w:ascii="Times New Roman" w:eastAsia="Times New Roman" w:hAnsi="Times New Roman" w:cs="Times New Roman"/>
          <w:sz w:val="20"/>
          <w:szCs w:val="20"/>
          <w:lang w:val="en-GB" w:eastAsia="ja-JP"/>
        </w:rPr>
        <w:t>:</w:t>
      </w:r>
    </w:p>
    <w:p w14:paraId="31633CFA" w14:textId="77777777" w:rsidR="00EC3520"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useAllowedCellList</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iCs/>
          <w:sz w:val="20"/>
          <w:szCs w:val="20"/>
          <w:lang w:val="en-GB" w:eastAsia="en-GB"/>
        </w:rPr>
        <w:t>true</w:t>
      </w:r>
      <w:r w:rsidRPr="00016DA1">
        <w:rPr>
          <w:rFonts w:ascii="Times New Roman" w:eastAsia="Times New Roman" w:hAnsi="Times New Roman" w:cs="Times New Roman"/>
          <w:sz w:val="20"/>
          <w:szCs w:val="20"/>
          <w:lang w:val="en-GB" w:eastAsia="ja-JP"/>
        </w:rPr>
        <w:t>:</w:t>
      </w:r>
    </w:p>
    <w:p w14:paraId="47270D39" w14:textId="77777777" w:rsidR="00EC3520" w:rsidRDefault="00EC3520" w:rsidP="00EC3520">
      <w:pPr>
        <w:pStyle w:val="B6"/>
        <w:rPr>
          <w:ins w:id="92" w:author="LGE (Soo Kim)" w:date="2023-04-05T20:31:00Z"/>
          <w:lang w:val="en-GB"/>
        </w:rPr>
      </w:pPr>
      <w:ins w:id="93" w:author="LGE (Soo Kim)" w:date="2023-04-05T20:31:00Z">
        <w:r>
          <w:rPr>
            <w:lang w:val="en-GB"/>
          </w:rPr>
          <w:t>6&gt; if</w:t>
        </w:r>
        <w:r w:rsidRPr="00F43A82">
          <w:rPr>
            <w:lang w:val="en-GB"/>
          </w:rPr>
          <w:t xml:space="preserve"> </w:t>
        </w:r>
        <w:r w:rsidRPr="00F43A82">
          <w:rPr>
            <w:i/>
            <w:lang w:val="en-GB"/>
          </w:rPr>
          <w:t>allowedCellsToAddModList</w:t>
        </w:r>
        <w:r>
          <w:rPr>
            <w:i/>
            <w:lang w:val="en-GB"/>
          </w:rPr>
          <w:t>Ext</w:t>
        </w:r>
        <w:r w:rsidRPr="00F43A82">
          <w:rPr>
            <w:lang w:val="en-GB"/>
          </w:rPr>
          <w:t xml:space="preserve"> </w:t>
        </w:r>
        <w:r>
          <w:rPr>
            <w:lang w:val="en-GB"/>
          </w:rPr>
          <w:t xml:space="preserve">is </w:t>
        </w:r>
        <w:r w:rsidRPr="00F43A82">
          <w:rPr>
            <w:lang w:val="en-GB"/>
          </w:rPr>
          <w:t xml:space="preserve">defined within the </w:t>
        </w:r>
        <w:r w:rsidRPr="00F43A82">
          <w:rPr>
            <w:i/>
            <w:lang w:val="en-GB"/>
          </w:rPr>
          <w:t>VarMeasConfig</w:t>
        </w:r>
        <w:r w:rsidRPr="00F43A82">
          <w:rPr>
            <w:lang w:val="en-GB"/>
          </w:rPr>
          <w:t xml:space="preserve"> for this </w:t>
        </w:r>
        <w:r w:rsidRPr="00F43A82">
          <w:rPr>
            <w:i/>
            <w:lang w:val="en-GB"/>
          </w:rPr>
          <w:t>measId</w:t>
        </w:r>
        <w:r>
          <w:rPr>
            <w:lang w:val="en-GB"/>
          </w:rPr>
          <w:t xml:space="preserve">: </w:t>
        </w:r>
      </w:ins>
    </w:p>
    <w:p w14:paraId="40332BB5" w14:textId="77777777" w:rsidR="00EC3520" w:rsidRPr="00342E9B" w:rsidRDefault="00EC3520" w:rsidP="00EC3520">
      <w:pPr>
        <w:pStyle w:val="B6"/>
        <w:ind w:firstLine="0"/>
        <w:rPr>
          <w:ins w:id="94" w:author="LGE (Soo Kim)" w:date="2023-04-05T20:31:00Z"/>
          <w:rFonts w:eastAsia="맑은 고딕"/>
          <w:lang w:val="en-GB" w:eastAsia="ko-KR"/>
        </w:rPr>
      </w:pPr>
      <w:ins w:id="95" w:author="LGE (Soo Kim)" w:date="2023-04-05T20:31:00Z">
        <w:r>
          <w:rPr>
            <w:lang w:val="en-GB"/>
          </w:rPr>
          <w:t xml:space="preserve">7&gt; </w:t>
        </w:r>
        <w:r w:rsidRPr="00ED73C3">
          <w:rPr>
            <w:lang w:val="en-GB"/>
          </w:rPr>
          <w:t xml:space="preserve">consider any neighbouring cell detected based on parameters in the associated </w:t>
        </w:r>
        <w:r w:rsidRPr="00342E9B">
          <w:rPr>
            <w:i/>
            <w:iCs/>
            <w:lang w:val="en-GB"/>
          </w:rPr>
          <w:t>measObjectNR</w:t>
        </w:r>
        <w:r w:rsidRPr="00ED73C3">
          <w:rPr>
            <w:lang w:val="en-GB"/>
          </w:rPr>
          <w:t xml:space="preserve"> to be applicable when the concerned cell is </w:t>
        </w:r>
      </w:ins>
      <w:ins w:id="96" w:author="LGE (Soo Kim)" w:date="2023-04-05T20:41:00Z">
        <w:r>
          <w:rPr>
            <w:lang w:val="en-GB"/>
          </w:rPr>
          <w:t>included</w:t>
        </w:r>
      </w:ins>
      <w:ins w:id="97" w:author="LGE (Soo Kim)" w:date="2023-04-05T20:34:00Z">
        <w:r>
          <w:rPr>
            <w:lang w:val="en-GB"/>
          </w:rPr>
          <w:t xml:space="preserve"> </w:t>
        </w:r>
      </w:ins>
      <w:ins w:id="98" w:author="LGE (Soo Kim)" w:date="2023-04-05T20:31:00Z">
        <w:r w:rsidRPr="00ED73C3">
          <w:rPr>
            <w:lang w:val="en-GB"/>
          </w:rPr>
          <w:t xml:space="preserve">in the </w:t>
        </w:r>
        <w:r w:rsidRPr="00342E9B">
          <w:rPr>
            <w:i/>
            <w:iCs/>
            <w:lang w:val="en-GB"/>
          </w:rPr>
          <w:t>allowedCellsToAddModListExt</w:t>
        </w:r>
        <w:r w:rsidRPr="00ED73C3">
          <w:rPr>
            <w:lang w:val="en-GB"/>
          </w:rPr>
          <w:t xml:space="preserve"> defined within the </w:t>
        </w:r>
        <w:r w:rsidRPr="00342E9B">
          <w:rPr>
            <w:i/>
            <w:iCs/>
            <w:lang w:val="en-GB"/>
          </w:rPr>
          <w:t>VarMeasConfig</w:t>
        </w:r>
        <w:r w:rsidRPr="00ED73C3">
          <w:rPr>
            <w:lang w:val="en-GB"/>
          </w:rPr>
          <w:t xml:space="preserve"> for this measId;</w:t>
        </w:r>
      </w:ins>
    </w:p>
    <w:p w14:paraId="06209D18" w14:textId="77777777" w:rsidR="00EC3520" w:rsidRPr="00ED73C3" w:rsidDel="00F439AB" w:rsidRDefault="00EC3520" w:rsidP="00EC3520">
      <w:pPr>
        <w:pStyle w:val="B6"/>
        <w:rPr>
          <w:del w:id="99" w:author="LGE (Soo Kim)" w:date="2023-04-05T20:31:00Z"/>
          <w:rFonts w:eastAsia="맑은 고딕"/>
          <w:lang w:val="en-GB" w:eastAsia="ko-KR"/>
        </w:rPr>
      </w:pPr>
      <w:ins w:id="100" w:author="LGE (Soo Kim)" w:date="2023-04-05T20:31:00Z">
        <w:r>
          <w:rPr>
            <w:rFonts w:eastAsia="맑은 고딕" w:hint="eastAsia"/>
            <w:lang w:val="en-GB" w:eastAsia="ko-KR"/>
          </w:rPr>
          <w:t>6</w:t>
        </w:r>
        <w:r>
          <w:rPr>
            <w:rFonts w:eastAsia="맑은 고딕"/>
            <w:lang w:val="en-GB" w:eastAsia="ko-KR"/>
          </w:rPr>
          <w:t xml:space="preserve">&gt; else: </w:t>
        </w:r>
      </w:ins>
    </w:p>
    <w:p w14:paraId="2C374922" w14:textId="77777777" w:rsidR="00EC3520" w:rsidRPr="00016DA1" w:rsidRDefault="00EC3520" w:rsidP="00EC3520">
      <w:pPr>
        <w:pStyle w:val="B6"/>
        <w:rPr>
          <w:lang w:val="en-GB"/>
        </w:rPr>
      </w:pPr>
      <w:ins w:id="101" w:author="LGE (Soo Kim)" w:date="2023-04-05T16:41:00Z">
        <w:r>
          <w:rPr>
            <w:lang w:val="en-GB"/>
          </w:rPr>
          <w:tab/>
          <w:t>7</w:t>
        </w:r>
      </w:ins>
      <w:del w:id="102" w:author="LGE (Soo Kim)" w:date="2023-04-05T16:41:00Z">
        <w:r w:rsidRPr="00016DA1" w:rsidDel="000F4E5D">
          <w:rPr>
            <w:lang w:val="en-GB"/>
          </w:rPr>
          <w:delText>6</w:delText>
        </w:r>
      </w:del>
      <w:r w:rsidRPr="00016DA1">
        <w:rPr>
          <w:lang w:val="en-GB"/>
        </w:rPr>
        <w:t>&gt;</w:t>
      </w:r>
      <w:r>
        <w:rPr>
          <w:lang w:val="en-GB"/>
        </w:rPr>
        <w:t xml:space="preserve"> </w:t>
      </w:r>
      <w:r w:rsidRPr="00016DA1">
        <w:rPr>
          <w:lang w:val="en-GB"/>
        </w:rPr>
        <w:t xml:space="preserve">consider any neighbouring cell detected based on parameters in the associated </w:t>
      </w:r>
      <w:r w:rsidRPr="00016DA1">
        <w:rPr>
          <w:i/>
          <w:lang w:val="en-GB"/>
        </w:rPr>
        <w:t>measObjectNR</w:t>
      </w:r>
      <w:r w:rsidRPr="00016DA1">
        <w:rPr>
          <w:lang w:val="en-GB"/>
        </w:rPr>
        <w:t xml:space="preserve"> to be applicable when the concerned cell is included in the </w:t>
      </w:r>
      <w:r w:rsidRPr="00016DA1">
        <w:rPr>
          <w:i/>
          <w:lang w:val="en-GB"/>
        </w:rPr>
        <w:t>allowedCellsToAddModList</w:t>
      </w:r>
      <w:r w:rsidRPr="00016DA1">
        <w:rPr>
          <w:lang w:val="en-GB"/>
        </w:rPr>
        <w:t xml:space="preserve"> defined within the </w:t>
      </w:r>
      <w:r w:rsidRPr="00016DA1">
        <w:rPr>
          <w:i/>
          <w:lang w:val="en-GB"/>
        </w:rPr>
        <w:t>VarMeasConfig</w:t>
      </w:r>
      <w:r w:rsidRPr="00016DA1">
        <w:rPr>
          <w:lang w:val="en-GB"/>
        </w:rPr>
        <w:t xml:space="preserve"> for this </w:t>
      </w:r>
      <w:r w:rsidRPr="00016DA1">
        <w:rPr>
          <w:i/>
          <w:lang w:val="en-GB"/>
        </w:rPr>
        <w:t>measId</w:t>
      </w:r>
      <w:r w:rsidRPr="00016DA1">
        <w:rPr>
          <w:lang w:val="en-GB"/>
        </w:rPr>
        <w:t>;</w:t>
      </w:r>
    </w:p>
    <w:p w14:paraId="5FFD65A8" w14:textId="77777777" w:rsidR="00EC3520"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1731C2BD" w14:textId="77777777" w:rsidR="00EC3520" w:rsidRDefault="00EC3520" w:rsidP="00EC3520">
      <w:pPr>
        <w:pStyle w:val="B6"/>
        <w:rPr>
          <w:ins w:id="103" w:author="LGE (Soo Kim)" w:date="2023-04-05T16:46:00Z"/>
          <w:rFonts w:eastAsia="맑은 고딕"/>
          <w:lang w:val="en-GB" w:eastAsia="ko-KR"/>
        </w:rPr>
      </w:pPr>
      <w:ins w:id="104" w:author="LGE (Soo Kim)" w:date="2023-04-05T16:46:00Z">
        <w:r>
          <w:rPr>
            <w:rFonts w:eastAsia="맑은 고딕" w:hint="eastAsia"/>
            <w:lang w:val="en-GB" w:eastAsia="ko-KR"/>
          </w:rPr>
          <w:t>6</w:t>
        </w:r>
        <w:r>
          <w:rPr>
            <w:rFonts w:eastAsia="맑은 고딕"/>
            <w:lang w:val="en-GB" w:eastAsia="ko-KR"/>
          </w:rPr>
          <w:t xml:space="preserve">&gt; if </w:t>
        </w:r>
        <w:r w:rsidRPr="00A516ED">
          <w:rPr>
            <w:rFonts w:eastAsia="맑은 고딕"/>
            <w:i/>
            <w:iCs/>
            <w:lang w:val="en-GB" w:eastAsia="ko-KR"/>
          </w:rPr>
          <w:t>excludedCellsToAddModListExt</w:t>
        </w:r>
        <w:r>
          <w:rPr>
            <w:rFonts w:eastAsia="맑은 고딕"/>
            <w:lang w:val="en-GB" w:eastAsia="ko-KR"/>
          </w:rPr>
          <w:t xml:space="preserve"> </w:t>
        </w:r>
      </w:ins>
      <w:ins w:id="105" w:author="LGE (Soo Kim)" w:date="2023-04-05T20:30:00Z">
        <w:r>
          <w:rPr>
            <w:rFonts w:eastAsia="맑은 고딕"/>
            <w:lang w:val="en-GB" w:eastAsia="ko-KR"/>
          </w:rPr>
          <w:t xml:space="preserve">is </w:t>
        </w:r>
      </w:ins>
      <w:ins w:id="106" w:author="LGE (Soo Kim)" w:date="2023-04-05T16:46:00Z">
        <w:r>
          <w:rPr>
            <w:rFonts w:eastAsia="맑은 고딕"/>
            <w:lang w:val="en-GB" w:eastAsia="ko-KR"/>
          </w:rPr>
          <w:t xml:space="preserve">defined within the </w:t>
        </w:r>
        <w:r w:rsidRPr="00A516ED">
          <w:rPr>
            <w:rFonts w:eastAsia="맑은 고딕"/>
            <w:i/>
            <w:iCs/>
            <w:lang w:val="en-GB" w:eastAsia="ko-KR"/>
          </w:rPr>
          <w:t>VarMeasConfig</w:t>
        </w:r>
        <w:r>
          <w:rPr>
            <w:rFonts w:eastAsia="맑은 고딕"/>
            <w:lang w:val="en-GB" w:eastAsia="ko-KR"/>
          </w:rPr>
          <w:t xml:space="preserve"> for this </w:t>
        </w:r>
        <w:r w:rsidRPr="00A516ED">
          <w:rPr>
            <w:rFonts w:eastAsia="맑은 고딕"/>
            <w:i/>
            <w:iCs/>
            <w:lang w:val="en-GB" w:eastAsia="ko-KR"/>
          </w:rPr>
          <w:t>measId</w:t>
        </w:r>
        <w:r>
          <w:rPr>
            <w:rFonts w:eastAsia="맑은 고딕"/>
            <w:lang w:val="en-GB" w:eastAsia="ko-KR"/>
          </w:rPr>
          <w:t xml:space="preserve">: </w:t>
        </w:r>
      </w:ins>
    </w:p>
    <w:p w14:paraId="6B0884EE" w14:textId="77777777" w:rsidR="00EC3520" w:rsidRPr="00342E9B" w:rsidRDefault="00EC3520" w:rsidP="00EC3520">
      <w:pPr>
        <w:pStyle w:val="B6"/>
        <w:ind w:firstLine="0"/>
        <w:rPr>
          <w:ins w:id="107" w:author="LGE (Soo Kim)" w:date="2023-04-05T20:30:00Z"/>
          <w:rFonts w:eastAsia="맑은 고딕"/>
          <w:lang w:val="en-GB" w:eastAsia="ko-KR"/>
        </w:rPr>
      </w:pPr>
      <w:ins w:id="108" w:author="LGE (Soo Kim)" w:date="2023-04-05T20:30:00Z">
        <w:r>
          <w:rPr>
            <w:lang w:val="en-GB"/>
          </w:rPr>
          <w:t xml:space="preserve">7&gt; </w:t>
        </w:r>
        <w:r w:rsidRPr="00ED73C3">
          <w:rPr>
            <w:lang w:val="en-GB"/>
          </w:rPr>
          <w:t xml:space="preserve">consider any neighbouring cell detected based on parameters in the associated </w:t>
        </w:r>
        <w:r w:rsidRPr="00F439AB">
          <w:rPr>
            <w:i/>
            <w:iCs/>
            <w:lang w:val="en-GB"/>
          </w:rPr>
          <w:t>measObjectNR</w:t>
        </w:r>
        <w:r w:rsidRPr="00ED73C3">
          <w:rPr>
            <w:lang w:val="en-GB"/>
          </w:rPr>
          <w:t xml:space="preserve"> to be applicable when the concerned cell is </w:t>
        </w:r>
        <w:r>
          <w:rPr>
            <w:lang w:val="en-GB"/>
          </w:rPr>
          <w:t xml:space="preserve">not </w:t>
        </w:r>
      </w:ins>
      <w:ins w:id="109" w:author="LGE (Soo Kim)" w:date="2023-04-05T20:34:00Z">
        <w:r>
          <w:rPr>
            <w:lang w:val="en-GB"/>
          </w:rPr>
          <w:t xml:space="preserve">included </w:t>
        </w:r>
      </w:ins>
      <w:ins w:id="110" w:author="LGE (Soo Kim)" w:date="2023-04-05T20:30:00Z">
        <w:r w:rsidRPr="00ED73C3">
          <w:rPr>
            <w:lang w:val="en-GB"/>
          </w:rPr>
          <w:t xml:space="preserve">in the </w:t>
        </w:r>
      </w:ins>
      <w:ins w:id="111" w:author="LGE (Soo Kim)" w:date="2023-04-05T20:31:00Z">
        <w:r w:rsidRPr="00F439AB">
          <w:rPr>
            <w:i/>
            <w:iCs/>
            <w:lang w:val="en-GB"/>
          </w:rPr>
          <w:t>excluded</w:t>
        </w:r>
      </w:ins>
      <w:ins w:id="112" w:author="LGE (Soo Kim)" w:date="2023-04-05T20:30:00Z">
        <w:r w:rsidRPr="00F439AB">
          <w:rPr>
            <w:i/>
            <w:iCs/>
            <w:lang w:val="en-GB"/>
          </w:rPr>
          <w:t>CellsToAddModListExt</w:t>
        </w:r>
        <w:r w:rsidRPr="00ED73C3">
          <w:rPr>
            <w:lang w:val="en-GB"/>
          </w:rPr>
          <w:t xml:space="preserve"> defined within the </w:t>
        </w:r>
        <w:r w:rsidRPr="00F439AB">
          <w:rPr>
            <w:i/>
            <w:iCs/>
            <w:lang w:val="en-GB"/>
          </w:rPr>
          <w:t>VarMeasConfig</w:t>
        </w:r>
        <w:r w:rsidRPr="00ED73C3">
          <w:rPr>
            <w:lang w:val="en-GB"/>
          </w:rPr>
          <w:t xml:space="preserve"> for this measId;</w:t>
        </w:r>
      </w:ins>
    </w:p>
    <w:p w14:paraId="40E0881C" w14:textId="77777777" w:rsidR="00EC3520" w:rsidRDefault="00EC3520" w:rsidP="00EC3520">
      <w:pPr>
        <w:pStyle w:val="B6"/>
        <w:rPr>
          <w:rFonts w:eastAsia="맑은 고딕"/>
          <w:lang w:val="en-GB" w:eastAsia="ko-KR"/>
        </w:rPr>
      </w:pPr>
      <w:ins w:id="113" w:author="LGE (Soo Kim)" w:date="2023-04-05T16:46:00Z">
        <w:r>
          <w:rPr>
            <w:rFonts w:eastAsia="맑은 고딕" w:hint="eastAsia"/>
            <w:lang w:val="en-GB" w:eastAsia="ko-KR"/>
          </w:rPr>
          <w:t>6</w:t>
        </w:r>
        <w:r>
          <w:rPr>
            <w:rFonts w:eastAsia="맑은 고딕"/>
            <w:lang w:val="en-GB" w:eastAsia="ko-KR"/>
          </w:rPr>
          <w:t>&gt; else:</w:t>
        </w:r>
      </w:ins>
      <w:r>
        <w:rPr>
          <w:rFonts w:eastAsia="맑은 고딕"/>
          <w:lang w:val="en-GB" w:eastAsia="ko-KR"/>
        </w:rPr>
        <w:t xml:space="preserve"> </w:t>
      </w:r>
    </w:p>
    <w:p w14:paraId="00D27883" w14:textId="77777777" w:rsidR="00EC3520" w:rsidRPr="00016DA1" w:rsidRDefault="00EC3520" w:rsidP="00EC3520">
      <w:pPr>
        <w:pStyle w:val="B6"/>
        <w:rPr>
          <w:lang w:val="en-GB"/>
        </w:rPr>
      </w:pPr>
      <w:ins w:id="114" w:author="LGE (Soo Kim)" w:date="2023-04-05T16:47:00Z">
        <w:r>
          <w:rPr>
            <w:lang w:val="en-GB"/>
          </w:rPr>
          <w:tab/>
          <w:t>7</w:t>
        </w:r>
      </w:ins>
      <w:del w:id="115" w:author="LGE (Soo Kim)" w:date="2023-04-05T16:47:00Z">
        <w:r w:rsidRPr="00016DA1" w:rsidDel="003F55E9">
          <w:rPr>
            <w:lang w:val="en-GB"/>
          </w:rPr>
          <w:delText>6</w:delText>
        </w:r>
      </w:del>
      <w:r>
        <w:rPr>
          <w:lang w:val="en-GB"/>
        </w:rPr>
        <w:t xml:space="preserve">&gt; </w:t>
      </w:r>
      <w:r w:rsidRPr="00016DA1">
        <w:rPr>
          <w:lang w:val="en-GB"/>
        </w:rPr>
        <w:t xml:space="preserve">consider any neighbouring cell detected based on parameters in the associated </w:t>
      </w:r>
      <w:r w:rsidRPr="00016DA1">
        <w:rPr>
          <w:i/>
          <w:lang w:val="en-GB"/>
        </w:rPr>
        <w:t>measObjectNR</w:t>
      </w:r>
      <w:r w:rsidRPr="00016DA1">
        <w:rPr>
          <w:lang w:val="en-GB"/>
        </w:rPr>
        <w:t xml:space="preserve"> to be applicable when the concerned cell is not included in the </w:t>
      </w:r>
      <w:r w:rsidRPr="00016DA1">
        <w:rPr>
          <w:i/>
          <w:lang w:val="en-GB"/>
        </w:rPr>
        <w:t>excludedCellsToAddModList</w:t>
      </w:r>
      <w:r w:rsidRPr="00016DA1">
        <w:rPr>
          <w:lang w:val="en-GB"/>
        </w:rPr>
        <w:t xml:space="preserve"> defined within the </w:t>
      </w:r>
      <w:r w:rsidRPr="00016DA1">
        <w:rPr>
          <w:i/>
          <w:lang w:val="en-GB"/>
        </w:rPr>
        <w:t>VarMeasConfig</w:t>
      </w:r>
      <w:r w:rsidRPr="00016DA1">
        <w:rPr>
          <w:lang w:val="en-GB"/>
        </w:rPr>
        <w:t xml:space="preserve"> for this </w:t>
      </w:r>
      <w:r w:rsidRPr="00016DA1">
        <w:rPr>
          <w:i/>
          <w:lang w:val="en-GB"/>
        </w:rPr>
        <w:t>measId</w:t>
      </w:r>
      <w:r w:rsidRPr="00016DA1">
        <w:rPr>
          <w:lang w:val="en-GB"/>
        </w:rPr>
        <w:t>;</w:t>
      </w:r>
    </w:p>
    <w:p w14:paraId="2565E10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concerns E-UTRA:</w:t>
      </w:r>
    </w:p>
    <w:p w14:paraId="5075ABAB"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eventB1</w:t>
      </w:r>
      <w:r w:rsidRPr="00016DA1">
        <w:rPr>
          <w:rFonts w:ascii="Times New Roman" w:eastAsia="Times New Roman" w:hAnsi="Times New Roman" w:cs="Times New Roman"/>
          <w:sz w:val="20"/>
          <w:szCs w:val="20"/>
          <w:lang w:val="en-GB" w:eastAsia="ja-JP"/>
        </w:rPr>
        <w:t xml:space="preserve"> or </w:t>
      </w:r>
      <w:r w:rsidRPr="00016DA1">
        <w:rPr>
          <w:rFonts w:ascii="Times New Roman" w:eastAsia="Times New Roman" w:hAnsi="Times New Roman" w:cs="Times New Roman"/>
          <w:i/>
          <w:sz w:val="20"/>
          <w:szCs w:val="20"/>
          <w:lang w:val="en-GB" w:eastAsia="ja-JP"/>
        </w:rPr>
        <w:t>eventB2</w:t>
      </w:r>
      <w:r w:rsidRPr="00016DA1">
        <w:rPr>
          <w:rFonts w:ascii="Times New Roman" w:eastAsia="Times New Roman" w:hAnsi="Times New Roman" w:cs="Times New Roman"/>
          <w:sz w:val="20"/>
          <w:szCs w:val="20"/>
          <w:lang w:val="en-GB" w:eastAsia="ja-JP"/>
        </w:rPr>
        <w:t xml:space="preserve"> is configured in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w:t>
      </w:r>
    </w:p>
    <w:p w14:paraId="4D47AF53"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consider a serving cell, if any, on the associated E-UTRA frequency as neighbour cell;</w:t>
      </w:r>
    </w:p>
    <w:p w14:paraId="521DF066"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consider any neighbouring cell detected on the associated frequency to be applicable when the concerned cell is not included in the </w:t>
      </w:r>
      <w:r w:rsidRPr="00016DA1">
        <w:rPr>
          <w:rFonts w:ascii="Times New Roman" w:eastAsia="Times New Roman" w:hAnsi="Times New Roman" w:cs="Times New Roman"/>
          <w:i/>
          <w:sz w:val="20"/>
          <w:szCs w:val="20"/>
          <w:lang w:val="en-GB" w:eastAsia="ja-JP"/>
        </w:rPr>
        <w:t>excludedCellsToAddModListEUTRAN</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619C4C7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concerns UTRA-FDD:</w:t>
      </w:r>
    </w:p>
    <w:p w14:paraId="442DB7FC"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eventB1-UTRA-FDD</w:t>
      </w:r>
      <w:r w:rsidRPr="00016DA1">
        <w:rPr>
          <w:rFonts w:ascii="Times New Roman" w:eastAsia="Times New Roman" w:hAnsi="Times New Roman" w:cs="Times New Roman"/>
          <w:sz w:val="20"/>
          <w:szCs w:val="20"/>
          <w:lang w:val="en-GB" w:eastAsia="ja-JP"/>
        </w:rPr>
        <w:t xml:space="preserve"> or </w:t>
      </w:r>
      <w:r w:rsidRPr="00016DA1">
        <w:rPr>
          <w:rFonts w:ascii="Times New Roman" w:eastAsia="Times New Roman" w:hAnsi="Times New Roman" w:cs="Times New Roman"/>
          <w:i/>
          <w:sz w:val="20"/>
          <w:szCs w:val="20"/>
          <w:lang w:val="en-GB" w:eastAsia="ja-JP"/>
        </w:rPr>
        <w:t>eventB2-UTRA-FDD</w:t>
      </w:r>
      <w:r w:rsidRPr="00016DA1">
        <w:rPr>
          <w:rFonts w:ascii="Times New Roman" w:eastAsia="Times New Roman" w:hAnsi="Times New Roman" w:cs="Times New Roman"/>
          <w:sz w:val="20"/>
          <w:szCs w:val="20"/>
          <w:lang w:val="en-GB" w:eastAsia="ja-JP"/>
        </w:rPr>
        <w:t xml:space="preserve"> is configured in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or</w:t>
      </w:r>
    </w:p>
    <w:p w14:paraId="28F82114"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includes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sz w:val="20"/>
          <w:szCs w:val="20"/>
          <w:lang w:val="en-GB" w:eastAsia="ja-JP"/>
        </w:rPr>
        <w:t>periodical</w:t>
      </w:r>
      <w:r w:rsidRPr="00016DA1">
        <w:rPr>
          <w:rFonts w:ascii="Times New Roman" w:eastAsia="Times New Roman" w:hAnsi="Times New Roman" w:cs="Times New Roman"/>
          <w:sz w:val="20"/>
          <w:szCs w:val="20"/>
          <w:lang w:val="en-GB" w:eastAsia="ja-JP"/>
        </w:rPr>
        <w:t>:</w:t>
      </w:r>
    </w:p>
    <w:p w14:paraId="5219D0A2"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consider a neighbouring cell on the associated frequency to be applicable when the concerned cell is included in the </w:t>
      </w:r>
      <w:r w:rsidRPr="00016DA1">
        <w:rPr>
          <w:rFonts w:ascii="Times New Roman" w:eastAsia="Times New Roman" w:hAnsi="Times New Roman" w:cs="Times New Roman"/>
          <w:i/>
          <w:sz w:val="20"/>
          <w:szCs w:val="20"/>
          <w:lang w:val="en-GB" w:eastAsia="ja-JP"/>
        </w:rPr>
        <w:t>cellsToAddModList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4365C4E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concerns L2 U2N Relay UE:</w:t>
      </w:r>
    </w:p>
    <w:p w14:paraId="3240650E"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eventY1-Relay</w:t>
      </w:r>
      <w:r w:rsidRPr="00016DA1">
        <w:rPr>
          <w:rFonts w:ascii="Times New Roman" w:eastAsia="Times New Roman" w:hAnsi="Times New Roman" w:cs="Times New Roman"/>
          <w:sz w:val="20"/>
          <w:szCs w:val="20"/>
          <w:lang w:val="en-GB" w:eastAsia="ja-JP"/>
        </w:rPr>
        <w:t xml:space="preserve"> or </w:t>
      </w:r>
      <w:r w:rsidRPr="00016DA1">
        <w:rPr>
          <w:rFonts w:ascii="Times New Roman" w:eastAsia="Times New Roman" w:hAnsi="Times New Roman" w:cs="Times New Roman"/>
          <w:i/>
          <w:sz w:val="20"/>
          <w:szCs w:val="20"/>
          <w:lang w:val="en-GB" w:eastAsia="ja-JP"/>
        </w:rPr>
        <w:t>eventY2-Relay</w:t>
      </w:r>
      <w:r w:rsidRPr="00016DA1">
        <w:rPr>
          <w:rFonts w:ascii="Times New Roman" w:eastAsia="Times New Roman" w:hAnsi="Times New Roman" w:cs="Times New Roman"/>
          <w:sz w:val="20"/>
          <w:szCs w:val="20"/>
          <w:lang w:val="en-GB" w:eastAsia="ja-JP"/>
        </w:rPr>
        <w:t xml:space="preserve"> is configured in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or</w:t>
      </w:r>
    </w:p>
    <w:p w14:paraId="6B71A353"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includes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sz w:val="20"/>
          <w:szCs w:val="20"/>
          <w:lang w:val="en-GB" w:eastAsia="ja-JP"/>
        </w:rPr>
        <w:t>periodical</w:t>
      </w:r>
      <w:r w:rsidRPr="00016DA1">
        <w:rPr>
          <w:rFonts w:ascii="Times New Roman" w:eastAsia="Times New Roman" w:hAnsi="Times New Roman" w:cs="Times New Roman"/>
          <w:sz w:val="20"/>
          <w:szCs w:val="20"/>
          <w:lang w:val="en-GB" w:eastAsia="ja-JP"/>
        </w:rPr>
        <w:t>:</w:t>
      </w:r>
    </w:p>
    <w:p w14:paraId="01938DCF"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consider any L2 U2N Relay UE fulfilling upper layer criteria detected on the associated frequency to be applicable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14B3EBFC"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 xml:space="preserve">reportConfig </w:t>
      </w:r>
      <w:r w:rsidRPr="00016DA1">
        <w:rPr>
          <w:rFonts w:ascii="Times New Roman" w:eastAsia="Times New Roman" w:hAnsi="Times New Roman" w:cs="Times New Roman"/>
          <w:sz w:val="20"/>
          <w:szCs w:val="20"/>
          <w:lang w:val="en-GB" w:eastAsia="ja-JP"/>
        </w:rPr>
        <w:t xml:space="preserve">includes a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sz w:val="20"/>
          <w:szCs w:val="20"/>
          <w:lang w:val="en-GB" w:eastAsia="ja-JP"/>
        </w:rPr>
        <w:t>reportCGI</w:t>
      </w:r>
      <w:r w:rsidRPr="00016DA1">
        <w:rPr>
          <w:rFonts w:ascii="Times New Roman" w:eastAsia="Times New Roman" w:hAnsi="Times New Roman" w:cs="Times New Roman"/>
          <w:sz w:val="20"/>
          <w:szCs w:val="20"/>
          <w:lang w:val="en-GB" w:eastAsia="ja-JP"/>
        </w:rPr>
        <w:t>:</w:t>
      </w:r>
    </w:p>
    <w:p w14:paraId="5570D55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consider the cell detected on the associated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which has a physical cell identity matching the value of the </w:t>
      </w:r>
      <w:r w:rsidRPr="00016DA1">
        <w:rPr>
          <w:rFonts w:ascii="Times New Roman" w:eastAsia="Times New Roman" w:hAnsi="Times New Roman" w:cs="Times New Roman"/>
          <w:i/>
          <w:sz w:val="20"/>
          <w:szCs w:val="20"/>
          <w:lang w:val="en-GB" w:eastAsia="ja-JP"/>
        </w:rPr>
        <w:t>cellForWhichToReportCGI</w:t>
      </w:r>
      <w:r w:rsidRPr="00016DA1">
        <w:rPr>
          <w:rFonts w:ascii="Times New Roman" w:eastAsia="Times New Roman" w:hAnsi="Times New Roman" w:cs="Times New Roman"/>
          <w:sz w:val="20"/>
          <w:szCs w:val="20"/>
          <w:lang w:val="en-GB" w:eastAsia="ja-JP"/>
        </w:rPr>
        <w:t xml:space="preserve"> included in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to be applicable;</w:t>
      </w:r>
    </w:p>
    <w:p w14:paraId="64B5A284"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 xml:space="preserve">reportConfig </w:t>
      </w:r>
      <w:r w:rsidRPr="00016DA1">
        <w:rPr>
          <w:rFonts w:ascii="Times New Roman" w:eastAsia="Times New Roman" w:hAnsi="Times New Roman" w:cs="Times New Roman"/>
          <w:sz w:val="20"/>
          <w:szCs w:val="20"/>
          <w:lang w:val="en-GB" w:eastAsia="ja-JP"/>
        </w:rPr>
        <w:t xml:space="preserve">includes a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sz w:val="20"/>
          <w:szCs w:val="20"/>
          <w:lang w:val="en-GB" w:eastAsia="ja-JP"/>
        </w:rPr>
        <w:t>reportSFTD</w:t>
      </w:r>
      <w:r w:rsidRPr="00016DA1">
        <w:rPr>
          <w:rFonts w:ascii="Times New Roman" w:eastAsia="Times New Roman" w:hAnsi="Times New Roman" w:cs="Times New Roman"/>
          <w:sz w:val="20"/>
          <w:szCs w:val="20"/>
          <w:lang w:val="en-GB" w:eastAsia="ja-JP"/>
        </w:rPr>
        <w:t>:</w:t>
      </w:r>
    </w:p>
    <w:p w14:paraId="272888C2"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concerns NR:</w:t>
      </w:r>
    </w:p>
    <w:p w14:paraId="5913360B"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reportSFTD-Meas</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true</w:t>
      </w:r>
      <w:r w:rsidRPr="00016DA1">
        <w:rPr>
          <w:rFonts w:ascii="Times New Roman" w:eastAsia="Times New Roman" w:hAnsi="Times New Roman" w:cs="Times New Roman"/>
          <w:sz w:val="20"/>
          <w:szCs w:val="20"/>
          <w:lang w:val="en-GB" w:eastAsia="ja-JP"/>
        </w:rPr>
        <w:t>:</w:t>
      </w:r>
    </w:p>
    <w:p w14:paraId="510D2D58"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consider the NR PSCell to be applicable;</w:t>
      </w:r>
    </w:p>
    <w:p w14:paraId="019171A6"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reportSFTD-NeighMeas</w:t>
      </w:r>
      <w:r w:rsidRPr="00016DA1">
        <w:rPr>
          <w:rFonts w:ascii="Times New Roman" w:eastAsia="Times New Roman" w:hAnsi="Times New Roman" w:cs="Times New Roman"/>
          <w:sz w:val="20"/>
          <w:szCs w:val="20"/>
          <w:lang w:val="en-GB" w:eastAsia="ja-JP"/>
        </w:rPr>
        <w:t xml:space="preserve"> is included:</w:t>
      </w:r>
    </w:p>
    <w:p w14:paraId="43C19744"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SimSu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cellsForWhichToReportSFTD</w:t>
      </w:r>
      <w:r w:rsidRPr="00016DA1">
        <w:rPr>
          <w:rFonts w:ascii="Times New Roman" w:eastAsia="Times New Roman" w:hAnsi="Times New Roman" w:cs="Times New Roman"/>
          <w:sz w:val="20"/>
          <w:szCs w:val="20"/>
          <w:lang w:val="en-GB" w:eastAsia="ja-JP"/>
        </w:rPr>
        <w:t xml:space="preserve"> is configured in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w:t>
      </w:r>
    </w:p>
    <w:p w14:paraId="74D4DAC0"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consider any NR neighbouring cell detected on the associated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 xml:space="preserve"> which has a physical cell identity that is included in the </w:t>
      </w:r>
      <w:r w:rsidRPr="00016DA1">
        <w:rPr>
          <w:rFonts w:ascii="Times New Roman" w:eastAsia="Times New Roman" w:hAnsi="Times New Roman" w:cs="Times New Roman"/>
          <w:i/>
          <w:sz w:val="20"/>
          <w:szCs w:val="20"/>
          <w:lang w:val="en-GB" w:eastAsia="ja-JP"/>
        </w:rPr>
        <w:t>cellsForWhichToReportSFTD</w:t>
      </w:r>
      <w:r w:rsidRPr="00016DA1">
        <w:rPr>
          <w:rFonts w:ascii="Times New Roman" w:eastAsia="Times New Roman" w:hAnsi="Times New Roman" w:cs="Times New Roman"/>
          <w:sz w:val="20"/>
          <w:szCs w:val="20"/>
          <w:lang w:val="en-GB" w:eastAsia="ja-JP"/>
        </w:rPr>
        <w:t xml:space="preserve"> to be applicable;</w:t>
      </w:r>
    </w:p>
    <w:p w14:paraId="24D8F542"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3245A20B"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consider up to 3 strongest NR neighbouring cells detected based on parameters in the associated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 xml:space="preserve"> to be applicable when the concerned cells are not included in the </w:t>
      </w:r>
      <w:r w:rsidRPr="00016DA1">
        <w:rPr>
          <w:rFonts w:ascii="Times New Roman" w:eastAsia="Times New Roman" w:hAnsi="Times New Roman" w:cs="Times New Roman"/>
          <w:i/>
          <w:sz w:val="20"/>
          <w:szCs w:val="20"/>
          <w:lang w:val="en-GB" w:eastAsia="ja-JP"/>
        </w:rPr>
        <w:t>excludedCellsToAddModList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34665B4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concerns E-UTRA:</w:t>
      </w:r>
    </w:p>
    <w:p w14:paraId="55C7D5F5"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reportSFTD-Meas</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true</w:t>
      </w:r>
      <w:r w:rsidRPr="00016DA1">
        <w:rPr>
          <w:rFonts w:ascii="Times New Roman" w:eastAsia="Times New Roman" w:hAnsi="Times New Roman" w:cs="Times New Roman"/>
          <w:sz w:val="20"/>
          <w:szCs w:val="20"/>
          <w:lang w:val="en-GB" w:eastAsia="ja-JP"/>
        </w:rPr>
        <w:t>:</w:t>
      </w:r>
    </w:p>
    <w:p w14:paraId="6E67EFD1"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consider the E-UTRA PSCell to be applicable;</w:t>
      </w:r>
    </w:p>
    <w:p w14:paraId="246820A2"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 xml:space="preserve">reportConfig </w:t>
      </w:r>
      <w:r w:rsidRPr="00016DA1">
        <w:rPr>
          <w:rFonts w:ascii="Times New Roman" w:eastAsia="Times New Roman" w:hAnsi="Times New Roman" w:cs="Times New Roman"/>
          <w:sz w:val="20"/>
          <w:szCs w:val="20"/>
          <w:lang w:val="en-GB" w:eastAsia="ja-JP"/>
        </w:rPr>
        <w:t xml:space="preserve">includes a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sz w:val="20"/>
          <w:szCs w:val="20"/>
          <w:lang w:val="en-GB" w:eastAsia="ja-JP"/>
        </w:rPr>
        <w:t>cli-Periodical or cli-EventTriggered</w:t>
      </w:r>
      <w:r w:rsidRPr="00016DA1">
        <w:rPr>
          <w:rFonts w:ascii="Times New Roman" w:eastAsia="Times New Roman" w:hAnsi="Times New Roman" w:cs="Times New Roman"/>
          <w:sz w:val="20"/>
          <w:szCs w:val="20"/>
          <w:lang w:val="en-GB" w:eastAsia="ja-JP"/>
        </w:rPr>
        <w:t>:</w:t>
      </w:r>
    </w:p>
    <w:p w14:paraId="49B8BC7F"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consider all CLI measurement resources included in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to be applicable;</w:t>
      </w:r>
    </w:p>
    <w:p w14:paraId="4F241F37"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 xml:space="preserve">reportConfig </w:t>
      </w:r>
      <w:r w:rsidRPr="00016DA1">
        <w:rPr>
          <w:rFonts w:ascii="Times New Roman" w:eastAsia="Times New Roman" w:hAnsi="Times New Roman" w:cs="Times New Roman"/>
          <w:sz w:val="20"/>
          <w:szCs w:val="20"/>
          <w:lang w:val="en-GB" w:eastAsia="ja-JP"/>
        </w:rPr>
        <w:t xml:space="preserve">includes a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iCs/>
          <w:sz w:val="20"/>
          <w:szCs w:val="20"/>
          <w:lang w:val="en-GB" w:eastAsia="ja-JP"/>
        </w:rPr>
        <w:t>rxTx</w:t>
      </w:r>
      <w:r w:rsidRPr="00016DA1">
        <w:rPr>
          <w:rFonts w:ascii="Times New Roman" w:eastAsia="Times New Roman" w:hAnsi="Times New Roman" w:cs="Times New Roman"/>
          <w:i/>
          <w:sz w:val="20"/>
          <w:szCs w:val="20"/>
          <w:lang w:val="en-GB" w:eastAsia="ja-JP"/>
        </w:rPr>
        <w:t>Periodical</w:t>
      </w:r>
      <w:r w:rsidRPr="00016DA1">
        <w:rPr>
          <w:rFonts w:ascii="Times New Roman" w:eastAsia="Times New Roman" w:hAnsi="Times New Roman" w:cs="Times New Roman"/>
          <w:sz w:val="20"/>
          <w:szCs w:val="20"/>
          <w:lang w:val="en-GB" w:eastAsia="ja-JP"/>
        </w:rPr>
        <w:t>:</w:t>
      </w:r>
    </w:p>
    <w:p w14:paraId="37CE5AF8"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consider all Rx-Tx time difference measurement resources included in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to be applicable;</w:t>
      </w:r>
    </w:p>
    <w:p w14:paraId="0284BBB5"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concerns the reporting for NR sidelink communication/discovery (i.e.</w:t>
      </w:r>
      <w:r w:rsidRPr="00016DA1">
        <w:rPr>
          <w:rFonts w:ascii="Times New Roman" w:eastAsia="Times New Roman" w:hAnsi="Times New Roman" w:cs="Times New Roman"/>
          <w:i/>
          <w:sz w:val="20"/>
          <w:szCs w:val="20"/>
          <w:lang w:val="en-GB" w:eastAsia="ja-JP"/>
        </w:rPr>
        <w:t xml:space="preserve"> reportConfigNR-SL</w:t>
      </w:r>
      <w:r w:rsidRPr="00016DA1">
        <w:rPr>
          <w:rFonts w:ascii="Times New Roman" w:eastAsia="Times New Roman" w:hAnsi="Times New Roman" w:cs="Times New Roman"/>
          <w:sz w:val="20"/>
          <w:szCs w:val="20"/>
          <w:lang w:val="en-GB" w:eastAsia="ja-JP"/>
        </w:rPr>
        <w:t>):</w:t>
      </w:r>
    </w:p>
    <w:p w14:paraId="3921B98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x-none"/>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consider the transmission resource pools </w:t>
      </w:r>
      <w:r w:rsidRPr="00016DA1">
        <w:rPr>
          <w:rFonts w:ascii="Times New Roman" w:eastAsia="Times New Roman" w:hAnsi="Times New Roman" w:cs="Times New Roman"/>
          <w:sz w:val="20"/>
          <w:szCs w:val="20"/>
          <w:lang w:val="en-GB" w:eastAsia="x-none"/>
        </w:rPr>
        <w:t>indicated</w:t>
      </w:r>
      <w:r w:rsidRPr="00016DA1">
        <w:rPr>
          <w:rFonts w:ascii="Times New Roman" w:eastAsia="Times New Roman" w:hAnsi="Times New Roman" w:cs="Times New Roman"/>
          <w:sz w:val="20"/>
          <w:szCs w:val="20"/>
          <w:lang w:val="en-GB" w:eastAsia="ja-JP"/>
        </w:rPr>
        <w:t xml:space="preserve"> by the </w:t>
      </w:r>
      <w:r w:rsidRPr="00016DA1">
        <w:rPr>
          <w:rFonts w:ascii="Times New Roman" w:eastAsia="Times New Roman" w:hAnsi="Times New Roman" w:cs="Times New Roman"/>
          <w:i/>
          <w:sz w:val="20"/>
          <w:szCs w:val="20"/>
          <w:lang w:val="en-GB" w:eastAsia="ja-JP"/>
        </w:rPr>
        <w:t>tx-PoolMeasToAddModList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be applicable;</w:t>
      </w:r>
    </w:p>
    <w:p w14:paraId="5DD7B21C"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eventTriggered</w:t>
      </w:r>
      <w:r w:rsidRPr="00016DA1">
        <w:rPr>
          <w:rFonts w:ascii="Times New Roman" w:eastAsia="Times New Roman" w:hAnsi="Times New Roman" w:cs="Times New Roman"/>
          <w:sz w:val="20"/>
          <w:szCs w:val="20"/>
          <w:lang w:val="en-GB" w:eastAsia="ja-JP"/>
        </w:rPr>
        <w:t xml:space="preserve"> 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for one or more applicable cells for all measurements after layer 3 filtering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while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does not include a measurement reporting entry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(a first cell triggers the event):</w:t>
      </w:r>
    </w:p>
    <w:p w14:paraId="36D8B7E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33133F88"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04790380"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the concerned cell(s) in the </w:t>
      </w:r>
      <w:r w:rsidRPr="00016DA1">
        <w:rPr>
          <w:rFonts w:ascii="Times New Roman" w:eastAsia="Times New Roman" w:hAnsi="Times New Roman" w:cs="Times New Roman"/>
          <w:i/>
          <w:sz w:val="20"/>
          <w:szCs w:val="20"/>
          <w:lang w:val="en-GB" w:eastAsia="ja-JP"/>
        </w:rPr>
        <w:t>cellsTriggeredList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3187F6BB" w14:textId="77777777" w:rsidR="00EC3520" w:rsidRPr="00016DA1" w:rsidRDefault="00EC3520" w:rsidP="00EC3520">
      <w:pPr>
        <w:overflowPunct w:val="0"/>
        <w:autoSpaceDE w:val="0"/>
        <w:autoSpaceDN w:val="0"/>
        <w:adjustRightInd w:val="0"/>
        <w:spacing w:after="180"/>
        <w:ind w:left="567" w:firstLine="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맑은 고딕" w:hAnsi="Times New Roman" w:cs="Times New Roman"/>
          <w:sz w:val="20"/>
          <w:szCs w:val="20"/>
          <w:lang w:val="en-GB" w:eastAsia="ko-KR"/>
        </w:rPr>
        <w:tab/>
      </w:r>
      <w:r w:rsidRPr="00016DA1">
        <w:rPr>
          <w:rFonts w:ascii="Times New Roman" w:eastAsia="Times New Roman" w:hAnsi="Times New Roman" w:cs="Times New Roman"/>
          <w:sz w:val="20"/>
          <w:szCs w:val="20"/>
          <w:lang w:val="en-GB" w:eastAsia="ja-JP"/>
        </w:rPr>
        <w:t xml:space="preserve">if </w:t>
      </w:r>
      <w:r w:rsidRPr="00016DA1">
        <w:rPr>
          <w:rFonts w:ascii="Times New Roman" w:eastAsia="Times New Roman" w:hAnsi="Times New Roman" w:cs="Times New Roman"/>
          <w:i/>
          <w:sz w:val="20"/>
          <w:szCs w:val="20"/>
          <w:lang w:val="en-GB" w:eastAsia="ja-JP"/>
        </w:rPr>
        <w:t>useT312</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iCs/>
          <w:sz w:val="20"/>
          <w:szCs w:val="20"/>
          <w:lang w:val="en-GB" w:eastAsia="ja-JP"/>
        </w:rPr>
        <w:t>true</w:t>
      </w:r>
      <w:r w:rsidRPr="00016DA1">
        <w:rPr>
          <w:rFonts w:ascii="Times New Roman" w:eastAsia="Times New Roman" w:hAnsi="Times New Roman" w:cs="Times New Roman"/>
          <w:sz w:val="20"/>
          <w:szCs w:val="20"/>
          <w:lang w:val="en-GB" w:eastAsia="ja-JP"/>
        </w:rPr>
        <w:t xml:space="preserve"> in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for this event:</w:t>
      </w:r>
    </w:p>
    <w:p w14:paraId="4811245F"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if T310 for the corresponding SpCell is running; and</w:t>
      </w:r>
    </w:p>
    <w:p w14:paraId="54AD3271"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if T312 is not running for corresponding SpCell:</w:t>
      </w:r>
    </w:p>
    <w:p w14:paraId="13750267"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start timer T312 for the corresponding SpCell with the value of T312 configured in the corresponding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w:t>
      </w:r>
    </w:p>
    <w:p w14:paraId="0AE9EBB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4B053542"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eventTriggered </w:t>
      </w:r>
      <w:r w:rsidRPr="00016DA1">
        <w:rPr>
          <w:rFonts w:ascii="Times New Roman" w:eastAsia="Times New Roman" w:hAnsi="Times New Roman" w:cs="Times New Roman"/>
          <w:sz w:val="20"/>
          <w:szCs w:val="20"/>
          <w:lang w:val="en-GB" w:eastAsia="ja-JP"/>
        </w:rPr>
        <w:t xml:space="preserve">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for one or more applicable cells not included in the </w:t>
      </w:r>
      <w:r w:rsidRPr="00016DA1">
        <w:rPr>
          <w:rFonts w:ascii="Times New Roman" w:eastAsia="Times New Roman" w:hAnsi="Times New Roman" w:cs="Times New Roman"/>
          <w:i/>
          <w:sz w:val="20"/>
          <w:szCs w:val="20"/>
          <w:lang w:val="en-GB" w:eastAsia="ja-JP"/>
        </w:rPr>
        <w:t>cellsTriggeredList</w:t>
      </w:r>
      <w:r w:rsidRPr="00016DA1">
        <w:rPr>
          <w:rFonts w:ascii="Times New Roman" w:eastAsia="Times New Roman" w:hAnsi="Times New Roman" w:cs="Times New Roman"/>
          <w:sz w:val="20"/>
          <w:szCs w:val="20"/>
          <w:lang w:val="en-GB" w:eastAsia="ja-JP"/>
        </w:rPr>
        <w:t xml:space="preserve"> for all measurements after layer 3 filtering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(a subsequent cell triggers the event):</w:t>
      </w:r>
    </w:p>
    <w:p w14:paraId="21D8F407"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1B167C3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the concerned cell(s) in the </w:t>
      </w:r>
      <w:r w:rsidRPr="00016DA1">
        <w:rPr>
          <w:rFonts w:ascii="Times New Roman" w:eastAsia="Times New Roman" w:hAnsi="Times New Roman" w:cs="Times New Roman"/>
          <w:i/>
          <w:sz w:val="20"/>
          <w:szCs w:val="20"/>
          <w:lang w:val="en-GB" w:eastAsia="ja-JP"/>
        </w:rPr>
        <w:t>cellsTriggeredList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48A85BB7" w14:textId="77777777" w:rsidR="00EC3520" w:rsidRPr="00016DA1" w:rsidRDefault="00EC3520" w:rsidP="00EC3520">
      <w:pPr>
        <w:overflowPunct w:val="0"/>
        <w:autoSpaceDE w:val="0"/>
        <w:autoSpaceDN w:val="0"/>
        <w:adjustRightInd w:val="0"/>
        <w:spacing w:after="180"/>
        <w:ind w:left="567" w:firstLine="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맑은 고딕" w:hAnsi="Times New Roman" w:cs="Times New Roman"/>
          <w:sz w:val="20"/>
          <w:szCs w:val="20"/>
          <w:lang w:val="en-GB" w:eastAsia="ko-KR"/>
        </w:rPr>
        <w:tab/>
      </w:r>
      <w:r w:rsidRPr="00016DA1">
        <w:rPr>
          <w:rFonts w:ascii="Times New Roman" w:eastAsia="Times New Roman" w:hAnsi="Times New Roman" w:cs="Times New Roman"/>
          <w:sz w:val="20"/>
          <w:szCs w:val="20"/>
          <w:lang w:val="en-GB" w:eastAsia="ja-JP"/>
        </w:rPr>
        <w:t xml:space="preserve">if </w:t>
      </w:r>
      <w:r w:rsidRPr="00016DA1">
        <w:rPr>
          <w:rFonts w:ascii="Times New Roman" w:eastAsia="Times New Roman" w:hAnsi="Times New Roman" w:cs="Times New Roman"/>
          <w:i/>
          <w:sz w:val="20"/>
          <w:szCs w:val="20"/>
          <w:lang w:val="en-GB" w:eastAsia="ja-JP"/>
        </w:rPr>
        <w:t>useT312</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iCs/>
          <w:sz w:val="20"/>
          <w:szCs w:val="20"/>
          <w:lang w:val="en-GB" w:eastAsia="ja-JP"/>
        </w:rPr>
        <w:t>true</w:t>
      </w:r>
      <w:r w:rsidRPr="00016DA1">
        <w:rPr>
          <w:rFonts w:ascii="Times New Roman" w:eastAsia="Times New Roman" w:hAnsi="Times New Roman" w:cs="Times New Roman"/>
          <w:sz w:val="20"/>
          <w:szCs w:val="20"/>
          <w:lang w:val="en-GB" w:eastAsia="ja-JP"/>
        </w:rPr>
        <w:t xml:space="preserve"> in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for this event:</w:t>
      </w:r>
    </w:p>
    <w:p w14:paraId="7DD3607B"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if T310 for the corresponding SpCell is running; and</w:t>
      </w:r>
    </w:p>
    <w:p w14:paraId="31294931"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if T312 is not running for corresponding SpCell:</w:t>
      </w:r>
    </w:p>
    <w:p w14:paraId="17E9B60B"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start timer T312 for the corresponding SpCell with the value of T312 configured in the corresponding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w:t>
      </w:r>
    </w:p>
    <w:p w14:paraId="7BF98448"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2E54B884"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eventTriggered </w:t>
      </w:r>
      <w:r w:rsidRPr="00016DA1">
        <w:rPr>
          <w:rFonts w:ascii="Times New Roman" w:eastAsia="Times New Roman" w:hAnsi="Times New Roman" w:cs="Times New Roman"/>
          <w:sz w:val="20"/>
          <w:szCs w:val="20"/>
          <w:lang w:val="en-GB" w:eastAsia="ja-JP"/>
        </w:rPr>
        <w:t xml:space="preserve">and if the leaving condition applicable for this event is fulfilled for one or more of the cells included in the </w:t>
      </w:r>
      <w:r w:rsidRPr="00016DA1">
        <w:rPr>
          <w:rFonts w:ascii="Times New Roman" w:eastAsia="Times New Roman" w:hAnsi="Times New Roman" w:cs="Times New Roman"/>
          <w:i/>
          <w:sz w:val="20"/>
          <w:szCs w:val="20"/>
          <w:lang w:val="en-GB" w:eastAsia="ja-JP"/>
        </w:rPr>
        <w:t>cellsTriggeredList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for all measurements after layer 3 filtering taken during </w:t>
      </w:r>
      <w:r w:rsidRPr="00016DA1">
        <w:rPr>
          <w:rFonts w:ascii="Times New Roman" w:eastAsia="Times New Roman" w:hAnsi="Times New Roman" w:cs="Times New Roman"/>
          <w:i/>
          <w:sz w:val="20"/>
          <w:szCs w:val="20"/>
          <w:lang w:val="en-GB" w:eastAsia="ja-JP"/>
        </w:rPr>
        <w:t xml:space="preserve">timeToTrigger </w:t>
      </w:r>
      <w:r w:rsidRPr="00016DA1">
        <w:rPr>
          <w:rFonts w:ascii="Times New Roman" w:eastAsia="Times New Roman" w:hAnsi="Times New Roman" w:cs="Times New Roman"/>
          <w:sz w:val="20"/>
          <w:szCs w:val="20"/>
          <w:lang w:val="en-GB" w:eastAsia="ja-JP"/>
        </w:rPr>
        <w:t xml:space="preserve">defined within the </w:t>
      </w:r>
      <w:r w:rsidRPr="00016DA1">
        <w:rPr>
          <w:rFonts w:ascii="Times New Roman" w:eastAsia="Times New Roman" w:hAnsi="Times New Roman" w:cs="Times New Roman"/>
          <w:i/>
          <w:sz w:val="20"/>
          <w:szCs w:val="20"/>
          <w:lang w:val="en-GB" w:eastAsia="ja-JP"/>
        </w:rPr>
        <w:t xml:space="preserve">VarMeasConfig </w:t>
      </w:r>
      <w:r w:rsidRPr="00016DA1">
        <w:rPr>
          <w:rFonts w:ascii="Times New Roman" w:eastAsia="Times New Roman" w:hAnsi="Times New Roman" w:cs="Times New Roman"/>
          <w:sz w:val="20"/>
          <w:szCs w:val="20"/>
          <w:lang w:val="en-GB" w:eastAsia="ja-JP"/>
        </w:rPr>
        <w:t>for this event:</w:t>
      </w:r>
    </w:p>
    <w:p w14:paraId="03376B4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remove the concerned cell(s) in the </w:t>
      </w:r>
      <w:r w:rsidRPr="00016DA1">
        <w:rPr>
          <w:rFonts w:ascii="Times New Roman" w:eastAsia="Times New Roman" w:hAnsi="Times New Roman" w:cs="Times New Roman"/>
          <w:i/>
          <w:sz w:val="20"/>
          <w:szCs w:val="20"/>
          <w:lang w:val="en-GB" w:eastAsia="ja-JP"/>
        </w:rPr>
        <w:t>cellsTriggeredList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001A8B8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iCs/>
          <w:sz w:val="20"/>
          <w:szCs w:val="20"/>
          <w:lang w:val="en-GB" w:eastAsia="ja-JP"/>
        </w:rPr>
        <w:t>reportOnLeave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iCs/>
          <w:sz w:val="20"/>
          <w:szCs w:val="20"/>
          <w:lang w:val="en-GB" w:eastAsia="en-GB"/>
        </w:rPr>
        <w:t>true</w:t>
      </w:r>
      <w:r w:rsidRPr="00016DA1">
        <w:rPr>
          <w:rFonts w:ascii="Times New Roman" w:eastAsia="Times New Roman" w:hAnsi="Times New Roman" w:cs="Times New Roman"/>
          <w:sz w:val="20"/>
          <w:szCs w:val="20"/>
          <w:lang w:val="en-GB" w:eastAsia="ja-JP"/>
        </w:rPr>
        <w:t xml:space="preserve"> for the corresponding reporting configuration:</w:t>
      </w:r>
    </w:p>
    <w:p w14:paraId="1566CD7A"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w:t>
      </w:r>
    </w:p>
    <w:p w14:paraId="23E5843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cellsTriggeredList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is empty:</w:t>
      </w:r>
    </w:p>
    <w:p w14:paraId="370E7685"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remove the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40E590CD"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stop the periodical reporting timer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if running;</w:t>
      </w:r>
    </w:p>
    <w:p w14:paraId="41F0E310"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eventTriggered</w:t>
      </w:r>
      <w:r w:rsidRPr="00016DA1">
        <w:rPr>
          <w:rFonts w:ascii="Times New Roman" w:eastAsia="Times New Roman" w:hAnsi="Times New Roman" w:cs="Times New Roman"/>
          <w:sz w:val="20"/>
          <w:szCs w:val="20"/>
          <w:lang w:val="en-GB" w:eastAsia="ja-JP"/>
        </w:rPr>
        <w:t xml:space="preserve"> 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for one or more applicable L2 U2N Relay UEs for all measurements after layer 3 filtering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while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does not include a measurement reporting entry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(a first L2 U2N Relay UE triggers the event):</w:t>
      </w:r>
    </w:p>
    <w:p w14:paraId="5143A77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2B7B7098"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399B493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the concerned L2 U2N Relay UE(s) in the </w:t>
      </w:r>
      <w:r w:rsidRPr="00016DA1">
        <w:rPr>
          <w:rFonts w:ascii="Times New Roman" w:eastAsia="Times New Roman" w:hAnsi="Times New Roman" w:cs="Times New Roman"/>
          <w:i/>
          <w:sz w:val="20"/>
          <w:szCs w:val="20"/>
          <w:lang w:val="en-GB" w:eastAsia="ja-JP"/>
        </w:rPr>
        <w:t>relaysTriggeredList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1553ABB4"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45EED622"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eventTriggered </w:t>
      </w:r>
      <w:r w:rsidRPr="00016DA1">
        <w:rPr>
          <w:rFonts w:ascii="Times New Roman" w:eastAsia="Times New Roman" w:hAnsi="Times New Roman" w:cs="Times New Roman"/>
          <w:sz w:val="20"/>
          <w:szCs w:val="20"/>
          <w:lang w:val="en-GB" w:eastAsia="ja-JP"/>
        </w:rPr>
        <w:t xml:space="preserve">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for one or more applicable L2 U2N Relay UEs not included in the </w:t>
      </w:r>
      <w:r w:rsidRPr="00016DA1">
        <w:rPr>
          <w:rFonts w:ascii="Times New Roman" w:eastAsia="Times New Roman" w:hAnsi="Times New Roman" w:cs="Times New Roman"/>
          <w:i/>
          <w:sz w:val="20"/>
          <w:szCs w:val="20"/>
          <w:lang w:val="en-GB" w:eastAsia="ja-JP"/>
        </w:rPr>
        <w:t>relaysTriggeredList</w:t>
      </w:r>
      <w:r w:rsidRPr="00016DA1">
        <w:rPr>
          <w:rFonts w:ascii="Times New Roman" w:eastAsia="Times New Roman" w:hAnsi="Times New Roman" w:cs="Times New Roman"/>
          <w:sz w:val="20"/>
          <w:szCs w:val="20"/>
          <w:lang w:val="en-GB" w:eastAsia="ja-JP"/>
        </w:rPr>
        <w:t xml:space="preserve"> for all measurements after layer 3 filtering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(a subsequent L2 U2N Relay UE triggers the event):</w:t>
      </w:r>
    </w:p>
    <w:p w14:paraId="7699A39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7F262F32"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the concerned L2 U2N Relay UE(s) in the </w:t>
      </w:r>
      <w:r w:rsidRPr="00016DA1">
        <w:rPr>
          <w:rFonts w:ascii="Times New Roman" w:eastAsia="Times New Roman" w:hAnsi="Times New Roman" w:cs="Times New Roman"/>
          <w:i/>
          <w:sz w:val="20"/>
          <w:szCs w:val="20"/>
          <w:lang w:val="en-GB" w:eastAsia="ja-JP"/>
        </w:rPr>
        <w:t>relaysTriggeredList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76ED92DD"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13281250"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eventTriggered </w:t>
      </w:r>
      <w:r w:rsidRPr="00016DA1">
        <w:rPr>
          <w:rFonts w:ascii="Times New Roman" w:eastAsia="Times New Roman" w:hAnsi="Times New Roman" w:cs="Times New Roman"/>
          <w:sz w:val="20"/>
          <w:szCs w:val="20"/>
          <w:lang w:val="en-GB" w:eastAsia="ja-JP"/>
        </w:rPr>
        <w:t xml:space="preserve">and if the leaving condition applicable for this event is fulfilled for one or more of the L2 U2N Relay UEs included in the </w:t>
      </w:r>
      <w:r w:rsidRPr="00016DA1">
        <w:rPr>
          <w:rFonts w:ascii="Times New Roman" w:eastAsia="Times New Roman" w:hAnsi="Times New Roman" w:cs="Times New Roman"/>
          <w:i/>
          <w:sz w:val="20"/>
          <w:szCs w:val="20"/>
          <w:lang w:val="en-GB" w:eastAsia="ja-JP"/>
        </w:rPr>
        <w:t>relaysTriggeredList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for all measurements after layer 3 filtering taken during </w:t>
      </w:r>
      <w:r w:rsidRPr="00016DA1">
        <w:rPr>
          <w:rFonts w:ascii="Times New Roman" w:eastAsia="Times New Roman" w:hAnsi="Times New Roman" w:cs="Times New Roman"/>
          <w:i/>
          <w:sz w:val="20"/>
          <w:szCs w:val="20"/>
          <w:lang w:val="en-GB" w:eastAsia="ja-JP"/>
        </w:rPr>
        <w:t xml:space="preserve">timeToTrigger </w:t>
      </w:r>
      <w:r w:rsidRPr="00016DA1">
        <w:rPr>
          <w:rFonts w:ascii="Times New Roman" w:eastAsia="Times New Roman" w:hAnsi="Times New Roman" w:cs="Times New Roman"/>
          <w:sz w:val="20"/>
          <w:szCs w:val="20"/>
          <w:lang w:val="en-GB" w:eastAsia="ja-JP"/>
        </w:rPr>
        <w:t xml:space="preserve">defined within the </w:t>
      </w:r>
      <w:r w:rsidRPr="00016DA1">
        <w:rPr>
          <w:rFonts w:ascii="Times New Roman" w:eastAsia="Times New Roman" w:hAnsi="Times New Roman" w:cs="Times New Roman"/>
          <w:i/>
          <w:sz w:val="20"/>
          <w:szCs w:val="20"/>
          <w:lang w:val="en-GB" w:eastAsia="ja-JP"/>
        </w:rPr>
        <w:t xml:space="preserve">VarMeasConfig </w:t>
      </w:r>
      <w:r w:rsidRPr="00016DA1">
        <w:rPr>
          <w:rFonts w:ascii="Times New Roman" w:eastAsia="Times New Roman" w:hAnsi="Times New Roman" w:cs="Times New Roman"/>
          <w:sz w:val="20"/>
          <w:szCs w:val="20"/>
          <w:lang w:val="en-GB" w:eastAsia="ja-JP"/>
        </w:rPr>
        <w:t>for this event:</w:t>
      </w:r>
    </w:p>
    <w:p w14:paraId="03533B7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remove the concerned L2 U2N Relay UE(s) in the </w:t>
      </w:r>
      <w:r w:rsidRPr="00016DA1">
        <w:rPr>
          <w:rFonts w:ascii="Times New Roman" w:eastAsia="Times New Roman" w:hAnsi="Times New Roman" w:cs="Times New Roman"/>
          <w:i/>
          <w:sz w:val="20"/>
          <w:szCs w:val="20"/>
          <w:lang w:val="en-GB" w:eastAsia="ja-JP"/>
        </w:rPr>
        <w:t>relaysTriggeredList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2B1C104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iCs/>
          <w:sz w:val="20"/>
          <w:szCs w:val="20"/>
          <w:lang w:val="en-GB" w:eastAsia="ja-JP"/>
        </w:rPr>
        <w:t>reportOnLeave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iCs/>
          <w:sz w:val="20"/>
          <w:szCs w:val="20"/>
          <w:lang w:val="en-GB" w:eastAsia="en-GB"/>
        </w:rPr>
        <w:t>true</w:t>
      </w:r>
      <w:r w:rsidRPr="00016DA1">
        <w:rPr>
          <w:rFonts w:ascii="Times New Roman" w:eastAsia="Times New Roman" w:hAnsi="Times New Roman" w:cs="Times New Roman"/>
          <w:sz w:val="20"/>
          <w:szCs w:val="20"/>
          <w:lang w:val="en-GB" w:eastAsia="ja-JP"/>
        </w:rPr>
        <w:t xml:space="preserve"> for the corresponding reporting configuration:</w:t>
      </w:r>
    </w:p>
    <w:p w14:paraId="6EA85BEA"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w:t>
      </w:r>
    </w:p>
    <w:p w14:paraId="4BDB09BB"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relaysTriggeredList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is empty:</w:t>
      </w:r>
    </w:p>
    <w:p w14:paraId="2D11302A"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remove the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07717DF3"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stop the periodical reporting timer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if running;</w:t>
      </w:r>
    </w:p>
    <w:p w14:paraId="27F979B8"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x-none"/>
        </w:rPr>
        <w:t>reportType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x-none"/>
        </w:rPr>
        <w:t>eventTriggered</w:t>
      </w:r>
      <w:r w:rsidRPr="00016DA1">
        <w:rPr>
          <w:rFonts w:ascii="Times New Roman" w:eastAsia="Times New Roman" w:hAnsi="Times New Roman" w:cs="Times New Roman"/>
          <w:sz w:val="20"/>
          <w:szCs w:val="20"/>
          <w:lang w:val="en-GB" w:eastAsia="ja-JP"/>
        </w:rPr>
        <w:t xml:space="preserve"> 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for one or more </w:t>
      </w:r>
      <w:r w:rsidRPr="00016DA1">
        <w:rPr>
          <w:rFonts w:ascii="Times New Roman" w:eastAsia="Times New Roman" w:hAnsi="Times New Roman" w:cs="Times New Roman"/>
          <w:sz w:val="20"/>
          <w:szCs w:val="20"/>
          <w:lang w:val="en-GB"/>
        </w:rPr>
        <w:t xml:space="preserve">applicable </w:t>
      </w:r>
      <w:r w:rsidRPr="00016DA1">
        <w:rPr>
          <w:rFonts w:ascii="Times New Roman" w:eastAsia="Times New Roman" w:hAnsi="Times New Roman" w:cs="Times New Roman"/>
          <w:sz w:val="20"/>
          <w:szCs w:val="20"/>
          <w:lang w:val="en-GB" w:eastAsia="ja-JP"/>
        </w:rPr>
        <w:t xml:space="preserve">transmission resource pools for all measurements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while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does not include an measurement reporting entry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 xml:space="preserve">(a first </w:t>
      </w:r>
      <w:r w:rsidRPr="00016DA1">
        <w:rPr>
          <w:rFonts w:ascii="Times New Roman" w:eastAsia="Times New Roman" w:hAnsi="Times New Roman" w:cs="Times New Roman"/>
          <w:sz w:val="20"/>
          <w:szCs w:val="20"/>
          <w:lang w:val="en-GB"/>
        </w:rPr>
        <w:t xml:space="preserve">transmission resource pool </w:t>
      </w:r>
      <w:r w:rsidRPr="00016DA1">
        <w:rPr>
          <w:rFonts w:ascii="Times New Roman" w:eastAsia="Times New Roman" w:hAnsi="Times New Roman" w:cs="Times New Roman"/>
          <w:sz w:val="20"/>
          <w:szCs w:val="20"/>
          <w:lang w:val="en-GB" w:eastAsia="ja-JP"/>
        </w:rPr>
        <w:t>triggers the event):</w:t>
      </w:r>
    </w:p>
    <w:p w14:paraId="28BF424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4C5EDE6F"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6E88221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w:t>
      </w:r>
      <w:r w:rsidRPr="00016DA1">
        <w:rPr>
          <w:rFonts w:ascii="Times New Roman" w:eastAsia="Times New Roman" w:hAnsi="Times New Roman" w:cs="Times New Roman"/>
          <w:sz w:val="20"/>
          <w:szCs w:val="20"/>
          <w:lang w:val="en-GB"/>
        </w:rPr>
        <w:t>the concerned transmission resource pool(s)</w:t>
      </w:r>
      <w:r w:rsidRPr="00016DA1">
        <w:rPr>
          <w:rFonts w:ascii="Times New Roman" w:eastAsia="Times New Roman" w:hAnsi="Times New Roman" w:cs="Times New Roman"/>
          <w:sz w:val="20"/>
          <w:szCs w:val="20"/>
          <w:lang w:val="en-GB" w:eastAsia="ja-JP"/>
        </w:rPr>
        <w:t xml:space="preserve"> in the </w:t>
      </w:r>
      <w:r w:rsidRPr="00016DA1">
        <w:rPr>
          <w:rFonts w:ascii="Times New Roman" w:eastAsia="Times New Roman" w:hAnsi="Times New Roman" w:cs="Courier New"/>
          <w:i/>
          <w:sz w:val="20"/>
          <w:szCs w:val="16"/>
          <w:lang w:val="en-GB"/>
        </w:rPr>
        <w:t>poolsTriggeredList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7790970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00FFF80A"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x-none"/>
        </w:rPr>
        <w:t>reportType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x-none"/>
        </w:rPr>
        <w:t>eventTriggered</w:t>
      </w:r>
      <w:r w:rsidRPr="00016DA1">
        <w:rPr>
          <w:rFonts w:ascii="Times New Roman" w:eastAsia="Times New Roman" w:hAnsi="Times New Roman" w:cs="Times New Roman"/>
          <w:sz w:val="20"/>
          <w:szCs w:val="20"/>
          <w:lang w:val="en-GB" w:eastAsia="ja-JP"/>
        </w:rPr>
        <w:t xml:space="preserve"> 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is fulfilled for one or more</w:t>
      </w:r>
      <w:r w:rsidRPr="00016DA1">
        <w:rPr>
          <w:rFonts w:ascii="Times New Roman" w:eastAsia="Times New Roman" w:hAnsi="Times New Roman" w:cs="Times New Roman"/>
          <w:sz w:val="20"/>
          <w:szCs w:val="20"/>
          <w:lang w:val="en-GB"/>
        </w:rPr>
        <w:t xml:space="preserve"> applicable</w:t>
      </w:r>
      <w:r w:rsidRPr="00016DA1">
        <w:rPr>
          <w:rFonts w:ascii="Times New Roman" w:eastAsia="Times New Roman" w:hAnsi="Times New Roman" w:cs="Times New Roman"/>
          <w:sz w:val="20"/>
          <w:szCs w:val="20"/>
          <w:lang w:val="en-GB" w:eastAsia="ja-JP"/>
        </w:rPr>
        <w:t xml:space="preserve"> transmission resource pools not included in the </w:t>
      </w:r>
      <w:r w:rsidRPr="00016DA1">
        <w:rPr>
          <w:rFonts w:ascii="Times New Roman" w:eastAsia="Times New Roman" w:hAnsi="Times New Roman" w:cs="Courier New"/>
          <w:i/>
          <w:sz w:val="20"/>
          <w:szCs w:val="16"/>
          <w:lang w:val="en-GB"/>
        </w:rPr>
        <w:t>poolsTriggeredList</w:t>
      </w:r>
      <w:r w:rsidRPr="00016DA1">
        <w:rPr>
          <w:rFonts w:ascii="Times New Roman" w:eastAsia="Times New Roman" w:hAnsi="Times New Roman" w:cs="Times New Roman"/>
          <w:sz w:val="20"/>
          <w:szCs w:val="20"/>
          <w:lang w:val="en-GB" w:eastAsia="ja-JP"/>
        </w:rPr>
        <w:t xml:space="preserve"> for all measurements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(a subsequent </w:t>
      </w:r>
      <w:r w:rsidRPr="00016DA1">
        <w:rPr>
          <w:rFonts w:ascii="Times New Roman" w:eastAsia="Times New Roman" w:hAnsi="Times New Roman" w:cs="Times New Roman"/>
          <w:sz w:val="20"/>
          <w:szCs w:val="20"/>
          <w:lang w:val="en-GB"/>
        </w:rPr>
        <w:t>transmission resource pool</w:t>
      </w:r>
      <w:r w:rsidRPr="00016DA1">
        <w:rPr>
          <w:rFonts w:ascii="Times New Roman" w:eastAsia="Times New Roman" w:hAnsi="Times New Roman" w:cs="Times New Roman"/>
          <w:sz w:val="20"/>
          <w:szCs w:val="20"/>
          <w:lang w:val="en-GB" w:eastAsia="ja-JP"/>
        </w:rPr>
        <w:t xml:space="preserve"> triggers the event):</w:t>
      </w:r>
    </w:p>
    <w:p w14:paraId="76DB462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551F8B6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the concerned </w:t>
      </w:r>
      <w:r w:rsidRPr="00016DA1">
        <w:rPr>
          <w:rFonts w:ascii="Times New Roman" w:eastAsia="Times New Roman" w:hAnsi="Times New Roman" w:cs="Times New Roman"/>
          <w:sz w:val="20"/>
          <w:szCs w:val="20"/>
          <w:lang w:val="en-GB"/>
        </w:rPr>
        <w:t>transmission resource pool(s)</w:t>
      </w:r>
      <w:r w:rsidRPr="00016DA1">
        <w:rPr>
          <w:rFonts w:ascii="Times New Roman" w:eastAsia="Times New Roman" w:hAnsi="Times New Roman" w:cs="Times New Roman"/>
          <w:sz w:val="20"/>
          <w:szCs w:val="20"/>
          <w:lang w:val="en-GB" w:eastAsia="ja-JP"/>
        </w:rPr>
        <w:t xml:space="preserve"> in the </w:t>
      </w:r>
      <w:r w:rsidRPr="00016DA1">
        <w:rPr>
          <w:rFonts w:ascii="Times New Roman" w:eastAsia="Times New Roman" w:hAnsi="Times New Roman" w:cs="Courier New"/>
          <w:i/>
          <w:sz w:val="20"/>
          <w:szCs w:val="16"/>
          <w:lang w:val="en-GB"/>
        </w:rPr>
        <w:t>poolsTriggeredList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3632F09D"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5B4591D9"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x-none"/>
        </w:rPr>
        <w:t>reportType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x-none"/>
        </w:rPr>
        <w:t>eventTriggered</w:t>
      </w:r>
      <w:r w:rsidRPr="00016DA1">
        <w:rPr>
          <w:rFonts w:ascii="Times New Roman" w:eastAsia="Times New Roman" w:hAnsi="Times New Roman" w:cs="Times New Roman"/>
          <w:sz w:val="20"/>
          <w:szCs w:val="20"/>
          <w:lang w:val="en-GB" w:eastAsia="ja-JP"/>
        </w:rPr>
        <w:t xml:space="preserve"> and if the leaving condition applicable for this event is fulfilled for one or more </w:t>
      </w:r>
      <w:r w:rsidRPr="00016DA1">
        <w:rPr>
          <w:rFonts w:ascii="Times New Roman" w:eastAsia="Times New Roman" w:hAnsi="Times New Roman" w:cs="Times New Roman"/>
          <w:sz w:val="20"/>
          <w:szCs w:val="20"/>
          <w:lang w:val="en-GB"/>
        </w:rPr>
        <w:t xml:space="preserve">applicable </w:t>
      </w:r>
      <w:r w:rsidRPr="00016DA1">
        <w:rPr>
          <w:rFonts w:ascii="Times New Roman" w:eastAsia="Times New Roman" w:hAnsi="Times New Roman" w:cs="Times New Roman"/>
          <w:sz w:val="20"/>
          <w:szCs w:val="20"/>
          <w:lang w:val="en-GB" w:eastAsia="ja-JP"/>
        </w:rPr>
        <w:t xml:space="preserve">transmission resource pools included in the </w:t>
      </w:r>
      <w:r w:rsidRPr="00016DA1">
        <w:rPr>
          <w:rFonts w:ascii="Times New Roman" w:eastAsia="Times New Roman" w:hAnsi="Times New Roman" w:cs="Courier New"/>
          <w:i/>
          <w:sz w:val="20"/>
          <w:szCs w:val="16"/>
          <w:lang w:val="en-GB"/>
        </w:rPr>
        <w:t>poolsTriggeredList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for all measurements taken during </w:t>
      </w:r>
      <w:r w:rsidRPr="00016DA1">
        <w:rPr>
          <w:rFonts w:ascii="Times New Roman" w:eastAsia="Times New Roman" w:hAnsi="Times New Roman" w:cs="Times New Roman"/>
          <w:i/>
          <w:sz w:val="20"/>
          <w:szCs w:val="20"/>
          <w:lang w:val="en-GB" w:eastAsia="ja-JP"/>
        </w:rPr>
        <w:t xml:space="preserve">timeToTrigger </w:t>
      </w:r>
      <w:r w:rsidRPr="00016DA1">
        <w:rPr>
          <w:rFonts w:ascii="Times New Roman" w:eastAsia="Times New Roman" w:hAnsi="Times New Roman" w:cs="Times New Roman"/>
          <w:sz w:val="20"/>
          <w:szCs w:val="20"/>
          <w:lang w:val="en-GB" w:eastAsia="ja-JP"/>
        </w:rPr>
        <w:t xml:space="preserve">defined within the </w:t>
      </w:r>
      <w:r w:rsidRPr="00016DA1">
        <w:rPr>
          <w:rFonts w:ascii="Times New Roman" w:eastAsia="Times New Roman" w:hAnsi="Times New Roman" w:cs="Times New Roman"/>
          <w:i/>
          <w:noProof/>
          <w:sz w:val="20"/>
          <w:szCs w:val="20"/>
          <w:lang w:val="en-GB" w:eastAsia="ja-JP"/>
        </w:rPr>
        <w:t xml:space="preserve">VarMeasConfig </w:t>
      </w:r>
      <w:r w:rsidRPr="00016DA1">
        <w:rPr>
          <w:rFonts w:ascii="Times New Roman" w:eastAsia="Times New Roman" w:hAnsi="Times New Roman" w:cs="Times New Roman"/>
          <w:sz w:val="20"/>
          <w:szCs w:val="20"/>
          <w:lang w:val="en-GB" w:eastAsia="ja-JP"/>
        </w:rPr>
        <w:t>for this event:</w:t>
      </w:r>
    </w:p>
    <w:p w14:paraId="16F9115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remove </w:t>
      </w:r>
      <w:r w:rsidRPr="00016DA1">
        <w:rPr>
          <w:rFonts w:ascii="Times New Roman" w:eastAsia="Times New Roman" w:hAnsi="Times New Roman" w:cs="Times New Roman"/>
          <w:sz w:val="20"/>
          <w:szCs w:val="20"/>
          <w:lang w:val="en-GB"/>
        </w:rPr>
        <w:t>the concerned transmission resource pool(s)</w:t>
      </w:r>
      <w:r w:rsidRPr="00016DA1">
        <w:rPr>
          <w:rFonts w:ascii="Times New Roman" w:eastAsia="Times New Roman" w:hAnsi="Times New Roman" w:cs="Times New Roman"/>
          <w:sz w:val="20"/>
          <w:szCs w:val="20"/>
          <w:lang w:val="en-GB" w:eastAsia="ja-JP"/>
        </w:rPr>
        <w:t xml:space="preserve"> in the </w:t>
      </w:r>
      <w:r w:rsidRPr="00016DA1">
        <w:rPr>
          <w:rFonts w:ascii="Times New Roman" w:eastAsia="Times New Roman" w:hAnsi="Times New Roman" w:cs="Courier New"/>
          <w:i/>
          <w:sz w:val="20"/>
          <w:szCs w:val="16"/>
          <w:lang w:val="en-GB"/>
        </w:rPr>
        <w:t>poolsTriggeredList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6C1C0D5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Courier New"/>
          <w:i/>
          <w:sz w:val="20"/>
          <w:szCs w:val="16"/>
          <w:lang w:val="en-GB"/>
        </w:rPr>
        <w:t>poolsTriggeredList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is empty:</w:t>
      </w:r>
    </w:p>
    <w:p w14:paraId="0B38229D"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remove the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0394A573"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stop the periodical reporting timer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if running</w:t>
      </w:r>
    </w:p>
    <w:p w14:paraId="789BDA08"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eventTriggered</w:t>
      </w:r>
      <w:r w:rsidRPr="00016DA1">
        <w:rPr>
          <w:rFonts w:ascii="Times New Roman" w:eastAsia="Times New Roman" w:hAnsi="Times New Roman" w:cs="Times New Roman"/>
          <w:sz w:val="20"/>
          <w:szCs w:val="20"/>
          <w:lang w:val="en-GB" w:eastAsia="ja-JP"/>
        </w:rPr>
        <w:t xml:space="preserve"> and if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eventD1</w:t>
      </w:r>
      <w:r w:rsidRPr="00016DA1">
        <w:rPr>
          <w:rFonts w:ascii="Times New Roman" w:eastAsia="Times New Roman" w:hAnsi="Times New Roman" w:cs="Times New Roman"/>
          <w:sz w:val="20"/>
          <w:szCs w:val="20"/>
          <w:lang w:val="en-GB" w:eastAsia="ja-JP"/>
        </w:rPr>
        <w:t xml:space="preserve"> and if the</w:t>
      </w:r>
      <w:r w:rsidRPr="00016DA1">
        <w:rPr>
          <w:rFonts w:ascii="Times New Roman" w:eastAsia="맑은 고딕" w:hAnsi="Times New Roman" w:cs="Times New Roman"/>
          <w:sz w:val="20"/>
          <w:szCs w:val="20"/>
          <w:lang w:val="en-GB" w:eastAsia="ko-KR"/>
        </w:rPr>
        <w:t xml:space="preserve"> entering condition applicable for </w:t>
      </w:r>
      <w:r w:rsidRPr="00016DA1">
        <w:rPr>
          <w:rFonts w:ascii="Times New Roman" w:eastAsia="Times New Roman" w:hAnsi="Times New Roman" w:cs="Times New Roman"/>
          <w:sz w:val="20"/>
          <w:szCs w:val="20"/>
          <w:lang w:val="en-GB" w:eastAsia="ja-JP"/>
        </w:rPr>
        <w:t xml:space="preserve">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during </w:t>
      </w:r>
      <w:r w:rsidRPr="00016DA1">
        <w:rPr>
          <w:rFonts w:ascii="Times New Roman" w:eastAsia="Times New Roman" w:hAnsi="Times New Roman" w:cs="Times New Roman"/>
          <w:i/>
          <w:sz w:val="20"/>
          <w:szCs w:val="20"/>
          <w:lang w:val="en-GB" w:eastAsia="ja-JP"/>
        </w:rPr>
        <w:t xml:space="preserve">timeToTrigger </w:t>
      </w:r>
      <w:r w:rsidRPr="00016DA1">
        <w:rPr>
          <w:rFonts w:ascii="Times New Roman" w:eastAsia="Times New Roman" w:hAnsi="Times New Roman" w:cs="Times New Roman"/>
          <w:sz w:val="20"/>
          <w:szCs w:val="20"/>
          <w:lang w:val="en-GB" w:eastAsia="ja-JP"/>
        </w:rPr>
        <w:t xml:space="preserve">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while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does not include a measurement reporting entry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0E085A0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7172480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484343E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5791212D"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eventTriggered</w:t>
      </w:r>
      <w:r w:rsidRPr="00016DA1">
        <w:rPr>
          <w:rFonts w:ascii="Times New Roman" w:eastAsia="Times New Roman" w:hAnsi="Times New Roman" w:cs="Times New Roman"/>
          <w:sz w:val="20"/>
          <w:szCs w:val="20"/>
          <w:lang w:val="en-GB" w:eastAsia="ja-JP"/>
        </w:rPr>
        <w:t xml:space="preserve"> and if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eventD1</w:t>
      </w:r>
      <w:r w:rsidRPr="00016DA1">
        <w:rPr>
          <w:rFonts w:ascii="Times New Roman" w:eastAsia="Times New Roman" w:hAnsi="Times New Roman" w:cs="Times New Roman"/>
          <w:sz w:val="20"/>
          <w:szCs w:val="20"/>
          <w:lang w:val="en-GB" w:eastAsia="ja-JP"/>
        </w:rPr>
        <w:t xml:space="preserve"> and if the</w:t>
      </w:r>
      <w:r w:rsidRPr="00016DA1">
        <w:rPr>
          <w:rFonts w:ascii="Times New Roman" w:eastAsia="맑은 고딕" w:hAnsi="Times New Roman" w:cs="Times New Roman"/>
          <w:sz w:val="20"/>
          <w:szCs w:val="20"/>
          <w:lang w:val="en-GB" w:eastAsia="ko-KR"/>
        </w:rPr>
        <w:t xml:space="preserve"> leaving condition applicable for </w:t>
      </w:r>
      <w:r w:rsidRPr="00016DA1">
        <w:rPr>
          <w:rFonts w:ascii="Times New Roman" w:eastAsia="Times New Roman" w:hAnsi="Times New Roman" w:cs="Times New Roman"/>
          <w:sz w:val="20"/>
          <w:szCs w:val="20"/>
          <w:lang w:val="en-GB" w:eastAsia="ja-JP"/>
        </w:rPr>
        <w:t xml:space="preserve">this event is fulfilled for the associated </w:t>
      </w:r>
      <w:r w:rsidRPr="00016DA1">
        <w:rPr>
          <w:rFonts w:ascii="Times New Roman" w:eastAsia="Times New Roman" w:hAnsi="Times New Roman" w:cs="Times New Roman"/>
          <w:i/>
          <w:sz w:val="20"/>
          <w:szCs w:val="20"/>
          <w:lang w:val="en-GB" w:eastAsia="ja-JP"/>
        </w:rPr>
        <w:t>VarMeasReport</w:t>
      </w:r>
      <w:r w:rsidRPr="00016DA1">
        <w:rPr>
          <w:rFonts w:ascii="Times New Roman" w:eastAsia="Times New Roman" w:hAnsi="Times New Roman" w:cs="Times New Roman"/>
          <w:sz w:val="20"/>
          <w:szCs w:val="20"/>
          <w:lang w:val="en-GB" w:eastAsia="ja-JP"/>
        </w:rPr>
        <w:t xml:space="preserve"> within the</w:t>
      </w:r>
      <w:r w:rsidRPr="00016DA1">
        <w:rPr>
          <w:rFonts w:ascii="Times New Roman" w:eastAsia="Times New Roman" w:hAnsi="Times New Roman" w:cs="Times New Roman"/>
          <w:i/>
          <w:sz w:val="20"/>
          <w:szCs w:val="20"/>
          <w:lang w:val="en-GB" w:eastAsia="ja-JP"/>
        </w:rPr>
        <w:t xml:space="preserve"> VarMeasReportList </w:t>
      </w:r>
      <w:r w:rsidRPr="00016DA1">
        <w:rPr>
          <w:rFonts w:ascii="Times New Roman" w:eastAsia="Times New Roman" w:hAnsi="Times New Roman" w:cs="Times New Roman"/>
          <w:sz w:val="20"/>
          <w:szCs w:val="20"/>
          <w:lang w:val="en-GB" w:eastAsia="ja-JP"/>
        </w:rPr>
        <w:t xml:space="preserve">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during </w:t>
      </w:r>
      <w:r w:rsidRPr="00016DA1">
        <w:rPr>
          <w:rFonts w:ascii="Times New Roman" w:eastAsia="Times New Roman" w:hAnsi="Times New Roman" w:cs="Times New Roman"/>
          <w:i/>
          <w:sz w:val="20"/>
          <w:szCs w:val="20"/>
          <w:lang w:val="en-GB" w:eastAsia="ja-JP"/>
        </w:rPr>
        <w:t xml:space="preserve">timeToTrigger </w:t>
      </w:r>
      <w:r w:rsidRPr="00016DA1">
        <w:rPr>
          <w:rFonts w:ascii="Times New Roman" w:eastAsia="Times New Roman" w:hAnsi="Times New Roman" w:cs="Times New Roman"/>
          <w:sz w:val="20"/>
          <w:szCs w:val="20"/>
          <w:lang w:val="en-GB" w:eastAsia="ja-JP"/>
        </w:rPr>
        <w:t xml:space="preserve">defined within the </w:t>
      </w:r>
      <w:r w:rsidRPr="00016DA1">
        <w:rPr>
          <w:rFonts w:ascii="Times New Roman" w:eastAsia="Times New Roman" w:hAnsi="Times New Roman" w:cs="Times New Roman"/>
          <w:i/>
          <w:sz w:val="20"/>
          <w:szCs w:val="20"/>
          <w:lang w:val="en-GB" w:eastAsia="ja-JP"/>
        </w:rPr>
        <w:t xml:space="preserve">VarMeasConfig </w:t>
      </w:r>
      <w:r w:rsidRPr="00016DA1">
        <w:rPr>
          <w:rFonts w:ascii="Times New Roman" w:eastAsia="Times New Roman" w:hAnsi="Times New Roman" w:cs="Times New Roman"/>
          <w:sz w:val="20"/>
          <w:szCs w:val="20"/>
          <w:lang w:val="en-GB" w:eastAsia="ja-JP"/>
        </w:rPr>
        <w:t>for this event:</w:t>
      </w:r>
    </w:p>
    <w:p w14:paraId="75B2ABE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iCs/>
          <w:sz w:val="20"/>
          <w:szCs w:val="20"/>
          <w:lang w:val="en-GB" w:eastAsia="ja-JP"/>
        </w:rPr>
        <w:t>reportOnLeave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iCs/>
          <w:sz w:val="20"/>
          <w:szCs w:val="20"/>
          <w:lang w:val="en-GB" w:eastAsia="en-GB"/>
        </w:rPr>
        <w:t>true</w:t>
      </w:r>
      <w:r w:rsidRPr="00016DA1">
        <w:rPr>
          <w:rFonts w:ascii="Times New Roman" w:eastAsia="Times New Roman" w:hAnsi="Times New Roman" w:cs="Times New Roman"/>
          <w:sz w:val="20"/>
          <w:szCs w:val="20"/>
          <w:lang w:val="en-GB" w:eastAsia="ja-JP"/>
        </w:rPr>
        <w:t xml:space="preserve"> for the corresponding reporting configuration:</w:t>
      </w:r>
    </w:p>
    <w:p w14:paraId="62791CEC"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w:t>
      </w:r>
    </w:p>
    <w:p w14:paraId="5B57748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remove the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451D72D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stop the periodical reporting timer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if running;</w:t>
      </w:r>
    </w:p>
    <w:p w14:paraId="15CBBD96" w14:textId="77777777" w:rsidR="00EC3520" w:rsidRPr="00016DA1" w:rsidRDefault="00EC3520" w:rsidP="00EC3520">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x-none"/>
        </w:rPr>
      </w:pPr>
      <w:r w:rsidRPr="00016DA1">
        <w:rPr>
          <w:rFonts w:ascii="Times New Roman" w:eastAsia="Times New Roman" w:hAnsi="Times New Roman" w:cs="Times New Roman"/>
          <w:sz w:val="20"/>
          <w:szCs w:val="20"/>
          <w:lang w:val="en-GB" w:eastAsia="ja-JP"/>
        </w:rPr>
        <w:t>NOTE 1:</w:t>
      </w:r>
      <w:r w:rsidRPr="00016DA1">
        <w:rPr>
          <w:rFonts w:ascii="Times New Roman" w:eastAsia="Times New Roman" w:hAnsi="Times New Roman" w:cs="Times New Roman"/>
          <w:sz w:val="20"/>
          <w:szCs w:val="20"/>
          <w:lang w:val="en-GB" w:eastAsia="ja-JP"/>
        </w:rPr>
        <w:tab/>
        <w:t>Void.</w:t>
      </w:r>
    </w:p>
    <w:p w14:paraId="4434D34C"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periodical </w:t>
      </w:r>
      <w:r w:rsidRPr="00016DA1">
        <w:rPr>
          <w:rFonts w:ascii="Times New Roman" w:eastAsia="Times New Roman" w:hAnsi="Times New Roman" w:cs="Times New Roman"/>
          <w:sz w:val="20"/>
          <w:szCs w:val="20"/>
          <w:lang w:val="en-GB" w:eastAsia="ja-JP"/>
        </w:rPr>
        <w:t>and if a (first) measurement result is available:</w:t>
      </w:r>
    </w:p>
    <w:p w14:paraId="399AE01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059428F4"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1FF3D48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iCs/>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corresponding </w:t>
      </w:r>
      <w:r w:rsidRPr="00016DA1">
        <w:rPr>
          <w:rFonts w:ascii="Times New Roman" w:eastAsia="Times New Roman" w:hAnsi="Times New Roman" w:cs="Times New Roman"/>
          <w:i/>
          <w:sz w:val="20"/>
          <w:szCs w:val="20"/>
          <w:lang w:val="en-GB" w:eastAsia="ja-JP"/>
        </w:rPr>
        <w:t xml:space="preserve">reportConfig </w:t>
      </w:r>
      <w:r w:rsidRPr="00016DA1">
        <w:rPr>
          <w:rFonts w:ascii="Times New Roman" w:eastAsia="Times New Roman" w:hAnsi="Times New Roman" w:cs="Times New Roman"/>
          <w:sz w:val="20"/>
          <w:szCs w:val="20"/>
          <w:lang w:val="en-GB" w:eastAsia="ja-JP"/>
        </w:rPr>
        <w:t xml:space="preserve">includes </w:t>
      </w:r>
      <w:r w:rsidRPr="00016DA1">
        <w:rPr>
          <w:rFonts w:ascii="Times New Roman" w:eastAsia="Times New Roman" w:hAnsi="Times New Roman" w:cs="Times New Roman"/>
          <w:i/>
          <w:sz w:val="20"/>
          <w:szCs w:val="20"/>
          <w:lang w:val="en-GB"/>
        </w:rPr>
        <w:t>m</w:t>
      </w:r>
      <w:r w:rsidRPr="00016DA1">
        <w:rPr>
          <w:rFonts w:ascii="Times New Roman" w:eastAsia="Times New Roman" w:hAnsi="Times New Roman" w:cs="Times New Roman"/>
          <w:i/>
          <w:sz w:val="20"/>
          <w:szCs w:val="20"/>
          <w:lang w:val="en-GB" w:eastAsia="ja-JP"/>
        </w:rPr>
        <w:t>easRSSI-ReportConfig</w:t>
      </w:r>
      <w:r w:rsidRPr="00016DA1">
        <w:rPr>
          <w:rFonts w:ascii="Times New Roman" w:eastAsia="Times New Roman" w:hAnsi="Times New Roman" w:cs="Times New Roman"/>
          <w:iCs/>
          <w:sz w:val="20"/>
          <w:szCs w:val="20"/>
          <w:lang w:val="en-GB" w:eastAsia="ja-JP"/>
        </w:rPr>
        <w:t>:</w:t>
      </w:r>
    </w:p>
    <w:p w14:paraId="682C5E15"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 immediately when RSSI sample values are reported by the physical layer after the first L1 measurement duration;</w:t>
      </w:r>
    </w:p>
    <w:p w14:paraId="09224A30"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DengXian" w:hAnsi="Times New Roman" w:cs="Times New Roman"/>
          <w:i/>
          <w:sz w:val="20"/>
          <w:szCs w:val="20"/>
          <w:lang w:val="en-GB" w:eastAsia="ja-JP"/>
        </w:rPr>
        <w:t>ul-DelayValueConfig</w:t>
      </w:r>
      <w:r w:rsidRPr="00016DA1">
        <w:rPr>
          <w:rFonts w:ascii="Times New Roman" w:eastAsia="Times New Roman" w:hAnsi="Times New Roman" w:cs="Times New Roman"/>
          <w:sz w:val="20"/>
          <w:szCs w:val="20"/>
          <w:lang w:val="en-GB" w:eastAsia="ja-JP"/>
        </w:rPr>
        <w:t>:</w:t>
      </w:r>
    </w:p>
    <w:p w14:paraId="0384BEE6"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 immediately after a first measurement result is provided from lower layers of the associated DRB identity;</w:t>
      </w:r>
    </w:p>
    <w:p w14:paraId="169C3E85"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DengXian" w:hAnsi="Times New Roman" w:cs="Times New Roman"/>
          <w:i/>
          <w:sz w:val="20"/>
          <w:szCs w:val="20"/>
          <w:lang w:val="en-GB" w:eastAsia="ja-JP"/>
        </w:rPr>
        <w:t>ul-ExcessDelayConfig</w:t>
      </w:r>
      <w:r w:rsidRPr="00016DA1">
        <w:rPr>
          <w:rFonts w:ascii="Times New Roman" w:eastAsia="Times New Roman" w:hAnsi="Times New Roman" w:cs="Times New Roman"/>
          <w:sz w:val="20"/>
          <w:szCs w:val="20"/>
          <w:lang w:val="en-GB" w:eastAsia="ja-JP"/>
        </w:rPr>
        <w:t>:</w:t>
      </w:r>
    </w:p>
    <w:p w14:paraId="03173A4E"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 immediately after a first measurement result is provided from lower layers of the associated DRB identity(ies) according to the configured threshold per DRB identity(ies);</w:t>
      </w:r>
    </w:p>
    <w:p w14:paraId="2D24687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reportAmount</w:t>
      </w:r>
      <w:r w:rsidRPr="00016DA1">
        <w:rPr>
          <w:rFonts w:ascii="Times New Roman" w:eastAsia="Times New Roman" w:hAnsi="Times New Roman" w:cs="Times New Roman"/>
          <w:sz w:val="20"/>
          <w:szCs w:val="20"/>
          <w:lang w:val="en-GB" w:eastAsia="ja-JP"/>
        </w:rPr>
        <w:t xml:space="preserve"> exceeds 1:</w:t>
      </w:r>
    </w:p>
    <w:p w14:paraId="68C8D541"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 immediately after the quantity to be reported becomes available for the NR SpCell or for the serving L2 U2N Relay UE (if the UE is a L2 U2N Remote UE);</w:t>
      </w:r>
    </w:p>
    <w:p w14:paraId="7BAA13A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(i.e. the </w:t>
      </w:r>
      <w:r w:rsidRPr="00016DA1">
        <w:rPr>
          <w:rFonts w:ascii="Times New Roman" w:eastAsia="Times New Roman" w:hAnsi="Times New Roman" w:cs="Times New Roman"/>
          <w:i/>
          <w:sz w:val="20"/>
          <w:szCs w:val="20"/>
          <w:lang w:val="en-GB" w:eastAsia="ja-JP"/>
        </w:rPr>
        <w:t>reportAmount</w:t>
      </w:r>
      <w:r w:rsidRPr="00016DA1">
        <w:rPr>
          <w:rFonts w:ascii="Times New Roman" w:eastAsia="Times New Roman" w:hAnsi="Times New Roman" w:cs="Times New Roman"/>
          <w:sz w:val="20"/>
          <w:szCs w:val="20"/>
          <w:lang w:val="en-GB" w:eastAsia="ja-JP"/>
        </w:rPr>
        <w:t xml:space="preserve"> is equal to 1):</w:t>
      </w:r>
    </w:p>
    <w:p w14:paraId="46C0BCDE"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6B1A6A56"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in case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concerns the reporting for NR sidelink communication/discovery,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periodical </w:t>
      </w:r>
      <w:r w:rsidRPr="00016DA1">
        <w:rPr>
          <w:rFonts w:ascii="Times New Roman" w:eastAsia="Times New Roman" w:hAnsi="Times New Roman" w:cs="Times New Roman"/>
          <w:sz w:val="20"/>
          <w:szCs w:val="20"/>
          <w:lang w:val="en-GB" w:eastAsia="ja-JP"/>
        </w:rPr>
        <w:t>and if a (first) measurement result is available:</w:t>
      </w:r>
    </w:p>
    <w:p w14:paraId="6F6E4F57"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75E69E3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2B5157B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 immediately after the quantity to be reported becomes available for the NR SpCell and CBR measurement results become available;</w:t>
      </w:r>
    </w:p>
    <w:p w14:paraId="6A9EBAF4"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cli-EventTriggered</w:t>
      </w:r>
      <w:r w:rsidRPr="00016DA1">
        <w:rPr>
          <w:rFonts w:ascii="Times New Roman" w:eastAsia="Times New Roman" w:hAnsi="Times New Roman" w:cs="Times New Roman"/>
          <w:sz w:val="20"/>
          <w:szCs w:val="20"/>
          <w:lang w:val="en-GB" w:eastAsia="ja-JP"/>
        </w:rPr>
        <w:t xml:space="preserve"> 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for one or more applicable CLI measurement resources for all measurements after layer 3 filtering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while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does not include a measurement reporting entry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(a first CLI measurement resource triggers the event):</w:t>
      </w:r>
    </w:p>
    <w:p w14:paraId="66771AA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0247383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01454A64"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the concerned CLI measurement resource(s) in the </w:t>
      </w:r>
      <w:r w:rsidRPr="00016DA1">
        <w:rPr>
          <w:rFonts w:ascii="Times New Roman" w:eastAsia="Times New Roman" w:hAnsi="Times New Roman" w:cs="Times New Roman"/>
          <w:i/>
          <w:sz w:val="20"/>
          <w:szCs w:val="20"/>
          <w:lang w:val="en-GB" w:eastAsia="ja-JP"/>
        </w:rPr>
        <w:t>cli-TriggeredList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5A4383B8"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6B210CD1"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cli-EventTriggered </w:t>
      </w:r>
      <w:r w:rsidRPr="00016DA1">
        <w:rPr>
          <w:rFonts w:ascii="Times New Roman" w:eastAsia="Times New Roman" w:hAnsi="Times New Roman" w:cs="Times New Roman"/>
          <w:sz w:val="20"/>
          <w:szCs w:val="20"/>
          <w:lang w:val="en-GB" w:eastAsia="ja-JP"/>
        </w:rPr>
        <w:t xml:space="preserve">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for one or more CLI measurement resources not included in the </w:t>
      </w:r>
      <w:r w:rsidRPr="00016DA1">
        <w:rPr>
          <w:rFonts w:ascii="Times New Roman" w:eastAsia="Times New Roman" w:hAnsi="Times New Roman" w:cs="Times New Roman"/>
          <w:i/>
          <w:sz w:val="20"/>
          <w:szCs w:val="20"/>
          <w:lang w:val="en-GB" w:eastAsia="ja-JP"/>
        </w:rPr>
        <w:t>cli-TriggeredList</w:t>
      </w:r>
      <w:r w:rsidRPr="00016DA1">
        <w:rPr>
          <w:rFonts w:ascii="Times New Roman" w:eastAsia="Times New Roman" w:hAnsi="Times New Roman" w:cs="Times New Roman"/>
          <w:sz w:val="20"/>
          <w:szCs w:val="20"/>
          <w:lang w:val="en-GB" w:eastAsia="ja-JP"/>
        </w:rPr>
        <w:t xml:space="preserve"> for all measurements after layer 3 filtering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(a subsequent CLI measurement resource triggers the event):</w:t>
      </w:r>
    </w:p>
    <w:p w14:paraId="6DF598FF"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01FB5E3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the concerned CLI measurement resource(s) in the </w:t>
      </w:r>
      <w:r w:rsidRPr="00016DA1">
        <w:rPr>
          <w:rFonts w:ascii="Times New Roman" w:eastAsia="Times New Roman" w:hAnsi="Times New Roman" w:cs="Times New Roman"/>
          <w:i/>
          <w:sz w:val="20"/>
          <w:szCs w:val="20"/>
          <w:lang w:val="en-GB" w:eastAsia="ja-JP"/>
        </w:rPr>
        <w:t>cli-TriggeredList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2359DC9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496F5AD4"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cli-EventTriggered </w:t>
      </w:r>
      <w:r w:rsidRPr="00016DA1">
        <w:rPr>
          <w:rFonts w:ascii="Times New Roman" w:eastAsia="Times New Roman" w:hAnsi="Times New Roman" w:cs="Times New Roman"/>
          <w:sz w:val="20"/>
          <w:szCs w:val="20"/>
          <w:lang w:val="en-GB" w:eastAsia="ja-JP"/>
        </w:rPr>
        <w:t xml:space="preserve">and if the leaving condition applicable for this event is fulfilled for one or more of the CLI measurement resources included in the </w:t>
      </w:r>
      <w:r w:rsidRPr="00016DA1">
        <w:rPr>
          <w:rFonts w:ascii="Times New Roman" w:eastAsia="Times New Roman" w:hAnsi="Times New Roman" w:cs="Times New Roman"/>
          <w:i/>
          <w:sz w:val="20"/>
          <w:szCs w:val="20"/>
          <w:lang w:val="en-GB" w:eastAsia="ja-JP"/>
        </w:rPr>
        <w:t>cli-TriggeredList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for all measurements after layer 3 filtering taken during </w:t>
      </w:r>
      <w:r w:rsidRPr="00016DA1">
        <w:rPr>
          <w:rFonts w:ascii="Times New Roman" w:eastAsia="Times New Roman" w:hAnsi="Times New Roman" w:cs="Times New Roman"/>
          <w:i/>
          <w:sz w:val="20"/>
          <w:szCs w:val="20"/>
          <w:lang w:val="en-GB" w:eastAsia="ja-JP"/>
        </w:rPr>
        <w:t xml:space="preserve">timeToTrigger </w:t>
      </w:r>
      <w:r w:rsidRPr="00016DA1">
        <w:rPr>
          <w:rFonts w:ascii="Times New Roman" w:eastAsia="Times New Roman" w:hAnsi="Times New Roman" w:cs="Times New Roman"/>
          <w:sz w:val="20"/>
          <w:szCs w:val="20"/>
          <w:lang w:val="en-GB" w:eastAsia="ja-JP"/>
        </w:rPr>
        <w:t xml:space="preserve">defined within the </w:t>
      </w:r>
      <w:r w:rsidRPr="00016DA1">
        <w:rPr>
          <w:rFonts w:ascii="Times New Roman" w:eastAsia="Times New Roman" w:hAnsi="Times New Roman" w:cs="Times New Roman"/>
          <w:i/>
          <w:sz w:val="20"/>
          <w:szCs w:val="20"/>
          <w:lang w:val="en-GB" w:eastAsia="ja-JP"/>
        </w:rPr>
        <w:t xml:space="preserve">VarMeasConfig </w:t>
      </w:r>
      <w:r w:rsidRPr="00016DA1">
        <w:rPr>
          <w:rFonts w:ascii="Times New Roman" w:eastAsia="Times New Roman" w:hAnsi="Times New Roman" w:cs="Times New Roman"/>
          <w:sz w:val="20"/>
          <w:szCs w:val="20"/>
          <w:lang w:val="en-GB" w:eastAsia="ja-JP"/>
        </w:rPr>
        <w:t>for this event:</w:t>
      </w:r>
    </w:p>
    <w:p w14:paraId="4FFC51A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remove the concerned CLI measurement resource(s) in the </w:t>
      </w:r>
      <w:r w:rsidRPr="00016DA1">
        <w:rPr>
          <w:rFonts w:ascii="Times New Roman" w:eastAsia="Times New Roman" w:hAnsi="Times New Roman" w:cs="Times New Roman"/>
          <w:i/>
          <w:sz w:val="20"/>
          <w:szCs w:val="20"/>
          <w:lang w:val="en-GB" w:eastAsia="ja-JP"/>
        </w:rPr>
        <w:t>cli-TriggeredList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1DD651CF"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iCs/>
          <w:sz w:val="20"/>
          <w:szCs w:val="20"/>
          <w:lang w:val="en-GB" w:eastAsia="ja-JP"/>
        </w:rPr>
        <w:t>reportOnLeave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iCs/>
          <w:sz w:val="20"/>
          <w:szCs w:val="20"/>
          <w:lang w:val="en-GB" w:eastAsia="en-GB"/>
        </w:rPr>
        <w:t>true</w:t>
      </w:r>
      <w:r w:rsidRPr="00016DA1">
        <w:rPr>
          <w:rFonts w:ascii="Times New Roman" w:eastAsia="Times New Roman" w:hAnsi="Times New Roman" w:cs="Times New Roman"/>
          <w:sz w:val="20"/>
          <w:szCs w:val="20"/>
          <w:lang w:val="en-GB" w:eastAsia="ja-JP"/>
        </w:rPr>
        <w:t xml:space="preserve"> for the corresponding reporting configuration:</w:t>
      </w:r>
    </w:p>
    <w:p w14:paraId="420D449F"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w:t>
      </w:r>
    </w:p>
    <w:p w14:paraId="120E5A1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cli-TriggeredList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is empty:</w:t>
      </w:r>
    </w:p>
    <w:p w14:paraId="4BA3AF8D"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remove the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619283B8"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stop the periodical reporting timer for this measId, if running;</w:t>
      </w:r>
    </w:p>
    <w:p w14:paraId="4CD41F55"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cli-Periodical</w:t>
      </w:r>
      <w:r w:rsidRPr="00016DA1">
        <w:rPr>
          <w:rFonts w:ascii="Times New Roman" w:eastAsia="Times New Roman" w:hAnsi="Times New Roman" w:cs="Times New Roman"/>
          <w:sz w:val="20"/>
          <w:szCs w:val="20"/>
          <w:lang w:val="en-GB" w:eastAsia="ja-JP"/>
        </w:rPr>
        <w:t xml:space="preserve"> and if a (first) measurement result is available:</w:t>
      </w:r>
    </w:p>
    <w:p w14:paraId="00C2D287"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4D1345E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776EA0D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 immediately after the quantity to be reported becomes available for at least one CLI measurement resource;</w:t>
      </w:r>
    </w:p>
    <w:p w14:paraId="6A1D3431"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iCs/>
          <w:sz w:val="20"/>
          <w:szCs w:val="20"/>
          <w:lang w:val="en-GB" w:eastAsia="ja-JP"/>
        </w:rPr>
        <w:t>rxTxPeriodical</w:t>
      </w:r>
      <w:r w:rsidRPr="00016DA1">
        <w:rPr>
          <w:rFonts w:ascii="Times New Roman" w:eastAsia="Times New Roman" w:hAnsi="Times New Roman" w:cs="Times New Roman"/>
          <w:i/>
          <w:sz w:val="20"/>
          <w:szCs w:val="20"/>
          <w:lang w:val="en-GB" w:eastAsia="ja-JP"/>
        </w:rPr>
        <w:t xml:space="preserve"> </w:t>
      </w:r>
      <w:r w:rsidRPr="00016DA1">
        <w:rPr>
          <w:rFonts w:ascii="Times New Roman" w:eastAsia="Times New Roman" w:hAnsi="Times New Roman" w:cs="Times New Roman"/>
          <w:sz w:val="20"/>
          <w:szCs w:val="20"/>
          <w:lang w:val="en-GB" w:eastAsia="ja-JP"/>
        </w:rPr>
        <w:t>and if a (first) measurement result is available:</w:t>
      </w:r>
    </w:p>
    <w:p w14:paraId="7D681EC7"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1E71B67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0B72154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32A8008B"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upon expiry of the periodical reporting timer for this </w:t>
      </w:r>
      <w:r w:rsidRPr="00016DA1">
        <w:rPr>
          <w:rFonts w:ascii="Times New Roman" w:eastAsia="Times New Roman" w:hAnsi="Times New Roman" w:cs="Times New Roman"/>
          <w:i/>
          <w:iCs/>
          <w:sz w:val="20"/>
          <w:szCs w:val="20"/>
          <w:lang w:val="en-GB" w:eastAsia="ja-JP"/>
        </w:rPr>
        <w:t>measId</w:t>
      </w:r>
      <w:r w:rsidRPr="00016DA1">
        <w:rPr>
          <w:rFonts w:ascii="Times New Roman" w:eastAsia="Times New Roman" w:hAnsi="Times New Roman" w:cs="Times New Roman"/>
          <w:sz w:val="20"/>
          <w:szCs w:val="20"/>
          <w:lang w:val="en-GB" w:eastAsia="ja-JP"/>
        </w:rPr>
        <w:t>:</w:t>
      </w:r>
    </w:p>
    <w:p w14:paraId="7229989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40D0506B"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corresponding </w:t>
      </w:r>
      <w:r w:rsidRPr="00016DA1">
        <w:rPr>
          <w:rFonts w:ascii="Times New Roman" w:eastAsia="Times New Roman" w:hAnsi="Times New Roman" w:cs="Times New Roman"/>
          <w:i/>
          <w:sz w:val="20"/>
          <w:szCs w:val="20"/>
          <w:lang w:val="en-GB" w:eastAsia="ja-JP"/>
        </w:rPr>
        <w:t xml:space="preserve">reportConfig </w:t>
      </w:r>
      <w:r w:rsidRPr="00016DA1">
        <w:rPr>
          <w:rFonts w:ascii="Times New Roman" w:eastAsia="Times New Roman" w:hAnsi="Times New Roman" w:cs="Times New Roman"/>
          <w:sz w:val="20"/>
          <w:szCs w:val="20"/>
          <w:lang w:val="en-GB" w:eastAsia="ja-JP"/>
        </w:rPr>
        <w:t>includes a</w:t>
      </w:r>
      <w:r w:rsidRPr="00016DA1">
        <w:rPr>
          <w:rFonts w:ascii="Times New Roman" w:eastAsia="Times New Roman" w:hAnsi="Times New Roman" w:cs="Times New Roman"/>
          <w:i/>
          <w:sz w:val="20"/>
          <w:szCs w:val="20"/>
          <w:lang w:val="en-GB" w:eastAsia="ja-JP"/>
        </w:rPr>
        <w:t xml:space="preserve"> reportType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reportSFTD</w:t>
      </w:r>
      <w:r w:rsidRPr="00016DA1">
        <w:rPr>
          <w:rFonts w:ascii="Times New Roman" w:eastAsia="Times New Roman" w:hAnsi="Times New Roman" w:cs="Times New Roman"/>
          <w:sz w:val="20"/>
          <w:szCs w:val="20"/>
          <w:lang w:val="en-GB" w:eastAsia="ja-JP"/>
        </w:rPr>
        <w:t>:</w:t>
      </w:r>
    </w:p>
    <w:p w14:paraId="12A9F81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concerns NR:</w:t>
      </w:r>
    </w:p>
    <w:p w14:paraId="1D9FF87B"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drx-SFTD-NeighMeas</w:t>
      </w:r>
      <w:r w:rsidRPr="00016DA1">
        <w:rPr>
          <w:rFonts w:ascii="Times New Roman" w:eastAsia="Times New Roman" w:hAnsi="Times New Roman" w:cs="Times New Roman"/>
          <w:sz w:val="20"/>
          <w:szCs w:val="20"/>
          <w:lang w:val="en-GB" w:eastAsia="ja-JP"/>
        </w:rPr>
        <w:t xml:space="preserve"> is included:</w:t>
      </w:r>
    </w:p>
    <w:p w14:paraId="1D0C43E7"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if the quantity to be reported becomes available for each requested pair of PCell and NR cell:</w:t>
      </w:r>
    </w:p>
    <w:p w14:paraId="7A95B7C0"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stop timer T322;</w:t>
      </w:r>
    </w:p>
    <w:p w14:paraId="5CB741DA"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initiate the measurement reporting procedure, as specified in 5.5.5;</w:t>
      </w:r>
    </w:p>
    <w:p w14:paraId="7D6620D5"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else</w:t>
      </w:r>
    </w:p>
    <w:p w14:paraId="52068703"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initiate the measurement reporting procedure, as specified in 5.5.5, immediately after the quantity to be reported becomes available for each requested pair of PCell and NR cell or the maximal measurement reporting delay as specified in TS 38.133 [14];</w:t>
      </w:r>
    </w:p>
    <w:p w14:paraId="5F764CD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else if the corresponding</w:t>
      </w:r>
      <w:r w:rsidRPr="00016DA1">
        <w:rPr>
          <w:rFonts w:ascii="Times New Roman" w:eastAsia="Times New Roman" w:hAnsi="Times New Roman" w:cs="Times New Roman"/>
          <w:i/>
          <w:sz w:val="20"/>
          <w:szCs w:val="20"/>
          <w:lang w:val="en-GB" w:eastAsia="ja-JP"/>
        </w:rPr>
        <w:t xml:space="preserve"> measObject</w:t>
      </w:r>
      <w:r w:rsidRPr="00016DA1">
        <w:rPr>
          <w:rFonts w:ascii="Times New Roman" w:eastAsia="Times New Roman" w:hAnsi="Times New Roman" w:cs="Times New Roman"/>
          <w:sz w:val="20"/>
          <w:szCs w:val="20"/>
          <w:lang w:val="en-GB" w:eastAsia="ja-JP"/>
        </w:rPr>
        <w:t xml:space="preserve"> concerns E-UTRA:</w:t>
      </w:r>
    </w:p>
    <w:p w14:paraId="586EAA46"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 immediately after the quantity to be reported becomes available for the pair of PCell and E-UTRA PSCell or the maximal measurement reporting delay as specified in TS 38.133 [14];</w:t>
      </w:r>
    </w:p>
    <w:p w14:paraId="288714ED"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reportCGI</w:t>
      </w:r>
      <w:r w:rsidRPr="00016DA1">
        <w:rPr>
          <w:rFonts w:ascii="Times New Roman" w:eastAsia="Times New Roman" w:hAnsi="Times New Roman" w:cs="Times New Roman"/>
          <w:sz w:val="20"/>
          <w:szCs w:val="20"/>
          <w:lang w:val="en-GB" w:eastAsia="ja-JP"/>
        </w:rPr>
        <w:t>:</w:t>
      </w:r>
    </w:p>
    <w:p w14:paraId="613A853D"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UE acquired the </w:t>
      </w:r>
      <w:r w:rsidRPr="00016DA1">
        <w:rPr>
          <w:rFonts w:ascii="Times New Roman" w:eastAsia="Times New Roman" w:hAnsi="Times New Roman" w:cs="Times New Roman"/>
          <w:i/>
          <w:sz w:val="20"/>
          <w:szCs w:val="20"/>
          <w:lang w:val="en-GB" w:eastAsia="ja-JP"/>
        </w:rPr>
        <w:t>SIB1</w:t>
      </w:r>
      <w:r w:rsidRPr="00016DA1">
        <w:rPr>
          <w:rFonts w:ascii="Times New Roman" w:eastAsia="Times New Roman" w:hAnsi="Times New Roman" w:cs="Times New Roman"/>
          <w:sz w:val="20"/>
          <w:szCs w:val="20"/>
          <w:lang w:val="en-GB" w:eastAsia="ja-JP"/>
        </w:rPr>
        <w:t xml:space="preserve"> or </w:t>
      </w:r>
      <w:r w:rsidRPr="00016DA1">
        <w:rPr>
          <w:rFonts w:ascii="Times New Roman" w:eastAsia="Times New Roman" w:hAnsi="Times New Roman" w:cs="Times New Roman"/>
          <w:i/>
          <w:sz w:val="20"/>
          <w:szCs w:val="20"/>
          <w:lang w:val="en-GB" w:eastAsia="ja-JP"/>
        </w:rPr>
        <w:t>SystemInformationBlockType1</w:t>
      </w:r>
      <w:r w:rsidRPr="00016DA1">
        <w:rPr>
          <w:rFonts w:ascii="Times New Roman" w:eastAsia="Times New Roman" w:hAnsi="Times New Roman" w:cs="Times New Roman"/>
          <w:sz w:val="20"/>
          <w:szCs w:val="20"/>
          <w:lang w:val="en-GB" w:eastAsia="ja-JP"/>
        </w:rPr>
        <w:t xml:space="preserve"> for the requested cell; or</w:t>
      </w:r>
    </w:p>
    <w:p w14:paraId="1D165765"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UE detects that the requested NR cell is not transmitting </w:t>
      </w:r>
      <w:r w:rsidRPr="00016DA1">
        <w:rPr>
          <w:rFonts w:ascii="Times New Roman" w:eastAsia="Times New Roman" w:hAnsi="Times New Roman" w:cs="Times New Roman"/>
          <w:i/>
          <w:sz w:val="20"/>
          <w:szCs w:val="20"/>
          <w:lang w:val="en-GB" w:eastAsia="ja-JP"/>
        </w:rPr>
        <w:t xml:space="preserve">SIB1 </w:t>
      </w:r>
      <w:r w:rsidRPr="00016DA1">
        <w:rPr>
          <w:rFonts w:ascii="Times New Roman" w:eastAsia="Times New Roman" w:hAnsi="Times New Roman" w:cs="Times New Roman"/>
          <w:sz w:val="20"/>
          <w:szCs w:val="20"/>
          <w:lang w:val="en-GB" w:eastAsia="ja-JP"/>
        </w:rPr>
        <w:t>(see TS 38.213 [13], clause 13):</w:t>
      </w:r>
    </w:p>
    <w:p w14:paraId="7D23762F"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stop timer T321;</w:t>
      </w:r>
    </w:p>
    <w:p w14:paraId="5479E7A1"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63B7DD62"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1FB4E6E6"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w:t>
      </w:r>
    </w:p>
    <w:p w14:paraId="7A0AC76A"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upon the expiry of T321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0A9120C0"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7CA2274F"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73CAFF6D"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4DB5F102"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upon the expiry of T322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57EBAFAB"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2874BCFE" w14:textId="77777777" w:rsidR="00D7320E" w:rsidRDefault="00D7320E" w:rsidP="00D7320E">
      <w:pPr>
        <w:overflowPunct w:val="0"/>
        <w:autoSpaceDE w:val="0"/>
        <w:autoSpaceDN w:val="0"/>
        <w:adjustRightInd w:val="0"/>
        <w:spacing w:after="180"/>
        <w:ind w:leftChars="-45" w:left="176" w:hanging="284"/>
        <w:textAlignment w:val="baseline"/>
        <w:rPr>
          <w:rFonts w:ascii="Times New Roman" w:eastAsia="Times New Roman" w:hAnsi="Times New Roman" w:cs="Times New Roman"/>
          <w:i/>
          <w:iCs/>
          <w:sz w:val="20"/>
          <w:szCs w:val="20"/>
          <w:lang w:val="en-GB" w:eastAsia="ja-JP"/>
        </w:rPr>
      </w:pPr>
    </w:p>
    <w:p w14:paraId="21831B11" w14:textId="77777777" w:rsidR="00D7320E" w:rsidRPr="00D7320E"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r w:rsidRPr="006B602F">
        <w:rPr>
          <w:rFonts w:ascii="Times New Roman" w:eastAsia="Times New Roman" w:hAnsi="Times New Roman" w:cs="Times New Roman"/>
          <w:i/>
          <w:iCs/>
          <w:sz w:val="20"/>
          <w:szCs w:val="20"/>
          <w:lang w:val="en-GB" w:eastAsia="ja-JP"/>
        </w:rPr>
        <w:t>Omitted..</w:t>
      </w:r>
    </w:p>
    <w:p w14:paraId="3DB216E5" w14:textId="77777777" w:rsidR="00D7320E" w:rsidRPr="00B653D2"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p>
    <w:p w14:paraId="5313BAE3" w14:textId="77777777" w:rsidR="00EC3520" w:rsidRPr="00016DA1" w:rsidRDefault="00EC3520" w:rsidP="00EC3520">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ja-JP"/>
        </w:rPr>
      </w:pPr>
      <w:r w:rsidRPr="00016DA1">
        <w:rPr>
          <w:rFonts w:ascii="Arial" w:eastAsia="Times New Roman" w:hAnsi="Arial" w:cs="Times New Roman"/>
          <w:sz w:val="32"/>
          <w:szCs w:val="20"/>
          <w:lang w:val="en-GB" w:eastAsia="ja-JP"/>
        </w:rPr>
        <w:t>6.3</w:t>
      </w:r>
      <w:r w:rsidRPr="00016DA1">
        <w:rPr>
          <w:rFonts w:ascii="Arial" w:eastAsia="Times New Roman" w:hAnsi="Arial" w:cs="Times New Roman"/>
          <w:sz w:val="32"/>
          <w:szCs w:val="20"/>
          <w:lang w:val="en-GB" w:eastAsia="ja-JP"/>
        </w:rPr>
        <w:tab/>
        <w:t>RRC information elements</w:t>
      </w:r>
    </w:p>
    <w:p w14:paraId="36F57FE4" w14:textId="77777777" w:rsidR="00EC3520" w:rsidRPr="00016DA1" w:rsidRDefault="00EC3520" w:rsidP="00EC3520">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ja-JP"/>
        </w:rPr>
      </w:pPr>
      <w:r w:rsidRPr="00016DA1">
        <w:rPr>
          <w:rFonts w:ascii="Arial" w:eastAsia="Times New Roman" w:hAnsi="Arial" w:cs="Times New Roman"/>
          <w:sz w:val="28"/>
          <w:szCs w:val="20"/>
          <w:lang w:val="en-GB" w:eastAsia="ja-JP"/>
        </w:rPr>
        <w:t>6.3.2</w:t>
      </w:r>
      <w:r w:rsidRPr="00016DA1">
        <w:rPr>
          <w:rFonts w:ascii="Arial" w:eastAsia="Times New Roman" w:hAnsi="Arial" w:cs="Times New Roman"/>
          <w:sz w:val="28"/>
          <w:szCs w:val="20"/>
          <w:lang w:val="en-GB" w:eastAsia="ja-JP"/>
        </w:rPr>
        <w:tab/>
        <w:t>Radio resource control information elements</w:t>
      </w:r>
    </w:p>
    <w:p w14:paraId="0838C36D" w14:textId="77777777" w:rsidR="00D7320E" w:rsidRDefault="00D7320E" w:rsidP="00D7320E">
      <w:pPr>
        <w:overflowPunct w:val="0"/>
        <w:autoSpaceDE w:val="0"/>
        <w:autoSpaceDN w:val="0"/>
        <w:adjustRightInd w:val="0"/>
        <w:spacing w:after="180"/>
        <w:ind w:leftChars="-45" w:left="176" w:hanging="284"/>
        <w:textAlignment w:val="baseline"/>
        <w:rPr>
          <w:rFonts w:ascii="Times New Roman" w:eastAsia="Times New Roman" w:hAnsi="Times New Roman" w:cs="Times New Roman"/>
          <w:i/>
          <w:iCs/>
          <w:sz w:val="20"/>
          <w:szCs w:val="20"/>
          <w:lang w:val="en-GB" w:eastAsia="ja-JP"/>
        </w:rPr>
      </w:pPr>
    </w:p>
    <w:p w14:paraId="04ADD2E4" w14:textId="77777777" w:rsidR="00D7320E" w:rsidRPr="00D7320E"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r w:rsidRPr="006B602F">
        <w:rPr>
          <w:rFonts w:ascii="Times New Roman" w:eastAsia="Times New Roman" w:hAnsi="Times New Roman" w:cs="Times New Roman"/>
          <w:i/>
          <w:iCs/>
          <w:sz w:val="20"/>
          <w:szCs w:val="20"/>
          <w:lang w:val="en-GB" w:eastAsia="ja-JP"/>
        </w:rPr>
        <w:t>Omitted..</w:t>
      </w:r>
    </w:p>
    <w:p w14:paraId="1B802157" w14:textId="77777777" w:rsidR="00D7320E" w:rsidRPr="00B653D2"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p>
    <w:p w14:paraId="17AADA73" w14:textId="77777777" w:rsidR="00EC3520" w:rsidRPr="00016DA1" w:rsidRDefault="00EC3520" w:rsidP="00EC352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i/>
          <w:iCs/>
          <w:szCs w:val="20"/>
          <w:lang w:val="en-GB" w:eastAsia="ja-JP"/>
        </w:rPr>
      </w:pPr>
      <w:r w:rsidRPr="00016DA1">
        <w:rPr>
          <w:rFonts w:ascii="Arial" w:eastAsia="Times New Roman" w:hAnsi="Arial" w:cs="Times New Roman"/>
          <w:i/>
          <w:iCs/>
          <w:szCs w:val="20"/>
          <w:lang w:val="en-GB" w:eastAsia="ja-JP"/>
        </w:rPr>
        <w:t>–</w:t>
      </w:r>
      <w:r w:rsidRPr="00016DA1">
        <w:rPr>
          <w:rFonts w:ascii="Arial" w:eastAsia="Times New Roman" w:hAnsi="Arial" w:cs="Times New Roman"/>
          <w:i/>
          <w:iCs/>
          <w:szCs w:val="20"/>
          <w:lang w:val="en-GB" w:eastAsia="ja-JP"/>
        </w:rPr>
        <w:tab/>
        <w:t>MeasObjectNR</w:t>
      </w:r>
    </w:p>
    <w:p w14:paraId="108B3ABB"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 xml:space="preserve">The IE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 xml:space="preserve"> specifies information applicable for SS/PBCH block(s) intra/inter-frequency measurements and/or CSI-RS intra/inter-frequency measurements.</w:t>
      </w:r>
    </w:p>
    <w:p w14:paraId="4858E050" w14:textId="77777777" w:rsidR="00EC3520" w:rsidRPr="00016DA1" w:rsidRDefault="00EC3520" w:rsidP="00EC3520">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ja-JP"/>
        </w:rPr>
      </w:pPr>
      <w:r w:rsidRPr="00016DA1">
        <w:rPr>
          <w:rFonts w:ascii="Arial" w:eastAsia="Times New Roman" w:hAnsi="Arial" w:cs="Times New Roman"/>
          <w:b/>
          <w:i/>
          <w:sz w:val="20"/>
          <w:szCs w:val="20"/>
          <w:lang w:val="en-GB" w:eastAsia="ja-JP"/>
        </w:rPr>
        <w:t>MeasObjectNR</w:t>
      </w:r>
      <w:r w:rsidRPr="00016DA1">
        <w:rPr>
          <w:rFonts w:ascii="Arial" w:eastAsia="Times New Roman" w:hAnsi="Arial" w:cs="Times New Roman"/>
          <w:b/>
          <w:sz w:val="20"/>
          <w:szCs w:val="20"/>
          <w:lang w:val="en-GB" w:eastAsia="ja-JP"/>
        </w:rPr>
        <w:t xml:space="preserve"> information element</w:t>
      </w:r>
    </w:p>
    <w:p w14:paraId="14A248B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ASN1START</w:t>
      </w:r>
    </w:p>
    <w:p w14:paraId="30CD2ED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TAG-MEASOBJECTNR-START</w:t>
      </w:r>
    </w:p>
    <w:p w14:paraId="4A89A53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D94565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MeasObjectNR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5EC24C1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ssbFrequency                        ARFCN-ValueNR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SSBorAssociatedSSB</w:t>
      </w:r>
    </w:p>
    <w:p w14:paraId="5EEEA09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ssbSubcarrierSpacing                SubcarrierSpacing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SSBorAssociatedSSB</w:t>
      </w:r>
    </w:p>
    <w:p w14:paraId="0393B99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smtc1                               SSB-MTC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SSBorAssociatedSSB</w:t>
      </w:r>
    </w:p>
    <w:p w14:paraId="5542BB0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smtc2                               SSB-MTC2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IntraFreqConnected</w:t>
      </w:r>
    </w:p>
    <w:p w14:paraId="7C0ED79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refFreqCSI-RS                       ARFCN-ValueNR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CSI-RS</w:t>
      </w:r>
    </w:p>
    <w:p w14:paraId="6071649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referenceSignalConfig               ReferenceSignalConfig,</w:t>
      </w:r>
    </w:p>
    <w:p w14:paraId="792DD40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absThreshSS-BlocksConsolidation     ThresholdNR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6E2C913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absThreshCSI-RS-Consolidation       ThresholdNR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3ECD036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nrofSS-BlocksToAverage              </w:t>
      </w:r>
      <w:r w:rsidRPr="00016DA1">
        <w:rPr>
          <w:rFonts w:ascii="Courier New" w:eastAsia="Times New Roman" w:hAnsi="Courier New" w:cs="Times New Roman"/>
          <w:noProof/>
          <w:color w:val="993366"/>
          <w:sz w:val="16"/>
          <w:szCs w:val="20"/>
          <w:lang w:val="en-GB" w:eastAsia="en-GB"/>
        </w:rPr>
        <w:t>INTEGER</w:t>
      </w:r>
      <w:r w:rsidRPr="00016DA1">
        <w:rPr>
          <w:rFonts w:ascii="Courier New" w:eastAsia="Times New Roman" w:hAnsi="Courier New" w:cs="Times New Roman"/>
          <w:noProof/>
          <w:sz w:val="16"/>
          <w:szCs w:val="20"/>
          <w:lang w:val="en-GB" w:eastAsia="en-GB"/>
        </w:rPr>
        <w:t xml:space="preserve"> (2..maxNrofSS-BlocksToAverage)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5A08D82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nrofCSI-RS-ResourcesToAverage       </w:t>
      </w:r>
      <w:r w:rsidRPr="00016DA1">
        <w:rPr>
          <w:rFonts w:ascii="Courier New" w:eastAsia="Times New Roman" w:hAnsi="Courier New" w:cs="Times New Roman"/>
          <w:noProof/>
          <w:color w:val="993366"/>
          <w:sz w:val="16"/>
          <w:szCs w:val="20"/>
          <w:lang w:val="en-GB" w:eastAsia="en-GB"/>
        </w:rPr>
        <w:t>INTEGER</w:t>
      </w:r>
      <w:r w:rsidRPr="00016DA1">
        <w:rPr>
          <w:rFonts w:ascii="Courier New" w:eastAsia="Times New Roman" w:hAnsi="Courier New" w:cs="Times New Roman"/>
          <w:noProof/>
          <w:sz w:val="16"/>
          <w:szCs w:val="20"/>
          <w:lang w:val="en-GB" w:eastAsia="en-GB"/>
        </w:rPr>
        <w:t xml:space="preserve"> (2..maxNrofCSI-RS-ResourcesToAverage)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2058C6B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quantityConfigIndex                 </w:t>
      </w:r>
      <w:r w:rsidRPr="00016DA1">
        <w:rPr>
          <w:rFonts w:ascii="Courier New" w:eastAsia="Times New Roman" w:hAnsi="Courier New" w:cs="Times New Roman"/>
          <w:noProof/>
          <w:color w:val="993366"/>
          <w:sz w:val="16"/>
          <w:szCs w:val="20"/>
          <w:lang w:val="en-GB" w:eastAsia="en-GB"/>
        </w:rPr>
        <w:t>INTEGER</w:t>
      </w:r>
      <w:r w:rsidRPr="00016DA1">
        <w:rPr>
          <w:rFonts w:ascii="Courier New" w:eastAsia="Times New Roman" w:hAnsi="Courier New" w:cs="Times New Roman"/>
          <w:noProof/>
          <w:sz w:val="16"/>
          <w:szCs w:val="20"/>
          <w:lang w:val="en-GB" w:eastAsia="en-GB"/>
        </w:rPr>
        <w:t xml:space="preserve"> (1..maxNrofQuantityConfig),</w:t>
      </w:r>
    </w:p>
    <w:p w14:paraId="08CCABC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offsetMO                            Q-OffsetRangeList,</w:t>
      </w:r>
    </w:p>
    <w:p w14:paraId="2EE5F15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cellsToRemoveList                   PCI-List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466780F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cellsToAddModList                   CellsToAddModList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0BCBB46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excludedCellsToRemoveList           PCI-RangeIndexList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20D505D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excludedCellsToAddModList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(1..maxNrofPCI-Ranges))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PCI-RangeElement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274D35C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allowedCellsToRemoveList            PCI-RangeIndexList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58153A7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allowedCellsToAddModList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(1..maxNrofPCI-Ranges))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PCI-RangeElement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41707D8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138DB5B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3E81BE8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freqBandIndicatorNR                 FreqBandIndicatorNR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1276CA4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measCycleSCell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{sf160, sf256, sf320, sf512, sf640, sf1024, sf1280}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723A2CE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3CDA6FF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30637E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smtc3list-r16                       SSB-MTC3List-r16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409BD60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rmtc-Config-r16                     SetupRelease {RMTC-Config-r16}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356F02C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t312-r16                            SetupRelease { T312-r16 }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7ECAF25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4ABF260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223C11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associatedMeasGapSSB-r17            MeasGapId-r17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50B2D58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associatedMeasGapCSIRS-r17          MeasGapId-r17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77B5D3BC"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smtc4list-r17                       SSB-MTC4List-r17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1588C8A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measCyclePSCell-r17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{ms160, ms256, ms320, ms512, ms640, ms1024, ms1280, spare1}</w:t>
      </w:r>
    </w:p>
    <w:p w14:paraId="3B85DA1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SCG</w:t>
      </w:r>
    </w:p>
    <w:p w14:paraId="190BE1F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cellsToAddModListExt-v1710          CellsToAddModListExt-v1710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77E8C37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37A01E1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14AF8BD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associatedMeasGapSSB2-v1720         MeasGapId-r17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AssociatedGapSSB</w:t>
      </w:r>
    </w:p>
    <w:p w14:paraId="2D935F2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associatedMeasGapCSIRS2-v1720       MeasGapId-r17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AssociatedGapCSIRS</w:t>
      </w:r>
    </w:p>
    <w:p w14:paraId="09B6955E" w14:textId="77777777" w:rsidR="00EC3520" w:rsidRPr="00342E9B" w:rsidRDefault="00EC3520" w:rsidP="00EC3520">
      <w:pPr>
        <w:pStyle w:val="PL"/>
        <w:rPr>
          <w:ins w:id="116" w:author="LGE (Soo Kim)" w:date="2023-04-05T16:50:00Z"/>
        </w:rPr>
      </w:pPr>
      <w:r w:rsidRPr="00016DA1">
        <w:t xml:space="preserve">   ]]</w:t>
      </w:r>
      <w:ins w:id="117" w:author="LGE (Soo Kim)" w:date="2023-04-05T16:50:00Z">
        <w:r w:rsidRPr="003F55E9">
          <w:t xml:space="preserve"> </w:t>
        </w:r>
        <w:r w:rsidRPr="00F43A82">
          <w:t>,</w:t>
        </w:r>
      </w:ins>
    </w:p>
    <w:p w14:paraId="3C8CF916" w14:textId="77777777" w:rsidR="00EC3520" w:rsidRDefault="00EC3520" w:rsidP="00EC3520">
      <w:pPr>
        <w:pStyle w:val="PL"/>
        <w:rPr>
          <w:ins w:id="118" w:author="LGE (Soo Kim)" w:date="2023-04-05T16:50:00Z"/>
          <w:rFonts w:eastAsia="맑은 고딕"/>
          <w:lang w:eastAsia="ko-KR"/>
        </w:rPr>
      </w:pPr>
      <w:ins w:id="119" w:author="LGE (Soo Kim)" w:date="2023-04-05T16:50:00Z">
        <w:r>
          <w:rPr>
            <w:rFonts w:eastAsia="맑은 고딕" w:hint="eastAsia"/>
            <w:lang w:eastAsia="ko-KR"/>
          </w:rPr>
          <w:t xml:space="preserve"> </w:t>
        </w:r>
        <w:r>
          <w:rPr>
            <w:rFonts w:eastAsia="맑은 고딕"/>
            <w:lang w:eastAsia="ko-KR"/>
          </w:rPr>
          <w:t xml:space="preserve">   [[</w:t>
        </w:r>
      </w:ins>
    </w:p>
    <w:p w14:paraId="073C94D7" w14:textId="77777777" w:rsidR="00EC3520" w:rsidRDefault="00EC3520" w:rsidP="00EC3520">
      <w:pPr>
        <w:pStyle w:val="PL"/>
        <w:rPr>
          <w:ins w:id="120" w:author="LGE (Soo Kim)" w:date="2023-04-05T16:50:00Z"/>
          <w:rFonts w:cs="Courier New"/>
          <w:szCs w:val="16"/>
        </w:rPr>
      </w:pPr>
      <w:ins w:id="121" w:author="LGE (Soo Kim)" w:date="2023-04-05T16:50:00Z">
        <w:r>
          <w:rPr>
            <w:rFonts w:eastAsia="맑은 고딕" w:hint="eastAsia"/>
            <w:lang w:eastAsia="ko-KR"/>
          </w:rPr>
          <w:t xml:space="preserve"> </w:t>
        </w:r>
        <w:r>
          <w:rPr>
            <w:rFonts w:eastAsia="맑은 고딕"/>
            <w:lang w:eastAsia="ko-KR"/>
          </w:rPr>
          <w:t xml:space="preserve">   </w:t>
        </w:r>
        <w:r w:rsidRPr="007F18BD">
          <w:rPr>
            <w:rFonts w:cs="Courier New"/>
            <w:szCs w:val="16"/>
          </w:rPr>
          <w:t>excludedCellsToAddModListExt-v1800  SEQUENCE (SIZE (1..maxNrofPCI-Ranges)) OF PCI-RangeElementExt-v1800      OPTIONAL,   -- Need N</w:t>
        </w:r>
      </w:ins>
    </w:p>
    <w:p w14:paraId="3A26B966" w14:textId="77777777" w:rsidR="00EC3520" w:rsidRPr="00365D55" w:rsidRDefault="00EC3520" w:rsidP="00EC3520">
      <w:pPr>
        <w:pStyle w:val="PL"/>
        <w:rPr>
          <w:ins w:id="122" w:author="LGE (Soo Kim)" w:date="2023-04-05T16:50:00Z"/>
          <w:rFonts w:eastAsia="맑은 고딕"/>
          <w:lang w:eastAsia="ko-KR"/>
        </w:rPr>
      </w:pPr>
      <w:ins w:id="123" w:author="LGE (Soo Kim)" w:date="2023-04-05T16:50:00Z">
        <w:r>
          <w:rPr>
            <w:rFonts w:eastAsia="맑은 고딕" w:cs="Courier New" w:hint="eastAsia"/>
            <w:szCs w:val="16"/>
            <w:lang w:eastAsia="ko-KR"/>
          </w:rPr>
          <w:t xml:space="preserve"> </w:t>
        </w:r>
        <w:r>
          <w:rPr>
            <w:rFonts w:eastAsia="맑은 고딕" w:cs="Courier New"/>
            <w:szCs w:val="16"/>
            <w:lang w:eastAsia="ko-KR"/>
          </w:rPr>
          <w:t xml:space="preserve">   </w:t>
        </w:r>
        <w:r w:rsidRPr="007F18BD">
          <w:rPr>
            <w:rFonts w:cs="Courier New"/>
            <w:szCs w:val="16"/>
          </w:rPr>
          <w:t>allowedCellsToAddModListExt-v1800   SEQUENCE (SIZE (1..maxNrofPCI-Ranges)) OF PCI-RangeElementExt-v1800      OPTIONAL,   -- Need N</w:t>
        </w:r>
      </w:ins>
    </w:p>
    <w:p w14:paraId="7AA347DB" w14:textId="77777777" w:rsidR="00EC3520" w:rsidRPr="003F55E9"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en-GB"/>
        </w:rPr>
      </w:pPr>
      <w:ins w:id="124" w:author="LGE (Soo Kim)" w:date="2023-04-05T16:50:00Z">
        <w:r w:rsidRPr="003F55E9">
          <w:rPr>
            <w:rFonts w:ascii="Courier New" w:eastAsia="맑은 고딕" w:hAnsi="Courier New" w:cs="Courier New"/>
            <w:sz w:val="16"/>
            <w:szCs w:val="16"/>
            <w:lang w:eastAsia="ko-KR"/>
          </w:rPr>
          <w:t xml:space="preserve">    ]]</w:t>
        </w:r>
      </w:ins>
    </w:p>
    <w:p w14:paraId="6508998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5F71C1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43FCCFA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4B82AB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SSB-MTC3List-r16::=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(1..4))</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SSB-MTC3-r16</w:t>
      </w:r>
    </w:p>
    <w:p w14:paraId="384A920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FD10C8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SSB-MTC4List-r17::=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(1..3))</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SSB-MTC4-r17</w:t>
      </w:r>
    </w:p>
    <w:p w14:paraId="31DB80A6"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CE32AB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T312-r16 ::=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 ms0, ms50, ms100, ms200, ms300, ms400, ms500, ms1000}</w:t>
      </w:r>
    </w:p>
    <w:p w14:paraId="41EA49C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41C4F7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ReferenceSignalConfig::=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5D20BC8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ssb-ConfigMobility                  SSB-ConfigMobility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4BEE5BE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csi-rs-ResourceConfigMobility       SetupRelease { CSI-RS-ResourceConfigMobility }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12481E8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73C8260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068374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SSB-ConfigMobility::=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191DA37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ssb-ToMeasure                       SetupRelease { SSB-ToMeasure }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2115E68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deriveSSB-IndexFromCell             </w:t>
      </w:r>
      <w:r w:rsidRPr="00016DA1">
        <w:rPr>
          <w:rFonts w:ascii="Courier New" w:eastAsia="Times New Roman" w:hAnsi="Courier New" w:cs="Times New Roman"/>
          <w:noProof/>
          <w:color w:val="993366"/>
          <w:sz w:val="16"/>
          <w:szCs w:val="20"/>
          <w:lang w:val="en-GB" w:eastAsia="en-GB"/>
        </w:rPr>
        <w:t>BOOLEAN</w:t>
      </w:r>
      <w:r w:rsidRPr="00016DA1">
        <w:rPr>
          <w:rFonts w:ascii="Courier New" w:eastAsia="Times New Roman" w:hAnsi="Courier New" w:cs="Times New Roman"/>
          <w:noProof/>
          <w:sz w:val="16"/>
          <w:szCs w:val="20"/>
          <w:lang w:val="en-GB" w:eastAsia="en-GB"/>
        </w:rPr>
        <w:t>,</w:t>
      </w:r>
    </w:p>
    <w:p w14:paraId="603A778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ss-RSSI-Measurement                 SS-RSSI-Measurement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3E085AB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618E300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6D5197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ssb-PositionQCL-Common-r16              SSB-PositionQCL-Relation-r16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SharedSpectrum</w:t>
      </w:r>
    </w:p>
    <w:p w14:paraId="583EC86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ssb-PositionQCL-CellsToAddModList-r16   SSB-PositionQCL-CellsToAddModList-r16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7B9B70B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ssb-PositionQCL-CellsToRemoveList-r16   PCI-List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153FC6A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4AB54BC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8294AA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deriveSSB-IndexFromCellInter-r17    ServCellIndex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5322442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ssb-PositionQCL-Common-r17          SSB-PositionQCL-Relation-r17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SharedSpectrum2</w:t>
      </w:r>
    </w:p>
    <w:p w14:paraId="649CA72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ssb-PositionQCL-Cells-r17           SetupRelease {SSB-PositionQCL-CellList-r17}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68C5D5C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08A796E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055D53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cca-CellsToAddModList-r17           PCI-List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17E0A38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cca-CellsToRemoveList-r17           PCI-List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1FED3227" w14:textId="77777777" w:rsidR="00EC3520" w:rsidRDefault="00EC3520" w:rsidP="00EC3520">
      <w:pPr>
        <w:pStyle w:val="PL"/>
        <w:rPr>
          <w:ins w:id="125" w:author="LGE (Soo Kim)" w:date="2023-04-05T16:51:00Z"/>
        </w:rPr>
      </w:pPr>
      <w:r w:rsidRPr="00016DA1">
        <w:t xml:space="preserve">    ]]</w:t>
      </w:r>
      <w:ins w:id="126" w:author="LGE (Soo Kim)" w:date="2023-04-05T16:51:00Z">
        <w:r w:rsidRPr="003F55E9">
          <w:t xml:space="preserve"> </w:t>
        </w:r>
        <w:r>
          <w:t>,</w:t>
        </w:r>
      </w:ins>
    </w:p>
    <w:p w14:paraId="69A9D509" w14:textId="77777777" w:rsidR="00EC3520" w:rsidRPr="00F43A82" w:rsidRDefault="00EC3520" w:rsidP="00EC3520">
      <w:pPr>
        <w:pStyle w:val="PL"/>
        <w:rPr>
          <w:ins w:id="127" w:author="LGE (Soo Kim)" w:date="2023-04-05T16:51:00Z"/>
        </w:rPr>
      </w:pPr>
      <w:ins w:id="128" w:author="LGE (Soo Kim)" w:date="2023-04-05T16:51:00Z">
        <w:r w:rsidRPr="00F43A82">
          <w:t xml:space="preserve"> </w:t>
        </w:r>
        <w:r>
          <w:t xml:space="preserve">   </w:t>
        </w:r>
        <w:r w:rsidRPr="00F43A82">
          <w:t>[[</w:t>
        </w:r>
      </w:ins>
    </w:p>
    <w:p w14:paraId="335EB66D" w14:textId="77777777" w:rsidR="00EC3520" w:rsidRPr="00F43A82" w:rsidRDefault="00EC3520" w:rsidP="00EC3520">
      <w:pPr>
        <w:pStyle w:val="PL"/>
        <w:rPr>
          <w:ins w:id="129" w:author="LGE (Soo Kim)" w:date="2023-04-05T16:51:00Z"/>
          <w:color w:val="808080"/>
        </w:rPr>
      </w:pPr>
      <w:ins w:id="130" w:author="LGE (Soo Kim)" w:date="2023-04-05T16:51:00Z">
        <w:r w:rsidRPr="00F43A82">
          <w:t xml:space="preserve">    </w:t>
        </w:r>
        <w:r w:rsidRPr="00980DD8">
          <w:t>ssb-ResourceList-Mobility-r18       SEQUENCE (SIZE (1..maxNrofSSB-ResourcesRRM)) OF SSB-Resource-Mobility-r18    OPTIONAL,   -- Need M</w:t>
        </w:r>
      </w:ins>
    </w:p>
    <w:p w14:paraId="53894C9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en-GB"/>
        </w:rPr>
      </w:pPr>
      <w:ins w:id="131" w:author="LGE (Soo Kim)" w:date="2023-04-05T16:51:00Z">
        <w:r w:rsidRPr="003F55E9">
          <w:rPr>
            <w:rFonts w:ascii="Courier New" w:hAnsi="Courier New" w:cs="Courier New"/>
            <w:sz w:val="16"/>
            <w:szCs w:val="16"/>
          </w:rPr>
          <w:t xml:space="preserve">    ]]</w:t>
        </w:r>
      </w:ins>
    </w:p>
    <w:p w14:paraId="554CF4C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04577D0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B63CC8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Q-OffsetRangeList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2EAB561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rsrpOffsetSSB                       Q-OffsetRange               DEFAULT dB0,</w:t>
      </w:r>
    </w:p>
    <w:p w14:paraId="7E1205B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rsrqOffsetSSB                       Q-OffsetRange               DEFAULT dB0,</w:t>
      </w:r>
    </w:p>
    <w:p w14:paraId="1472567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sinrOffsetSSB                       Q-OffsetRange               DEFAULT dB0,</w:t>
      </w:r>
    </w:p>
    <w:p w14:paraId="016CA99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rsrpOffsetCSI-RS                    Q-OffsetRange               DEFAULT dB0,</w:t>
      </w:r>
    </w:p>
    <w:p w14:paraId="40B2D7D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rsrqOffsetCSI-RS                    Q-OffsetRange               DEFAULT dB0,</w:t>
      </w:r>
    </w:p>
    <w:p w14:paraId="280EAEE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sinrOffsetCSI-RS                    Q-OffsetRange               DEFAULT dB0</w:t>
      </w:r>
    </w:p>
    <w:p w14:paraId="5659369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378F910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9BA808C"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2E242A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ThresholdNR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w:t>
      </w:r>
    </w:p>
    <w:p w14:paraId="5D2367D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thresholdRSRP                       RSRP-Range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325484C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thresholdRSRQ                       RSRQ-Range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6F763A3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thresholdSINR                       SINR-Range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25A4B9E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3B7CD66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F3A983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CellsToAddModList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(1..maxNrofCellMeas))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CellsToAddMod</w:t>
      </w:r>
    </w:p>
    <w:p w14:paraId="45EF666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C385C2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CellsToAddModListExt-v1710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(1..maxNrofCellMeas))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CellsToAddModExt-v1710</w:t>
      </w:r>
    </w:p>
    <w:p w14:paraId="6933283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A9BAC96"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CellsToAddMod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7138DD1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physCellId                          PhysCellId,</w:t>
      </w:r>
    </w:p>
    <w:p w14:paraId="2D85C89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cellIndividualOffset                Q-OffsetRangeList</w:t>
      </w:r>
    </w:p>
    <w:p w14:paraId="006C320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51C7F7B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F779BD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CellsToAddModExt-v1710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2AA1B94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ntn-PolarizationDL-r17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{rhcp,lhcp,linear}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194CD71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ntn-PolarizationUL-r17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{rhcp,lhcp,linear}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33E47D7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5FAD746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C5856A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RMTC-Config-r16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04015BC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rmtc-Periodicity-r16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{ms40, ms80, ms160, ms320, ms640},</w:t>
      </w:r>
    </w:p>
    <w:p w14:paraId="432B891C"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rmtc-SubframeOffset-r16             </w:t>
      </w:r>
      <w:r w:rsidRPr="00016DA1">
        <w:rPr>
          <w:rFonts w:ascii="Courier New" w:eastAsia="Times New Roman" w:hAnsi="Courier New" w:cs="Times New Roman"/>
          <w:noProof/>
          <w:color w:val="993366"/>
          <w:sz w:val="16"/>
          <w:szCs w:val="20"/>
          <w:lang w:val="en-GB" w:eastAsia="en-GB"/>
        </w:rPr>
        <w:t>INTEGER</w:t>
      </w:r>
      <w:r w:rsidRPr="00016DA1">
        <w:rPr>
          <w:rFonts w:ascii="Courier New" w:eastAsia="Times New Roman" w:hAnsi="Courier New" w:cs="Times New Roman"/>
          <w:noProof/>
          <w:sz w:val="16"/>
          <w:szCs w:val="20"/>
          <w:lang w:val="en-GB" w:eastAsia="en-GB"/>
        </w:rPr>
        <w:t xml:space="preserve">(0..639)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7837D58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measDurationSymbols-r16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{sym1, sym14or12, sym28or24, sym42or36, sym70or60},</w:t>
      </w:r>
    </w:p>
    <w:p w14:paraId="1106AA0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rmtc-Frequency-r16                  ARFCN-ValueNR,</w:t>
      </w:r>
    </w:p>
    <w:p w14:paraId="47B4B0D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ref-SCS-CP-r16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{kHz15, kHz30, kHz60-NCP, kHz60-ECP},</w:t>
      </w:r>
    </w:p>
    <w:p w14:paraId="79F0349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0F1D751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7820F7A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rmtc-Bandwidth-r17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{mhz100, mhz400, mhz800, mhz1600, mhz2000}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23C9796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measDurationSymbols-v1700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{sym140, sym560, sym1120}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0343B6B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ref-SCS-CP-v1700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{kHz120, kHz480, kHz960}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57C66BB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tci-StateInfo-r17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721E48E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tci-StateId-r17                  TCI-StateId,</w:t>
      </w:r>
    </w:p>
    <w:p w14:paraId="0EDEDFF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ref-ServCellId-r17               ServCellIndex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1741F24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57F92DF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0D654D3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024F69A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ref-BWPId-r17                   BWP-Id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3B951A7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6225F9B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65E8C25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D741836"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SSB-PositionQCL-CellsToAddModList-r16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(1..maxNrofCellMeas))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SSB-PositionQCL-CellsToAddMod-r16</w:t>
      </w:r>
    </w:p>
    <w:p w14:paraId="59D1A79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B16E26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SSB-PositionQCL-CellsToAddMod-r16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17F8A37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physCellId-r16                        PhysCellId,</w:t>
      </w:r>
    </w:p>
    <w:p w14:paraId="38A41DD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ssb-PositionQCL-r16                   SSB-PositionQCL-Relation-r16</w:t>
      </w:r>
    </w:p>
    <w:p w14:paraId="0B18B1F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4D7139A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BBDE0D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SSB-PositionQCL-CellList-r17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(1..maxNrofCellMeas))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SSB-PositionQCL-Cell-r17</w:t>
      </w:r>
    </w:p>
    <w:p w14:paraId="0E664BE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57B9E1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SSB-PositionQCL-Cell-r17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726B92E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physCellId-r17                        PhysCellId,</w:t>
      </w:r>
    </w:p>
    <w:p w14:paraId="23F029AC"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ssb-PositionQCL-r17                   SSB-PositionQCL-Relation-r17</w:t>
      </w:r>
    </w:p>
    <w:p w14:paraId="4F7B7F5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4FD09D2B" w14:textId="77777777" w:rsidR="00EC3520" w:rsidRDefault="00EC3520" w:rsidP="00EC3520">
      <w:pPr>
        <w:pStyle w:val="PL"/>
        <w:rPr>
          <w:ins w:id="132" w:author="LGE (Soo Kim)" w:date="2023-04-05T16:52:00Z"/>
        </w:rPr>
      </w:pPr>
      <w:ins w:id="133" w:author="LGE (Soo Kim)" w:date="2023-04-05T16:52:00Z">
        <w:r>
          <w:t>SSB-Resource-Mobility-r18 ::=        SEQUENCE {</w:t>
        </w:r>
      </w:ins>
    </w:p>
    <w:p w14:paraId="112A6ACB" w14:textId="77777777" w:rsidR="00EC3520" w:rsidRPr="00980DD8" w:rsidRDefault="00EC3520" w:rsidP="00EC3520">
      <w:pPr>
        <w:pStyle w:val="PL"/>
        <w:rPr>
          <w:ins w:id="134" w:author="LGE (Soo Kim)" w:date="2023-04-05T16:52:00Z"/>
          <w:rFonts w:cs="Courier New"/>
        </w:rPr>
      </w:pPr>
      <w:ins w:id="135" w:author="LGE (Soo Kim)" w:date="2023-04-05T16:52:00Z">
        <w:r w:rsidRPr="00980DD8">
          <w:rPr>
            <w:rFonts w:cs="Courier New"/>
          </w:rPr>
          <w:t xml:space="preserve">    ssb-ToMeasure</w:t>
        </w:r>
        <w:r>
          <w:rPr>
            <w:rFonts w:cs="Courier New"/>
          </w:rPr>
          <w:t>-r18</w:t>
        </w:r>
        <w:r w:rsidRPr="00980DD8">
          <w:rPr>
            <w:rFonts w:cs="Courier New"/>
          </w:rPr>
          <w:t xml:space="preserve">                  SetupRelease { SSB-ToMeasure }                                  OPTIONAL,   -- Need M</w:t>
        </w:r>
      </w:ins>
    </w:p>
    <w:p w14:paraId="234F9E01" w14:textId="77777777" w:rsidR="00EC3520" w:rsidRPr="00980DD8" w:rsidRDefault="00EC3520" w:rsidP="00EC3520">
      <w:pPr>
        <w:pStyle w:val="PL"/>
        <w:rPr>
          <w:ins w:id="136" w:author="LGE (Soo Kim)" w:date="2023-04-05T16:52:00Z"/>
          <w:rFonts w:cs="Courier New"/>
        </w:rPr>
      </w:pPr>
      <w:ins w:id="137" w:author="LGE (Soo Kim)" w:date="2023-04-05T16:52:00Z">
        <w:r>
          <w:rPr>
            <w:rFonts w:cs="Courier New"/>
          </w:rPr>
          <w:t xml:space="preserve">    h</w:t>
        </w:r>
        <w:r w:rsidRPr="00980DD8">
          <w:rPr>
            <w:rFonts w:cs="Courier New"/>
          </w:rPr>
          <w:t xml:space="preserve">-LevMax-r18                       ENUMERATED {0..FFS}                                             OPTIONAL,   -- Need </w:t>
        </w:r>
      </w:ins>
      <w:ins w:id="138" w:author="LGE (Soo Kim)" w:date="2023-04-05T21:14:00Z">
        <w:r>
          <w:rPr>
            <w:rFonts w:cs="Courier New"/>
          </w:rPr>
          <w:t>R</w:t>
        </w:r>
      </w:ins>
    </w:p>
    <w:p w14:paraId="406D3EF1" w14:textId="77777777" w:rsidR="00EC3520" w:rsidRPr="00980DD8" w:rsidRDefault="00EC3520" w:rsidP="00EC3520">
      <w:pPr>
        <w:pStyle w:val="PL"/>
        <w:rPr>
          <w:ins w:id="139" w:author="LGE (Soo Kim)" w:date="2023-04-05T16:52:00Z"/>
          <w:rFonts w:cs="Courier New"/>
        </w:rPr>
      </w:pPr>
      <w:ins w:id="140" w:author="LGE (Soo Kim)" w:date="2023-04-05T16:52:00Z">
        <w:r w:rsidRPr="00980DD8">
          <w:rPr>
            <w:rFonts w:cs="Courier New"/>
          </w:rPr>
          <w:t xml:space="preserve">    </w:t>
        </w:r>
        <w:r w:rsidRPr="00342E9B">
          <w:rPr>
            <w:rFonts w:eastAsia="맑은 고딕" w:cs="Courier New"/>
            <w:lang w:eastAsia="ko-KR"/>
          </w:rPr>
          <w:t>h</w:t>
        </w:r>
        <w:r w:rsidRPr="00980DD8">
          <w:rPr>
            <w:rFonts w:cs="Courier New"/>
          </w:rPr>
          <w:t>-LevMin-r18                       ENUMERATED {0..FFS}                                             OPTIONAL,   -- Need R</w:t>
        </w:r>
      </w:ins>
    </w:p>
    <w:p w14:paraId="3A146E54" w14:textId="77777777" w:rsidR="00EC3520" w:rsidRPr="00980DD8" w:rsidRDefault="00EC3520" w:rsidP="00EC3520">
      <w:pPr>
        <w:pStyle w:val="PL"/>
        <w:rPr>
          <w:ins w:id="141" w:author="LGE (Soo Kim)" w:date="2023-04-05T16:52:00Z"/>
          <w:rFonts w:cs="Courier New"/>
        </w:rPr>
      </w:pPr>
      <w:ins w:id="142" w:author="LGE (Soo Kim)" w:date="2023-04-05T16:52:00Z">
        <w:r w:rsidRPr="00980DD8">
          <w:rPr>
            <w:rFonts w:cs="Courier New"/>
          </w:rPr>
          <w:t xml:space="preserve">    ...</w:t>
        </w:r>
      </w:ins>
    </w:p>
    <w:p w14:paraId="3CD970FF" w14:textId="77777777" w:rsidR="00EC3520" w:rsidRDefault="00EC3520" w:rsidP="00EC3520">
      <w:pPr>
        <w:pStyle w:val="PL"/>
        <w:rPr>
          <w:ins w:id="143" w:author="LGE (Soo Kim)" w:date="2023-04-05T16:52:00Z"/>
        </w:rPr>
      </w:pPr>
      <w:ins w:id="144" w:author="LGE (Soo Kim)" w:date="2023-04-05T16:52:00Z">
        <w:r>
          <w:t>}</w:t>
        </w:r>
      </w:ins>
    </w:p>
    <w:p w14:paraId="7CD0B05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D0AD5C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TAG-MEASOBJECTNR-STOP</w:t>
      </w:r>
    </w:p>
    <w:p w14:paraId="53B8D03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ASN1STOP</w:t>
      </w:r>
    </w:p>
    <w:p w14:paraId="7419D255"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2894474F"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1DA6F1BB"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i/>
                <w:sz w:val="18"/>
                <w:szCs w:val="22"/>
                <w:lang w:val="en-GB" w:eastAsia="sv-SE"/>
              </w:rPr>
              <w:t xml:space="preserve">CellsToAddMod </w:t>
            </w:r>
            <w:r w:rsidRPr="00016DA1">
              <w:rPr>
                <w:rFonts w:ascii="Arial" w:eastAsia="Times New Roman" w:hAnsi="Arial" w:cs="Times New Roman"/>
                <w:b/>
                <w:sz w:val="18"/>
                <w:szCs w:val="22"/>
                <w:lang w:val="en-GB" w:eastAsia="sv-SE"/>
              </w:rPr>
              <w:t>field descriptions</w:t>
            </w:r>
          </w:p>
        </w:tc>
      </w:tr>
      <w:tr w:rsidR="00EC3520" w:rsidRPr="00016DA1" w14:paraId="14336616"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5B807A4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b/>
                <w:i/>
                <w:sz w:val="18"/>
                <w:szCs w:val="22"/>
                <w:lang w:val="en-GB" w:eastAsia="sv-SE"/>
              </w:rPr>
              <w:t>cellIndividualOffset</w:t>
            </w:r>
          </w:p>
          <w:p w14:paraId="6ADF510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Cell individual offsets applicable to a specific cell.</w:t>
            </w:r>
          </w:p>
        </w:tc>
      </w:tr>
      <w:tr w:rsidR="00EC3520" w:rsidRPr="00016DA1" w14:paraId="21093A5B"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12E021DA"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iCs/>
                <w:sz w:val="18"/>
                <w:szCs w:val="22"/>
                <w:lang w:val="en-GB" w:eastAsia="en-GB"/>
              </w:rPr>
            </w:pPr>
            <w:r w:rsidRPr="00016DA1">
              <w:rPr>
                <w:rFonts w:ascii="Arial" w:eastAsia="Times New Roman" w:hAnsi="Arial" w:cs="Times New Roman"/>
                <w:b/>
                <w:i/>
                <w:iCs/>
                <w:sz w:val="18"/>
                <w:szCs w:val="22"/>
                <w:lang w:val="en-GB" w:eastAsia="en-GB"/>
              </w:rPr>
              <w:t>physCellId</w:t>
            </w:r>
          </w:p>
          <w:p w14:paraId="3B7F6317"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sz w:val="18"/>
                <w:szCs w:val="22"/>
                <w:lang w:val="en-GB" w:eastAsia="en-GB"/>
              </w:rPr>
              <w:t>Physical cell identity of a cell in the cell list.</w:t>
            </w:r>
          </w:p>
        </w:tc>
      </w:tr>
    </w:tbl>
    <w:p w14:paraId="7A107618"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6CE3A3B9"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648F6A08"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i/>
                <w:sz w:val="18"/>
                <w:szCs w:val="22"/>
                <w:lang w:val="en-GB" w:eastAsia="sv-SE"/>
              </w:rPr>
              <w:t xml:space="preserve">MeasObjectNR </w:t>
            </w:r>
            <w:r w:rsidRPr="00016DA1">
              <w:rPr>
                <w:rFonts w:ascii="Arial" w:eastAsia="Times New Roman" w:hAnsi="Arial" w:cs="Times New Roman"/>
                <w:b/>
                <w:sz w:val="18"/>
                <w:szCs w:val="22"/>
                <w:lang w:val="en-GB" w:eastAsia="sv-SE"/>
              </w:rPr>
              <w:t>field descriptions</w:t>
            </w:r>
          </w:p>
        </w:tc>
      </w:tr>
      <w:tr w:rsidR="00EC3520" w:rsidRPr="00016DA1" w14:paraId="750EB5EB"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740CE2D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Arial"/>
                <w:b/>
                <w:i/>
                <w:iCs/>
                <w:sz w:val="18"/>
                <w:szCs w:val="18"/>
                <w:lang w:val="en-GB" w:eastAsia="sv-SE"/>
              </w:rPr>
              <w:t>absThreshCSI-RS-Consolidation</w:t>
            </w:r>
          </w:p>
          <w:p w14:paraId="2D67756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EC3520" w:rsidRPr="00016DA1" w14:paraId="3E8812D4"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065F49A"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Arial"/>
                <w:b/>
                <w:i/>
                <w:iCs/>
                <w:sz w:val="18"/>
                <w:szCs w:val="18"/>
                <w:lang w:val="en-GB" w:eastAsia="sv-SE"/>
              </w:rPr>
              <w:t>absThreshSS-BlocksConsolidation</w:t>
            </w:r>
          </w:p>
          <w:p w14:paraId="7265981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Times New Roman"/>
                <w:sz w:val="18"/>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EC3520" w:rsidRPr="00016DA1" w14:paraId="61DBB192" w14:textId="77777777" w:rsidTr="00342E9B">
        <w:tc>
          <w:tcPr>
            <w:tcW w:w="14173" w:type="dxa"/>
            <w:tcBorders>
              <w:top w:val="single" w:sz="4" w:space="0" w:color="auto"/>
              <w:left w:val="single" w:sz="4" w:space="0" w:color="auto"/>
              <w:bottom w:val="single" w:sz="4" w:space="0" w:color="auto"/>
              <w:right w:val="single" w:sz="4" w:space="0" w:color="auto"/>
            </w:tcBorders>
          </w:tcPr>
          <w:p w14:paraId="054727A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b/>
                <w:i/>
                <w:sz w:val="18"/>
                <w:szCs w:val="22"/>
                <w:lang w:val="en-GB" w:eastAsia="sv-SE"/>
              </w:rPr>
              <w:t>allowedCellsToAddModList</w:t>
            </w:r>
          </w:p>
          <w:p w14:paraId="15C92D4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Times New Roman"/>
                <w:sz w:val="18"/>
                <w:szCs w:val="22"/>
                <w:lang w:val="en-GB" w:eastAsia="sv-SE"/>
              </w:rPr>
              <w:t>List of cells to add/modify in the allow-list of cells.</w:t>
            </w:r>
            <w:r w:rsidRPr="00016DA1">
              <w:rPr>
                <w:rFonts w:ascii="Arial" w:eastAsia="Times New Roman" w:hAnsi="Arial" w:cs="Times New Roman"/>
                <w:sz w:val="18"/>
                <w:szCs w:val="20"/>
                <w:lang w:val="en-GB" w:eastAsia="sv-SE"/>
              </w:rPr>
              <w:t xml:space="preserve"> </w:t>
            </w:r>
            <w:r w:rsidRPr="00016DA1">
              <w:rPr>
                <w:rFonts w:ascii="Arial" w:eastAsia="Times New Roman" w:hAnsi="Arial" w:cs="Times New Roman"/>
                <w:sz w:val="18"/>
                <w:szCs w:val="22"/>
                <w:lang w:val="en-GB" w:eastAsia="sv-SE"/>
              </w:rPr>
              <w:t>It applies only to SSB resources.</w:t>
            </w:r>
          </w:p>
        </w:tc>
      </w:tr>
      <w:tr w:rsidR="00EC3520" w:rsidRPr="00016DA1" w14:paraId="5BB36D3F" w14:textId="77777777" w:rsidTr="00342E9B">
        <w:tc>
          <w:tcPr>
            <w:tcW w:w="14173" w:type="dxa"/>
            <w:tcBorders>
              <w:top w:val="single" w:sz="4" w:space="0" w:color="auto"/>
              <w:left w:val="single" w:sz="4" w:space="0" w:color="auto"/>
              <w:bottom w:val="single" w:sz="4" w:space="0" w:color="auto"/>
              <w:right w:val="single" w:sz="4" w:space="0" w:color="auto"/>
            </w:tcBorders>
          </w:tcPr>
          <w:p w14:paraId="44381CA2"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allowedCellsToRemoveList</w:t>
            </w:r>
          </w:p>
          <w:p w14:paraId="37AF509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Times New Roman"/>
                <w:sz w:val="18"/>
                <w:szCs w:val="22"/>
                <w:lang w:val="en-GB" w:eastAsia="sv-SE"/>
              </w:rPr>
              <w:t>List of cells to remove from the allow-list of cells.</w:t>
            </w:r>
          </w:p>
        </w:tc>
      </w:tr>
      <w:tr w:rsidR="00EC3520" w:rsidRPr="00016DA1" w:rsidDel="005B6C6E" w14:paraId="7D98E163" w14:textId="77777777" w:rsidTr="00342E9B">
        <w:tc>
          <w:tcPr>
            <w:tcW w:w="14173" w:type="dxa"/>
            <w:tcBorders>
              <w:top w:val="single" w:sz="4" w:space="0" w:color="auto"/>
              <w:left w:val="single" w:sz="4" w:space="0" w:color="auto"/>
              <w:bottom w:val="single" w:sz="4" w:space="0" w:color="auto"/>
              <w:right w:val="single" w:sz="4" w:space="0" w:color="auto"/>
            </w:tcBorders>
          </w:tcPr>
          <w:p w14:paraId="0D72F32A"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noProof/>
                <w:sz w:val="18"/>
                <w:szCs w:val="20"/>
                <w:lang w:val="en-GB" w:eastAsia="ko-KR"/>
              </w:rPr>
            </w:pPr>
            <w:r w:rsidRPr="00016DA1">
              <w:rPr>
                <w:rFonts w:ascii="Arial" w:eastAsia="Times New Roman" w:hAnsi="Arial" w:cs="Times New Roman"/>
                <w:b/>
                <w:bCs/>
                <w:i/>
                <w:iCs/>
                <w:noProof/>
                <w:sz w:val="18"/>
                <w:szCs w:val="20"/>
                <w:lang w:val="en-GB" w:eastAsia="ko-KR"/>
              </w:rPr>
              <w:t>associatedMeasGapSSB</w:t>
            </w:r>
          </w:p>
          <w:p w14:paraId="0DE74D9B" w14:textId="77777777" w:rsidR="00EC3520" w:rsidRPr="00016DA1" w:rsidDel="005B6C6E"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iCs/>
                <w:sz w:val="18"/>
                <w:szCs w:val="20"/>
                <w:lang w:val="en-GB" w:eastAsia="sv-SE"/>
              </w:rPr>
              <w:t xml:space="preserve">Indicates the associated measurement gap for SSB measuring identified by </w:t>
            </w:r>
            <w:r w:rsidRPr="00016DA1">
              <w:rPr>
                <w:rFonts w:ascii="Arial" w:eastAsia="Times New Roman" w:hAnsi="Arial" w:cs="Times New Roman"/>
                <w:i/>
                <w:iCs/>
                <w:sz w:val="18"/>
                <w:szCs w:val="20"/>
                <w:lang w:val="en-GB" w:eastAsia="sv-SE"/>
              </w:rPr>
              <w:t>ssb-ConfigMobility</w:t>
            </w:r>
            <w:r w:rsidRPr="00016DA1">
              <w:rPr>
                <w:rFonts w:ascii="Arial" w:eastAsia="Times New Roman" w:hAnsi="Arial" w:cs="Times New Roman"/>
                <w:iCs/>
                <w:sz w:val="18"/>
                <w:szCs w:val="20"/>
                <w:lang w:val="en-GB" w:eastAsia="sv-SE"/>
              </w:rPr>
              <w:t xml:space="preserve"> in this measurement object.</w:t>
            </w:r>
            <w:r w:rsidRPr="00016DA1">
              <w:rPr>
                <w:rFonts w:ascii="Arial" w:eastAsia="Times New Roman" w:hAnsi="Arial" w:cs="Times New Roman"/>
                <w:sz w:val="18"/>
                <w:szCs w:val="20"/>
                <w:lang w:val="en-GB" w:eastAsia="ja-JP"/>
              </w:rPr>
              <w:t xml:space="preserve"> </w:t>
            </w:r>
            <w:r w:rsidRPr="00016DA1">
              <w:rPr>
                <w:rFonts w:ascii="Arial" w:eastAsia="Times New Roman" w:hAnsi="Arial" w:cs="Times New Roman"/>
                <w:iCs/>
                <w:sz w:val="18"/>
                <w:szCs w:val="20"/>
                <w:lang w:val="en-GB" w:eastAsia="sv-SE"/>
              </w:rPr>
              <w:t xml:space="preserve">When multiple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iCs/>
                <w:sz w:val="18"/>
                <w:szCs w:val="20"/>
                <w:lang w:val="en-GB" w:eastAsia="sv-SE"/>
              </w:rPr>
              <w:t xml:space="preserve"> with the same SSB frequency are configured, the network configures the same measurement gap ID in this field for each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iCs/>
                <w:sz w:val="18"/>
                <w:szCs w:val="20"/>
                <w:lang w:val="en-GB" w:eastAsia="sv-SE"/>
              </w:rPr>
              <w:t>.</w:t>
            </w:r>
            <w:r w:rsidRPr="00016DA1">
              <w:rPr>
                <w:rFonts w:ascii="Arial" w:eastAsia="Times New Roman" w:hAnsi="Arial" w:cs="Times New Roman"/>
                <w:iCs/>
                <w:noProof/>
                <w:sz w:val="18"/>
                <w:szCs w:val="20"/>
                <w:lang w:val="en-GB" w:eastAsia="ko-KR"/>
              </w:rPr>
              <w:t xml:space="preserve"> If this field is absent, the associated measurement gap is the gap configured via </w:t>
            </w:r>
            <w:r w:rsidRPr="00016DA1">
              <w:rPr>
                <w:rFonts w:ascii="Arial" w:eastAsia="Times New Roman" w:hAnsi="Arial" w:cs="Times New Roman"/>
                <w:i/>
                <w:noProof/>
                <w:sz w:val="18"/>
                <w:szCs w:val="20"/>
                <w:lang w:val="en-GB" w:eastAsia="ko-KR"/>
              </w:rPr>
              <w:t>gapFR1</w:t>
            </w:r>
            <w:r w:rsidRPr="00016DA1">
              <w:rPr>
                <w:rFonts w:ascii="Arial" w:eastAsia="Times New Roman" w:hAnsi="Arial" w:cs="Times New Roman"/>
                <w:iCs/>
                <w:noProof/>
                <w:sz w:val="18"/>
                <w:szCs w:val="20"/>
                <w:lang w:val="en-GB" w:eastAsia="ko-KR"/>
              </w:rPr>
              <w:t xml:space="preserve">, </w:t>
            </w:r>
            <w:r w:rsidRPr="00016DA1">
              <w:rPr>
                <w:rFonts w:ascii="Arial" w:eastAsia="Times New Roman" w:hAnsi="Arial" w:cs="Times New Roman"/>
                <w:i/>
                <w:noProof/>
                <w:sz w:val="18"/>
                <w:szCs w:val="20"/>
                <w:lang w:val="en-GB" w:eastAsia="ko-KR"/>
              </w:rPr>
              <w:t>gapFR2</w:t>
            </w:r>
            <w:r w:rsidRPr="00016DA1">
              <w:rPr>
                <w:rFonts w:ascii="Arial" w:eastAsia="Times New Roman" w:hAnsi="Arial" w:cs="Times New Roman"/>
                <w:iCs/>
                <w:noProof/>
                <w:sz w:val="18"/>
                <w:szCs w:val="20"/>
                <w:lang w:val="en-GB" w:eastAsia="ko-KR"/>
              </w:rPr>
              <w:t xml:space="preserve">, or </w:t>
            </w:r>
            <w:r w:rsidRPr="00016DA1">
              <w:rPr>
                <w:rFonts w:ascii="Arial" w:eastAsia="Times New Roman" w:hAnsi="Arial" w:cs="Times New Roman"/>
                <w:i/>
                <w:noProof/>
                <w:sz w:val="18"/>
                <w:szCs w:val="20"/>
                <w:lang w:val="en-GB" w:eastAsia="ko-KR"/>
              </w:rPr>
              <w:t>gapUE</w:t>
            </w:r>
            <w:r w:rsidRPr="00016DA1">
              <w:rPr>
                <w:rFonts w:ascii="Arial" w:eastAsia="Times New Roman" w:hAnsi="Arial" w:cs="Times New Roman"/>
                <w:iCs/>
                <w:noProof/>
                <w:sz w:val="18"/>
                <w:szCs w:val="20"/>
                <w:lang w:val="en-GB" w:eastAsia="ko-KR"/>
              </w:rPr>
              <w:t>.</w:t>
            </w:r>
          </w:p>
        </w:tc>
      </w:tr>
      <w:tr w:rsidR="00EC3520" w:rsidRPr="00016DA1" w14:paraId="74B0F6BD" w14:textId="77777777" w:rsidTr="00342E9B">
        <w:tc>
          <w:tcPr>
            <w:tcW w:w="14173" w:type="dxa"/>
            <w:tcBorders>
              <w:top w:val="single" w:sz="4" w:space="0" w:color="auto"/>
              <w:left w:val="single" w:sz="4" w:space="0" w:color="auto"/>
              <w:bottom w:val="single" w:sz="4" w:space="0" w:color="auto"/>
              <w:right w:val="single" w:sz="4" w:space="0" w:color="auto"/>
            </w:tcBorders>
          </w:tcPr>
          <w:p w14:paraId="6D0B880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Cs/>
                <w:sz w:val="18"/>
                <w:szCs w:val="20"/>
                <w:lang w:val="en-GB" w:eastAsia="sv-SE"/>
              </w:rPr>
            </w:pPr>
            <w:r w:rsidRPr="00016DA1">
              <w:rPr>
                <w:rFonts w:ascii="Arial" w:eastAsia="Times New Roman" w:hAnsi="Arial" w:cs="Times New Roman"/>
                <w:b/>
                <w:bCs/>
                <w:i/>
                <w:iCs/>
                <w:sz w:val="18"/>
                <w:szCs w:val="20"/>
                <w:lang w:val="en-GB" w:eastAsia="ko-KR"/>
              </w:rPr>
              <w:t>associatedMeasGapSSB2</w:t>
            </w:r>
          </w:p>
          <w:p w14:paraId="6E6D5DB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ko-KR"/>
              </w:rPr>
            </w:pPr>
            <w:r w:rsidRPr="00016DA1">
              <w:rPr>
                <w:rFonts w:ascii="Arial" w:eastAsia="Times New Roman" w:hAnsi="Arial" w:cs="Times New Roman"/>
                <w:iCs/>
                <w:sz w:val="18"/>
                <w:szCs w:val="20"/>
                <w:lang w:val="en-GB" w:eastAsia="sv-SE"/>
              </w:rPr>
              <w:t xml:space="preserve">Indicates the associated additional measurement gap for SSB measuring identified by </w:t>
            </w:r>
            <w:r w:rsidRPr="00016DA1">
              <w:rPr>
                <w:rFonts w:ascii="Arial" w:eastAsia="Times New Roman" w:hAnsi="Arial" w:cs="Times New Roman"/>
                <w:i/>
                <w:iCs/>
                <w:sz w:val="18"/>
                <w:szCs w:val="20"/>
                <w:lang w:val="en-GB" w:eastAsia="sv-SE"/>
              </w:rPr>
              <w:t>ssb-ConfigMobility</w:t>
            </w:r>
            <w:r w:rsidRPr="00016DA1">
              <w:rPr>
                <w:rFonts w:ascii="Arial" w:eastAsia="Times New Roman" w:hAnsi="Arial" w:cs="Times New Roman"/>
                <w:iCs/>
                <w:sz w:val="18"/>
                <w:szCs w:val="20"/>
                <w:lang w:val="en-GB" w:eastAsia="sv-SE"/>
              </w:rPr>
              <w:t xml:space="preserve"> in this measurement object</w:t>
            </w:r>
            <w:r w:rsidRPr="00016DA1">
              <w:rPr>
                <w:rFonts w:ascii="Arial" w:eastAsia="Times New Roman" w:hAnsi="Arial" w:cs="Times New Roman"/>
                <w:bCs/>
                <w:iCs/>
                <w:sz w:val="18"/>
                <w:szCs w:val="22"/>
                <w:lang w:val="en-GB" w:eastAsia="en-GB"/>
              </w:rPr>
              <w:t xml:space="preserve"> for NTN deployments</w:t>
            </w:r>
            <w:r w:rsidRPr="00016DA1">
              <w:rPr>
                <w:rFonts w:ascii="Arial" w:eastAsia="Times New Roman" w:hAnsi="Arial" w:cs="Times New Roman"/>
                <w:iCs/>
                <w:sz w:val="18"/>
                <w:szCs w:val="20"/>
                <w:lang w:val="en-GB" w:eastAsia="sv-SE"/>
              </w:rPr>
              <w:t>.</w:t>
            </w:r>
            <w:r w:rsidRPr="00016DA1">
              <w:rPr>
                <w:rFonts w:ascii="Arial" w:eastAsia="Times New Roman" w:hAnsi="Arial" w:cs="Times New Roman"/>
                <w:sz w:val="18"/>
                <w:szCs w:val="20"/>
                <w:lang w:val="en-GB" w:eastAsia="ja-JP"/>
              </w:rPr>
              <w:t xml:space="preserve"> </w:t>
            </w:r>
            <w:r w:rsidRPr="00016DA1">
              <w:rPr>
                <w:rFonts w:ascii="Arial" w:eastAsia="Times New Roman" w:hAnsi="Arial" w:cs="Times New Roman"/>
                <w:iCs/>
                <w:sz w:val="18"/>
                <w:szCs w:val="20"/>
                <w:lang w:val="en-GB" w:eastAsia="sv-SE"/>
              </w:rPr>
              <w:t xml:space="preserve">When multiple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iCs/>
                <w:sz w:val="18"/>
                <w:szCs w:val="20"/>
                <w:lang w:val="en-GB" w:eastAsia="sv-SE"/>
              </w:rPr>
              <w:t xml:space="preserve"> with the same SSB frequency are configured, the network configures the same measurement gap ID in this field for each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iCs/>
                <w:sz w:val="18"/>
                <w:szCs w:val="20"/>
                <w:lang w:val="en-GB" w:eastAsia="sv-SE"/>
              </w:rPr>
              <w:t>.</w:t>
            </w:r>
            <w:r w:rsidRPr="00016DA1">
              <w:rPr>
                <w:rFonts w:ascii="Arial" w:eastAsia="Times New Roman" w:hAnsi="Arial" w:cs="Times New Roman"/>
                <w:iCs/>
                <w:sz w:val="18"/>
                <w:szCs w:val="20"/>
                <w:lang w:val="en-GB" w:eastAsia="ko-KR"/>
              </w:rPr>
              <w:t xml:space="preserve"> If this field is absent, the associated measurement gap is the gap indicated by </w:t>
            </w:r>
            <w:r w:rsidRPr="00016DA1">
              <w:rPr>
                <w:rFonts w:ascii="Arial" w:eastAsia="Times New Roman" w:hAnsi="Arial" w:cs="Times New Roman"/>
                <w:i/>
                <w:iCs/>
                <w:sz w:val="18"/>
                <w:szCs w:val="20"/>
                <w:lang w:val="en-GB" w:eastAsia="ko-KR"/>
              </w:rPr>
              <w:t>associatedMeasGapSSB</w:t>
            </w:r>
            <w:r w:rsidRPr="00016DA1">
              <w:rPr>
                <w:rFonts w:ascii="Arial" w:eastAsia="Times New Roman" w:hAnsi="Arial" w:cs="Times New Roman"/>
                <w:iCs/>
                <w:sz w:val="18"/>
                <w:szCs w:val="20"/>
                <w:lang w:val="en-GB" w:eastAsia="ko-KR"/>
              </w:rPr>
              <w:t>.</w:t>
            </w:r>
          </w:p>
        </w:tc>
      </w:tr>
      <w:tr w:rsidR="00EC3520" w:rsidRPr="00016DA1" w:rsidDel="005B6C6E" w14:paraId="1EB31F75" w14:textId="77777777" w:rsidTr="00342E9B">
        <w:tc>
          <w:tcPr>
            <w:tcW w:w="14173" w:type="dxa"/>
            <w:tcBorders>
              <w:top w:val="single" w:sz="4" w:space="0" w:color="auto"/>
              <w:left w:val="single" w:sz="4" w:space="0" w:color="auto"/>
              <w:bottom w:val="single" w:sz="4" w:space="0" w:color="auto"/>
              <w:right w:val="single" w:sz="4" w:space="0" w:color="auto"/>
            </w:tcBorders>
          </w:tcPr>
          <w:p w14:paraId="43F6B8F4"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noProof/>
                <w:sz w:val="18"/>
                <w:szCs w:val="20"/>
                <w:lang w:val="en-GB" w:eastAsia="ko-KR"/>
              </w:rPr>
            </w:pPr>
            <w:r w:rsidRPr="00016DA1">
              <w:rPr>
                <w:rFonts w:ascii="Arial" w:eastAsia="Times New Roman" w:hAnsi="Arial" w:cs="Times New Roman"/>
                <w:b/>
                <w:bCs/>
                <w:i/>
                <w:iCs/>
                <w:noProof/>
                <w:sz w:val="18"/>
                <w:szCs w:val="20"/>
                <w:lang w:val="en-GB" w:eastAsia="ko-KR"/>
              </w:rPr>
              <w:t>associatedMeasGapCSIRS</w:t>
            </w:r>
          </w:p>
          <w:p w14:paraId="6B225210" w14:textId="77777777" w:rsidR="00EC3520" w:rsidRPr="00016DA1" w:rsidDel="005B6C6E"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iCs/>
                <w:sz w:val="18"/>
                <w:szCs w:val="20"/>
                <w:lang w:val="en-GB" w:eastAsia="sv-SE"/>
              </w:rPr>
              <w:t xml:space="preserve">Indicates the associated measurement gap for CSI-RS measuring identified by </w:t>
            </w:r>
            <w:r w:rsidRPr="00016DA1">
              <w:rPr>
                <w:rFonts w:ascii="Arial" w:eastAsia="Times New Roman" w:hAnsi="Arial" w:cs="Times New Roman"/>
                <w:i/>
                <w:iCs/>
                <w:sz w:val="18"/>
                <w:szCs w:val="20"/>
                <w:lang w:val="en-GB" w:eastAsia="sv-SE"/>
              </w:rPr>
              <w:t>csi-rs-ResourceConfigMobility</w:t>
            </w:r>
            <w:r w:rsidRPr="00016DA1">
              <w:rPr>
                <w:rFonts w:ascii="Arial" w:eastAsia="Times New Roman" w:hAnsi="Arial" w:cs="Times New Roman"/>
                <w:iCs/>
                <w:sz w:val="18"/>
                <w:szCs w:val="20"/>
                <w:lang w:val="en-GB" w:eastAsia="sv-SE"/>
              </w:rPr>
              <w:t xml:space="preserve"> in this measurement object. </w:t>
            </w:r>
            <w:r w:rsidRPr="00016DA1">
              <w:rPr>
                <w:rFonts w:ascii="Arial" w:eastAsia="Times New Roman" w:hAnsi="Arial" w:cs="Times New Roman"/>
                <w:iCs/>
                <w:noProof/>
                <w:sz w:val="18"/>
                <w:szCs w:val="20"/>
                <w:lang w:val="en-GB" w:eastAsia="ko-KR"/>
              </w:rPr>
              <w:t xml:space="preserve">If this field is absent, the associated measurement gap is the gap configured via </w:t>
            </w:r>
            <w:r w:rsidRPr="00016DA1">
              <w:rPr>
                <w:rFonts w:ascii="Arial" w:eastAsia="Times New Roman" w:hAnsi="Arial" w:cs="Times New Roman"/>
                <w:i/>
                <w:noProof/>
                <w:sz w:val="18"/>
                <w:szCs w:val="20"/>
                <w:lang w:val="en-GB" w:eastAsia="ko-KR"/>
              </w:rPr>
              <w:t>gapFR1</w:t>
            </w:r>
            <w:r w:rsidRPr="00016DA1">
              <w:rPr>
                <w:rFonts w:ascii="Arial" w:eastAsia="Times New Roman" w:hAnsi="Arial" w:cs="Times New Roman"/>
                <w:iCs/>
                <w:noProof/>
                <w:sz w:val="18"/>
                <w:szCs w:val="20"/>
                <w:lang w:val="en-GB" w:eastAsia="ko-KR"/>
              </w:rPr>
              <w:t xml:space="preserve">, </w:t>
            </w:r>
            <w:r w:rsidRPr="00016DA1">
              <w:rPr>
                <w:rFonts w:ascii="Arial" w:eastAsia="Times New Roman" w:hAnsi="Arial" w:cs="Times New Roman"/>
                <w:i/>
                <w:noProof/>
                <w:sz w:val="18"/>
                <w:szCs w:val="20"/>
                <w:lang w:val="en-GB" w:eastAsia="ko-KR"/>
              </w:rPr>
              <w:t>gapFR2</w:t>
            </w:r>
            <w:r w:rsidRPr="00016DA1">
              <w:rPr>
                <w:rFonts w:ascii="Arial" w:eastAsia="Times New Roman" w:hAnsi="Arial" w:cs="Times New Roman"/>
                <w:iCs/>
                <w:noProof/>
                <w:sz w:val="18"/>
                <w:szCs w:val="20"/>
                <w:lang w:val="en-GB" w:eastAsia="ko-KR"/>
              </w:rPr>
              <w:t xml:space="preserve">, or </w:t>
            </w:r>
            <w:r w:rsidRPr="00016DA1">
              <w:rPr>
                <w:rFonts w:ascii="Arial" w:eastAsia="Times New Roman" w:hAnsi="Arial" w:cs="Times New Roman"/>
                <w:i/>
                <w:noProof/>
                <w:sz w:val="18"/>
                <w:szCs w:val="20"/>
                <w:lang w:val="en-GB" w:eastAsia="ko-KR"/>
              </w:rPr>
              <w:t>gapUE</w:t>
            </w:r>
            <w:r w:rsidRPr="00016DA1">
              <w:rPr>
                <w:rFonts w:ascii="Arial" w:eastAsia="Times New Roman" w:hAnsi="Arial" w:cs="Times New Roman"/>
                <w:iCs/>
                <w:noProof/>
                <w:sz w:val="18"/>
                <w:szCs w:val="20"/>
                <w:lang w:val="en-GB" w:eastAsia="ko-KR"/>
              </w:rPr>
              <w:t>.</w:t>
            </w:r>
          </w:p>
        </w:tc>
      </w:tr>
      <w:tr w:rsidR="00EC3520" w:rsidRPr="00016DA1" w14:paraId="3427E2A6" w14:textId="77777777" w:rsidTr="00342E9B">
        <w:tc>
          <w:tcPr>
            <w:tcW w:w="14173" w:type="dxa"/>
            <w:tcBorders>
              <w:top w:val="single" w:sz="4" w:space="0" w:color="auto"/>
              <w:left w:val="single" w:sz="4" w:space="0" w:color="auto"/>
              <w:bottom w:val="single" w:sz="4" w:space="0" w:color="auto"/>
              <w:right w:val="single" w:sz="4" w:space="0" w:color="auto"/>
            </w:tcBorders>
          </w:tcPr>
          <w:p w14:paraId="58CA97D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ko-KR"/>
              </w:rPr>
            </w:pPr>
            <w:r w:rsidRPr="00016DA1">
              <w:rPr>
                <w:rFonts w:ascii="Arial" w:eastAsia="Times New Roman" w:hAnsi="Arial" w:cs="Times New Roman"/>
                <w:b/>
                <w:bCs/>
                <w:i/>
                <w:iCs/>
                <w:sz w:val="18"/>
                <w:szCs w:val="20"/>
                <w:lang w:val="en-GB" w:eastAsia="ko-KR"/>
              </w:rPr>
              <w:t>associatedMeasGapCSIRS</w:t>
            </w:r>
            <w:r w:rsidRPr="00016DA1">
              <w:rPr>
                <w:rFonts w:ascii="Arial" w:eastAsia="Times New Roman" w:hAnsi="Arial" w:cs="Times New Roman"/>
                <w:b/>
                <w:bCs/>
                <w:sz w:val="18"/>
                <w:szCs w:val="20"/>
                <w:lang w:val="en-GB" w:eastAsia="ko-KR"/>
              </w:rPr>
              <w:t>2</w:t>
            </w:r>
          </w:p>
          <w:p w14:paraId="6F3089E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ko-KR"/>
              </w:rPr>
            </w:pPr>
            <w:r w:rsidRPr="00016DA1">
              <w:rPr>
                <w:rFonts w:ascii="Arial" w:eastAsia="Times New Roman" w:hAnsi="Arial" w:cs="Times New Roman"/>
                <w:iCs/>
                <w:sz w:val="18"/>
                <w:szCs w:val="20"/>
                <w:lang w:val="en-GB" w:eastAsia="sv-SE"/>
              </w:rPr>
              <w:t xml:space="preserve">Indicates the associated additional measurement gap for CSI-RS measuring identified by </w:t>
            </w:r>
            <w:r w:rsidRPr="00016DA1">
              <w:rPr>
                <w:rFonts w:ascii="Arial" w:eastAsia="Times New Roman" w:hAnsi="Arial" w:cs="Times New Roman"/>
                <w:i/>
                <w:iCs/>
                <w:sz w:val="18"/>
                <w:szCs w:val="20"/>
                <w:lang w:val="en-GB" w:eastAsia="sv-SE"/>
              </w:rPr>
              <w:t>csi-rs-ResourceConfigMobility</w:t>
            </w:r>
            <w:r w:rsidRPr="00016DA1">
              <w:rPr>
                <w:rFonts w:ascii="Arial" w:eastAsia="Times New Roman" w:hAnsi="Arial" w:cs="Times New Roman"/>
                <w:iCs/>
                <w:sz w:val="18"/>
                <w:szCs w:val="20"/>
                <w:lang w:val="en-GB" w:eastAsia="sv-SE"/>
              </w:rPr>
              <w:t xml:space="preserve"> in this measurement object</w:t>
            </w:r>
            <w:r w:rsidRPr="00016DA1">
              <w:rPr>
                <w:rFonts w:ascii="Arial" w:eastAsia="Times New Roman" w:hAnsi="Arial" w:cs="Times New Roman"/>
                <w:bCs/>
                <w:iCs/>
                <w:sz w:val="18"/>
                <w:szCs w:val="22"/>
                <w:lang w:val="en-GB" w:eastAsia="en-GB"/>
              </w:rPr>
              <w:t xml:space="preserve"> for NTN deployments</w:t>
            </w:r>
            <w:r w:rsidRPr="00016DA1">
              <w:rPr>
                <w:rFonts w:ascii="Arial" w:eastAsia="Times New Roman" w:hAnsi="Arial" w:cs="Times New Roman"/>
                <w:iCs/>
                <w:sz w:val="18"/>
                <w:szCs w:val="20"/>
                <w:lang w:val="en-GB" w:eastAsia="sv-SE"/>
              </w:rPr>
              <w:t xml:space="preserve">. </w:t>
            </w:r>
            <w:r w:rsidRPr="00016DA1">
              <w:rPr>
                <w:rFonts w:ascii="Arial" w:eastAsia="Times New Roman" w:hAnsi="Arial" w:cs="Times New Roman"/>
                <w:iCs/>
                <w:sz w:val="18"/>
                <w:szCs w:val="20"/>
                <w:lang w:val="en-GB" w:eastAsia="ko-KR"/>
              </w:rPr>
              <w:t xml:space="preserve">If this field is absent, the associated measurement gap is the gap indicated by </w:t>
            </w:r>
            <w:r w:rsidRPr="00016DA1">
              <w:rPr>
                <w:rFonts w:ascii="Arial" w:eastAsia="Times New Roman" w:hAnsi="Arial" w:cs="Times New Roman"/>
                <w:i/>
                <w:iCs/>
                <w:sz w:val="18"/>
                <w:szCs w:val="20"/>
                <w:lang w:val="en-GB" w:eastAsia="ko-KR"/>
              </w:rPr>
              <w:t>associatedMeasGapCSIRS.</w:t>
            </w:r>
            <w:r w:rsidRPr="00016DA1">
              <w:rPr>
                <w:rFonts w:ascii="Arial" w:eastAsia="Times New Roman" w:hAnsi="Arial" w:cs="Times New Roman"/>
                <w:sz w:val="18"/>
                <w:szCs w:val="20"/>
                <w:lang w:val="en-GB" w:eastAsia="ja-JP"/>
              </w:rPr>
              <w:t xml:space="preserve"> I</w:t>
            </w:r>
            <w:r w:rsidRPr="00016DA1">
              <w:rPr>
                <w:rFonts w:ascii="Arial" w:eastAsia="Times New Roman" w:hAnsi="Arial" w:cs="Times New Roman"/>
                <w:sz w:val="18"/>
                <w:szCs w:val="20"/>
                <w:lang w:val="en-GB" w:eastAsia="ko-KR"/>
              </w:rPr>
              <w:t>n this release of the specification, this field is not configured for NTN deployments.</w:t>
            </w:r>
          </w:p>
        </w:tc>
      </w:tr>
      <w:tr w:rsidR="00EC3520" w:rsidRPr="00016DA1" w14:paraId="22930635"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792ED1E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cellsToAddModList</w:t>
            </w:r>
          </w:p>
          <w:p w14:paraId="143724F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List of cells to add/modify in the cell list.</w:t>
            </w:r>
          </w:p>
        </w:tc>
      </w:tr>
      <w:tr w:rsidR="00EC3520" w:rsidRPr="00016DA1" w14:paraId="0BABB025"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7D61E23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cellsToRemoveList</w:t>
            </w:r>
          </w:p>
          <w:p w14:paraId="2F3126D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 xml:space="preserve">List of cells to remove from the cell list. </w:t>
            </w:r>
          </w:p>
        </w:tc>
      </w:tr>
      <w:tr w:rsidR="00EC3520" w:rsidRPr="00016DA1" w14:paraId="0BC3C9F7" w14:textId="77777777" w:rsidTr="00342E9B">
        <w:tc>
          <w:tcPr>
            <w:tcW w:w="14173" w:type="dxa"/>
            <w:tcBorders>
              <w:top w:val="single" w:sz="4" w:space="0" w:color="auto"/>
              <w:left w:val="single" w:sz="4" w:space="0" w:color="auto"/>
              <w:bottom w:val="single" w:sz="4" w:space="0" w:color="auto"/>
              <w:right w:val="single" w:sz="4" w:space="0" w:color="auto"/>
            </w:tcBorders>
          </w:tcPr>
          <w:p w14:paraId="54912B1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excludedCellsToAddModList</w:t>
            </w:r>
          </w:p>
          <w:p w14:paraId="602F25A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iCs/>
                <w:sz w:val="18"/>
                <w:szCs w:val="22"/>
                <w:lang w:val="en-GB" w:eastAsia="en-GB"/>
              </w:rPr>
              <w:t>List of cells to add/modify in the exclude-list of cells. It applies only to SSB resources.</w:t>
            </w:r>
          </w:p>
        </w:tc>
      </w:tr>
      <w:tr w:rsidR="00EC3520" w:rsidRPr="00016DA1" w14:paraId="6893A455" w14:textId="77777777" w:rsidTr="00342E9B">
        <w:tc>
          <w:tcPr>
            <w:tcW w:w="14173" w:type="dxa"/>
            <w:tcBorders>
              <w:top w:val="single" w:sz="4" w:space="0" w:color="auto"/>
              <w:left w:val="single" w:sz="4" w:space="0" w:color="auto"/>
              <w:bottom w:val="single" w:sz="4" w:space="0" w:color="auto"/>
              <w:right w:val="single" w:sz="4" w:space="0" w:color="auto"/>
            </w:tcBorders>
          </w:tcPr>
          <w:p w14:paraId="7127C3D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excludedCellsToRemoveList</w:t>
            </w:r>
          </w:p>
          <w:p w14:paraId="1D9141B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iCs/>
                <w:sz w:val="18"/>
                <w:szCs w:val="22"/>
                <w:lang w:val="en-GB" w:eastAsia="en-GB"/>
              </w:rPr>
              <w:t>List of cells to remove from the exclude-list of cells.</w:t>
            </w:r>
          </w:p>
        </w:tc>
      </w:tr>
      <w:tr w:rsidR="00EC3520" w:rsidRPr="00016DA1" w14:paraId="0720C689"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03144552"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b/>
                <w:i/>
                <w:sz w:val="18"/>
                <w:szCs w:val="22"/>
                <w:lang w:val="en-GB" w:eastAsia="en-GB"/>
              </w:rPr>
              <w:t>freqBandIndicatorNR</w:t>
            </w:r>
          </w:p>
          <w:p w14:paraId="3BB4189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sz w:val="18"/>
                <w:szCs w:val="22"/>
                <w:lang w:val="en-GB" w:eastAsia="en-GB"/>
              </w:rPr>
              <w:t xml:space="preserve">The frequency band in which the SSB and/or CSI-RS indicated in this </w:t>
            </w:r>
            <w:r w:rsidRPr="00016DA1">
              <w:rPr>
                <w:rFonts w:ascii="Arial" w:eastAsia="Times New Roman" w:hAnsi="Arial" w:cs="Times New Roman"/>
                <w:i/>
                <w:sz w:val="18"/>
                <w:szCs w:val="22"/>
                <w:lang w:val="en-GB" w:eastAsia="en-GB"/>
              </w:rPr>
              <w:t>MeasObjectNR</w:t>
            </w:r>
            <w:r w:rsidRPr="00016DA1">
              <w:rPr>
                <w:rFonts w:ascii="Arial" w:eastAsia="Times New Roman" w:hAnsi="Arial" w:cs="Times New Roman"/>
                <w:sz w:val="18"/>
                <w:szCs w:val="22"/>
                <w:lang w:val="en-GB" w:eastAsia="en-GB"/>
              </w:rPr>
              <w:t xml:space="preserve"> are located and according to which the UE shall perform the RRM measurements. This field is always provided when the network configures measurements with this </w:t>
            </w:r>
            <w:r w:rsidRPr="00016DA1">
              <w:rPr>
                <w:rFonts w:ascii="Arial" w:eastAsia="Times New Roman" w:hAnsi="Arial" w:cs="Times New Roman"/>
                <w:i/>
                <w:sz w:val="18"/>
                <w:szCs w:val="22"/>
                <w:lang w:val="en-GB" w:eastAsia="en-GB"/>
              </w:rPr>
              <w:t>MeasObjectNR</w:t>
            </w:r>
            <w:r w:rsidRPr="00016DA1">
              <w:rPr>
                <w:rFonts w:ascii="Arial" w:eastAsia="Times New Roman" w:hAnsi="Arial" w:cs="Times New Roman"/>
                <w:sz w:val="18"/>
                <w:szCs w:val="22"/>
                <w:lang w:val="en-GB" w:eastAsia="en-GB"/>
              </w:rPr>
              <w:t>.</w:t>
            </w:r>
          </w:p>
        </w:tc>
      </w:tr>
      <w:tr w:rsidR="00EC3520" w:rsidRPr="00016DA1" w14:paraId="6BB66591" w14:textId="77777777" w:rsidTr="00342E9B">
        <w:tc>
          <w:tcPr>
            <w:tcW w:w="14173" w:type="dxa"/>
            <w:tcBorders>
              <w:top w:val="single" w:sz="4" w:space="0" w:color="auto"/>
              <w:left w:val="single" w:sz="4" w:space="0" w:color="auto"/>
              <w:bottom w:val="single" w:sz="4" w:space="0" w:color="auto"/>
              <w:right w:val="single" w:sz="4" w:space="0" w:color="auto"/>
            </w:tcBorders>
          </w:tcPr>
          <w:p w14:paraId="0F6D202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measCyclePSCell</w:t>
            </w:r>
          </w:p>
          <w:p w14:paraId="68785734"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sz w:val="18"/>
                <w:szCs w:val="22"/>
                <w:lang w:val="en-GB" w:eastAsia="en-GB"/>
              </w:rPr>
              <w:t xml:space="preserve">The parameter is used only when the PSCell is configured on the frequency indicated by the </w:t>
            </w:r>
            <w:r w:rsidRPr="00016DA1">
              <w:rPr>
                <w:rFonts w:ascii="Arial" w:eastAsia="Times New Roman" w:hAnsi="Arial" w:cs="Times New Roman"/>
                <w:i/>
                <w:sz w:val="18"/>
                <w:szCs w:val="22"/>
                <w:lang w:val="en-GB" w:eastAsia="en-GB"/>
              </w:rPr>
              <w:t>measObjectNR</w:t>
            </w:r>
            <w:r w:rsidRPr="00016DA1">
              <w:rPr>
                <w:rFonts w:ascii="Arial" w:eastAsia="Times New Roman" w:hAnsi="Arial" w:cs="Times New Roman"/>
                <w:sz w:val="18"/>
                <w:szCs w:val="22"/>
                <w:lang w:val="en-GB" w:eastAsia="en-GB"/>
              </w:rPr>
              <w:t xml:space="preserve"> and the SCG is deactivated, see TS 38.133 [14]. The field may also be configured when the PSCell is not configured on that frequency. Value ms</w:t>
            </w:r>
            <w:r w:rsidRPr="00016DA1">
              <w:rPr>
                <w:rFonts w:ascii="Arial" w:eastAsia="Times New Roman" w:hAnsi="Arial" w:cs="Times New Roman"/>
                <w:i/>
                <w:sz w:val="18"/>
                <w:szCs w:val="22"/>
                <w:lang w:val="en-GB" w:eastAsia="en-GB"/>
              </w:rPr>
              <w:t>160</w:t>
            </w:r>
            <w:r w:rsidRPr="00016DA1">
              <w:rPr>
                <w:rFonts w:ascii="Arial" w:eastAsia="Times New Roman" w:hAnsi="Arial" w:cs="Times New Roman"/>
                <w:sz w:val="18"/>
                <w:szCs w:val="22"/>
                <w:lang w:val="en-GB" w:eastAsia="en-GB"/>
              </w:rPr>
              <w:t xml:space="preserve"> corresponds to 160 ms,</w:t>
            </w:r>
            <w:r w:rsidRPr="00016DA1">
              <w:rPr>
                <w:rFonts w:ascii="Arial" w:eastAsia="Times New Roman" w:hAnsi="Arial" w:cs="Times New Roman"/>
                <w:sz w:val="18"/>
                <w:szCs w:val="20"/>
                <w:lang w:val="en-GB" w:eastAsia="sv-SE"/>
              </w:rPr>
              <w:t xml:space="preserve"> value</w:t>
            </w:r>
            <w:r w:rsidRPr="00016DA1">
              <w:rPr>
                <w:rFonts w:ascii="Arial" w:eastAsia="Times New Roman" w:hAnsi="Arial" w:cs="Times New Roman"/>
                <w:sz w:val="18"/>
                <w:szCs w:val="22"/>
                <w:lang w:val="en-GB" w:eastAsia="en-GB"/>
              </w:rPr>
              <w:t xml:space="preserve"> </w:t>
            </w:r>
            <w:r w:rsidRPr="00016DA1">
              <w:rPr>
                <w:rFonts w:ascii="Arial" w:eastAsia="Times New Roman" w:hAnsi="Arial" w:cs="Times New Roman"/>
                <w:i/>
                <w:sz w:val="18"/>
                <w:szCs w:val="22"/>
                <w:lang w:val="en-GB" w:eastAsia="en-GB"/>
              </w:rPr>
              <w:t>ms256</w:t>
            </w:r>
            <w:r w:rsidRPr="00016DA1">
              <w:rPr>
                <w:rFonts w:ascii="Arial" w:eastAsia="Times New Roman" w:hAnsi="Arial" w:cs="Times New Roman"/>
                <w:sz w:val="18"/>
                <w:szCs w:val="22"/>
                <w:lang w:val="en-GB" w:eastAsia="en-GB"/>
              </w:rPr>
              <w:t xml:space="preserve"> corresponds to 256 ms and so on.</w:t>
            </w:r>
          </w:p>
        </w:tc>
      </w:tr>
      <w:tr w:rsidR="00EC3520" w:rsidRPr="00016DA1" w14:paraId="1F34A886"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4F63594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b/>
                <w:i/>
                <w:sz w:val="18"/>
                <w:szCs w:val="22"/>
                <w:lang w:val="en-GB" w:eastAsia="en-GB"/>
              </w:rPr>
              <w:t>measCycleSCell</w:t>
            </w:r>
          </w:p>
          <w:p w14:paraId="3165888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sz w:val="18"/>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016DA1">
              <w:rPr>
                <w:rFonts w:ascii="Arial" w:eastAsia="Times New Roman" w:hAnsi="Arial" w:cs="Times New Roman"/>
                <w:i/>
                <w:sz w:val="18"/>
                <w:szCs w:val="22"/>
                <w:lang w:val="en-GB" w:eastAsia="en-GB"/>
              </w:rPr>
              <w:t>measObjectNR</w:t>
            </w:r>
            <w:r w:rsidRPr="00016DA1">
              <w:rPr>
                <w:rFonts w:ascii="Arial" w:eastAsia="Times New Roman" w:hAnsi="Arial" w:cs="Times New Roman"/>
                <w:sz w:val="18"/>
                <w:szCs w:val="22"/>
                <w:lang w:val="en-GB" w:eastAsia="en-GB"/>
              </w:rPr>
              <w:t xml:space="preserve">, but the field may also be signalled when an SCell is not configured. Value </w:t>
            </w:r>
            <w:r w:rsidRPr="00016DA1">
              <w:rPr>
                <w:rFonts w:ascii="Arial" w:eastAsia="Times New Roman" w:hAnsi="Arial" w:cs="Times New Roman"/>
                <w:i/>
                <w:sz w:val="18"/>
                <w:szCs w:val="22"/>
                <w:lang w:val="en-GB" w:eastAsia="en-GB"/>
              </w:rPr>
              <w:t>sf160</w:t>
            </w:r>
            <w:r w:rsidRPr="00016DA1">
              <w:rPr>
                <w:rFonts w:ascii="Arial" w:eastAsia="Times New Roman" w:hAnsi="Arial" w:cs="Times New Roman"/>
                <w:sz w:val="18"/>
                <w:szCs w:val="22"/>
                <w:lang w:val="en-GB" w:eastAsia="en-GB"/>
              </w:rPr>
              <w:t xml:space="preserve"> corresponds to 160 sub-frames,</w:t>
            </w:r>
            <w:r w:rsidRPr="00016DA1">
              <w:rPr>
                <w:rFonts w:ascii="Arial" w:eastAsia="Times New Roman" w:hAnsi="Arial" w:cs="Times New Roman"/>
                <w:sz w:val="18"/>
                <w:szCs w:val="20"/>
                <w:lang w:val="en-GB" w:eastAsia="sv-SE"/>
              </w:rPr>
              <w:t xml:space="preserve"> value</w:t>
            </w:r>
            <w:r w:rsidRPr="00016DA1">
              <w:rPr>
                <w:rFonts w:ascii="Arial" w:eastAsia="Times New Roman" w:hAnsi="Arial" w:cs="Times New Roman"/>
                <w:sz w:val="18"/>
                <w:szCs w:val="22"/>
                <w:lang w:val="en-GB" w:eastAsia="en-GB"/>
              </w:rPr>
              <w:t xml:space="preserve"> </w:t>
            </w:r>
            <w:r w:rsidRPr="00016DA1">
              <w:rPr>
                <w:rFonts w:ascii="Arial" w:eastAsia="Times New Roman" w:hAnsi="Arial" w:cs="Times New Roman"/>
                <w:i/>
                <w:sz w:val="18"/>
                <w:szCs w:val="22"/>
                <w:lang w:val="en-GB" w:eastAsia="en-GB"/>
              </w:rPr>
              <w:t>sf256</w:t>
            </w:r>
            <w:r w:rsidRPr="00016DA1">
              <w:rPr>
                <w:rFonts w:ascii="Arial" w:eastAsia="Times New Roman" w:hAnsi="Arial" w:cs="Times New Roman"/>
                <w:sz w:val="18"/>
                <w:szCs w:val="22"/>
                <w:lang w:val="en-GB" w:eastAsia="en-GB"/>
              </w:rPr>
              <w:t xml:space="preserve"> corresponds to 256 sub-frames and so on.</w:t>
            </w:r>
          </w:p>
        </w:tc>
      </w:tr>
      <w:tr w:rsidR="00EC3520" w:rsidRPr="00016DA1" w14:paraId="371E16E1"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4231D69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nrofCSInrofCSI-RS-ResourcesToAverage</w:t>
            </w:r>
          </w:p>
          <w:p w14:paraId="0D02951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 xml:space="preserve">Indicates the maximum number of measurement results per beam based on CSI-RS resources to be averaged. The same value applies for each detected cell associated with this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sz w:val="18"/>
                <w:szCs w:val="22"/>
                <w:lang w:val="en-GB" w:eastAsia="en-GB"/>
              </w:rPr>
              <w:t>.</w:t>
            </w:r>
          </w:p>
        </w:tc>
      </w:tr>
      <w:tr w:rsidR="00EC3520" w:rsidRPr="00016DA1" w14:paraId="2FE183FE"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8607DD2"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nrofSS-BlocksToAverage</w:t>
            </w:r>
          </w:p>
          <w:p w14:paraId="48C7B11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 xml:space="preserve">Indicates the maximum number of measurement results per beam based on SS/PBCH blocks to be averaged. The same value applies for each detected cell associated with this </w:t>
            </w:r>
            <w:r w:rsidRPr="00016DA1">
              <w:rPr>
                <w:rFonts w:ascii="Arial" w:eastAsia="Times New Roman" w:hAnsi="Arial" w:cs="Times New Roman"/>
                <w:i/>
                <w:sz w:val="18"/>
                <w:szCs w:val="20"/>
                <w:lang w:val="en-GB" w:eastAsia="sv-SE"/>
              </w:rPr>
              <w:t>MeasObject</w:t>
            </w:r>
            <w:r w:rsidRPr="00016DA1">
              <w:rPr>
                <w:rFonts w:ascii="Arial" w:eastAsia="Times New Roman" w:hAnsi="Arial" w:cs="Times New Roman"/>
                <w:sz w:val="18"/>
                <w:szCs w:val="22"/>
                <w:lang w:val="en-GB" w:eastAsia="en-GB"/>
              </w:rPr>
              <w:t>.</w:t>
            </w:r>
          </w:p>
        </w:tc>
      </w:tr>
      <w:tr w:rsidR="00EC3520" w:rsidRPr="00016DA1" w14:paraId="7C1DA057" w14:textId="77777777" w:rsidTr="00342E9B">
        <w:tc>
          <w:tcPr>
            <w:tcW w:w="14173" w:type="dxa"/>
            <w:tcBorders>
              <w:top w:val="single" w:sz="4" w:space="0" w:color="auto"/>
              <w:left w:val="single" w:sz="4" w:space="0" w:color="auto"/>
              <w:bottom w:val="single" w:sz="4" w:space="0" w:color="auto"/>
              <w:right w:val="single" w:sz="4" w:space="0" w:color="auto"/>
            </w:tcBorders>
          </w:tcPr>
          <w:p w14:paraId="7991696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ja-JP"/>
              </w:rPr>
            </w:pPr>
            <w:r w:rsidRPr="00016DA1">
              <w:rPr>
                <w:rFonts w:ascii="Arial" w:eastAsia="Times New Roman" w:hAnsi="Arial" w:cs="Times New Roman"/>
                <w:b/>
                <w:bCs/>
                <w:i/>
                <w:iCs/>
                <w:sz w:val="18"/>
                <w:szCs w:val="20"/>
                <w:lang w:val="en-GB" w:eastAsia="ja-JP"/>
              </w:rPr>
              <w:t>ntn-PolarizationDL</w:t>
            </w:r>
          </w:p>
          <w:p w14:paraId="5A86B01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16DA1">
              <w:rPr>
                <w:rFonts w:ascii="Arial" w:eastAsia="Times New Roman" w:hAnsi="Arial" w:cs="Times New Roman"/>
                <w:sz w:val="18"/>
                <w:szCs w:val="20"/>
                <w:lang w:val="en-GB" w:eastAsia="ja-JP"/>
              </w:rPr>
              <w:t>If present, this parameter indicates polarization information for downlink transmission on service link: including Right hand, Left hand circular polarizations (RHCP, LHCP) and Linear polarization.</w:t>
            </w:r>
          </w:p>
        </w:tc>
      </w:tr>
      <w:tr w:rsidR="00EC3520" w:rsidRPr="00016DA1" w14:paraId="0AFB9291" w14:textId="77777777" w:rsidTr="00342E9B">
        <w:tc>
          <w:tcPr>
            <w:tcW w:w="14173" w:type="dxa"/>
            <w:tcBorders>
              <w:top w:val="single" w:sz="4" w:space="0" w:color="auto"/>
              <w:left w:val="single" w:sz="4" w:space="0" w:color="auto"/>
              <w:bottom w:val="single" w:sz="4" w:space="0" w:color="auto"/>
              <w:right w:val="single" w:sz="4" w:space="0" w:color="auto"/>
            </w:tcBorders>
          </w:tcPr>
          <w:p w14:paraId="179D28D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ja-JP"/>
              </w:rPr>
            </w:pPr>
            <w:r w:rsidRPr="00016DA1">
              <w:rPr>
                <w:rFonts w:ascii="Arial" w:eastAsia="Times New Roman" w:hAnsi="Arial" w:cs="Times New Roman"/>
                <w:b/>
                <w:bCs/>
                <w:i/>
                <w:iCs/>
                <w:sz w:val="18"/>
                <w:szCs w:val="20"/>
                <w:lang w:val="en-GB" w:eastAsia="ja-JP"/>
              </w:rPr>
              <w:t>ntn-PolarizationUL</w:t>
            </w:r>
          </w:p>
          <w:p w14:paraId="03345DB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16DA1">
              <w:rPr>
                <w:rFonts w:ascii="Arial" w:eastAsia="Times New Roman" w:hAnsi="Arial" w:cs="Times New Roman"/>
                <w:sz w:val="18"/>
                <w:szCs w:val="20"/>
                <w:lang w:val="en-GB" w:eastAsia="ja-JP"/>
              </w:rPr>
              <w:t xml:space="preserve">If present, this parameter indicates polarization information for uplink transmission on service link. If not present and </w:t>
            </w:r>
            <w:r w:rsidRPr="00016DA1">
              <w:rPr>
                <w:rFonts w:ascii="Arial" w:eastAsia="Times New Roman" w:hAnsi="Arial" w:cs="Times New Roman"/>
                <w:i/>
                <w:iCs/>
                <w:sz w:val="18"/>
                <w:szCs w:val="20"/>
                <w:lang w:val="en-GB" w:eastAsia="ja-JP"/>
              </w:rPr>
              <w:t>ntn-PolarizationDL</w:t>
            </w:r>
            <w:r w:rsidRPr="00016DA1">
              <w:rPr>
                <w:rFonts w:ascii="Arial" w:eastAsia="Times New Roman" w:hAnsi="Arial" w:cs="Times New Roman"/>
                <w:sz w:val="18"/>
                <w:szCs w:val="20"/>
                <w:lang w:val="en-GB" w:eastAsia="ja-JP"/>
              </w:rPr>
              <w:t xml:space="preserve"> is present, UE assumes the same polarization for UL and DL.</w:t>
            </w:r>
          </w:p>
        </w:tc>
      </w:tr>
      <w:tr w:rsidR="00EC3520" w:rsidRPr="00016DA1" w14:paraId="01C412F6"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703285CA"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offsetMO</w:t>
            </w:r>
          </w:p>
          <w:p w14:paraId="5D43814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 xml:space="preserve">Offset values applicable to all measured cells with reference signal(s) indicated in this </w:t>
            </w:r>
            <w:r w:rsidRPr="00016DA1">
              <w:rPr>
                <w:rFonts w:ascii="Arial" w:eastAsia="Times New Roman" w:hAnsi="Arial" w:cs="Times New Roman"/>
                <w:i/>
                <w:sz w:val="18"/>
                <w:szCs w:val="22"/>
                <w:lang w:val="en-GB" w:eastAsia="en-GB"/>
              </w:rPr>
              <w:t>MeasObjectNR</w:t>
            </w:r>
            <w:r w:rsidRPr="00016DA1">
              <w:rPr>
                <w:rFonts w:ascii="Arial" w:eastAsia="Times New Roman" w:hAnsi="Arial" w:cs="Times New Roman"/>
                <w:sz w:val="18"/>
                <w:szCs w:val="22"/>
                <w:lang w:val="en-GB" w:eastAsia="en-GB"/>
              </w:rPr>
              <w:t>.</w:t>
            </w:r>
          </w:p>
        </w:tc>
      </w:tr>
      <w:tr w:rsidR="00EC3520" w:rsidRPr="00016DA1" w14:paraId="7AA55A92"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A180C6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iCs/>
                <w:sz w:val="18"/>
                <w:szCs w:val="22"/>
                <w:lang w:val="en-GB" w:eastAsia="en-GB"/>
              </w:rPr>
            </w:pPr>
            <w:r w:rsidRPr="00016DA1">
              <w:rPr>
                <w:rFonts w:ascii="Arial" w:eastAsia="Times New Roman" w:hAnsi="Arial" w:cs="Times New Roman"/>
                <w:b/>
                <w:i/>
                <w:iCs/>
                <w:sz w:val="18"/>
                <w:szCs w:val="22"/>
                <w:lang w:val="en-GB" w:eastAsia="en-GB"/>
              </w:rPr>
              <w:t>quantityConfigIndex</w:t>
            </w:r>
          </w:p>
          <w:p w14:paraId="679FDB1A"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Indicates the n-</w:t>
            </w:r>
            <w:r w:rsidRPr="00016DA1">
              <w:rPr>
                <w:rFonts w:ascii="Arial" w:eastAsia="Times New Roman" w:hAnsi="Arial" w:cs="Times New Roman"/>
                <w:i/>
                <w:sz w:val="18"/>
                <w:szCs w:val="22"/>
                <w:lang w:val="en-GB" w:eastAsia="en-GB"/>
              </w:rPr>
              <w:t>th</w:t>
            </w:r>
            <w:r w:rsidRPr="00016DA1">
              <w:rPr>
                <w:rFonts w:ascii="Arial" w:eastAsia="Times New Roman" w:hAnsi="Arial" w:cs="Times New Roman"/>
                <w:sz w:val="18"/>
                <w:szCs w:val="22"/>
                <w:lang w:val="en-GB" w:eastAsia="en-GB"/>
              </w:rPr>
              <w:t xml:space="preserve"> element of </w:t>
            </w:r>
            <w:r w:rsidRPr="00016DA1">
              <w:rPr>
                <w:rFonts w:ascii="Arial" w:eastAsia="Times New Roman" w:hAnsi="Arial" w:cs="Times New Roman"/>
                <w:i/>
                <w:sz w:val="18"/>
                <w:szCs w:val="22"/>
                <w:lang w:val="en-GB" w:eastAsia="en-GB"/>
              </w:rPr>
              <w:t xml:space="preserve">quantityConfigNR-List </w:t>
            </w:r>
            <w:r w:rsidRPr="00016DA1">
              <w:rPr>
                <w:rFonts w:ascii="Arial" w:eastAsia="Times New Roman" w:hAnsi="Arial" w:cs="Times New Roman"/>
                <w:sz w:val="18"/>
                <w:szCs w:val="22"/>
                <w:lang w:val="en-GB" w:eastAsia="en-GB"/>
              </w:rPr>
              <w:t xml:space="preserve">provided in </w:t>
            </w:r>
            <w:r w:rsidRPr="00016DA1">
              <w:rPr>
                <w:rFonts w:ascii="Arial" w:eastAsia="Times New Roman" w:hAnsi="Arial" w:cs="Times New Roman"/>
                <w:i/>
                <w:sz w:val="18"/>
                <w:szCs w:val="22"/>
                <w:lang w:val="en-GB" w:eastAsia="en-GB"/>
              </w:rPr>
              <w:t>MeasConfig</w:t>
            </w:r>
            <w:r w:rsidRPr="00016DA1">
              <w:rPr>
                <w:rFonts w:ascii="Arial" w:eastAsia="Times New Roman" w:hAnsi="Arial" w:cs="Times New Roman"/>
                <w:sz w:val="18"/>
                <w:szCs w:val="22"/>
                <w:lang w:val="en-GB" w:eastAsia="en-GB"/>
              </w:rPr>
              <w:t>.</w:t>
            </w:r>
          </w:p>
        </w:tc>
      </w:tr>
      <w:tr w:rsidR="00EC3520" w:rsidRPr="00016DA1" w14:paraId="6FA4EC05"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349082F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b/>
                <w:i/>
                <w:sz w:val="18"/>
                <w:szCs w:val="22"/>
                <w:lang w:val="en-GB" w:eastAsia="en-GB"/>
              </w:rPr>
              <w:t>referenceSignalConfig</w:t>
            </w:r>
          </w:p>
          <w:p w14:paraId="26FDBF6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iCs/>
                <w:sz w:val="18"/>
                <w:szCs w:val="22"/>
                <w:lang w:val="en-GB" w:eastAsia="en-GB"/>
              </w:rPr>
            </w:pPr>
            <w:r w:rsidRPr="00016DA1">
              <w:rPr>
                <w:rFonts w:ascii="Arial" w:eastAsia="Times New Roman" w:hAnsi="Arial" w:cs="Times New Roman"/>
                <w:sz w:val="18"/>
                <w:szCs w:val="22"/>
                <w:lang w:val="en-GB" w:eastAsia="en-GB"/>
              </w:rPr>
              <w:t>RS configuration for SS/PBCH block and CSI-RS.</w:t>
            </w:r>
          </w:p>
        </w:tc>
      </w:tr>
      <w:tr w:rsidR="00EC3520" w:rsidRPr="00016DA1" w14:paraId="340FA551"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24FF639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refFreqCSI-RS</w:t>
            </w:r>
          </w:p>
          <w:p w14:paraId="749C87B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Point A which is used for mapping of CSI-RS to physical resources according to TS 38.211 [16] clause 7.4.1.5.3.</w:t>
            </w:r>
          </w:p>
        </w:tc>
      </w:tr>
      <w:tr w:rsidR="00EC3520" w:rsidRPr="00016DA1" w14:paraId="21C31581"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745D77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smtc1</w:t>
            </w:r>
          </w:p>
          <w:p w14:paraId="2D689FB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Primary measurement timing configuration. (see clause 5.5.2.10).</w:t>
            </w:r>
          </w:p>
        </w:tc>
      </w:tr>
      <w:tr w:rsidR="00EC3520" w:rsidRPr="00016DA1" w14:paraId="40DC0666"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41CC54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smtc2</w:t>
            </w:r>
          </w:p>
          <w:p w14:paraId="6EC9700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 xml:space="preserve">Secondary measurement timing configuration for SS corresponding to this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sz w:val="18"/>
                <w:szCs w:val="22"/>
                <w:lang w:val="en-GB" w:eastAsia="sv-SE"/>
              </w:rPr>
              <w:t xml:space="preserve"> with PCI listed in </w:t>
            </w:r>
            <w:r w:rsidRPr="00016DA1">
              <w:rPr>
                <w:rFonts w:ascii="Arial" w:eastAsia="Times New Roman" w:hAnsi="Arial" w:cs="Times New Roman"/>
                <w:i/>
                <w:sz w:val="18"/>
                <w:szCs w:val="20"/>
                <w:lang w:val="en-GB" w:eastAsia="sv-SE"/>
              </w:rPr>
              <w:t>pci-List</w:t>
            </w:r>
            <w:r w:rsidRPr="00016DA1">
              <w:rPr>
                <w:rFonts w:ascii="Arial" w:eastAsia="Times New Roman" w:hAnsi="Arial" w:cs="Times New Roman"/>
                <w:sz w:val="18"/>
                <w:szCs w:val="22"/>
                <w:lang w:val="en-GB" w:eastAsia="sv-SE"/>
              </w:rPr>
              <w:t xml:space="preserve">. For these SS, the periodicity is indicated by </w:t>
            </w:r>
            <w:r w:rsidRPr="00016DA1">
              <w:rPr>
                <w:rFonts w:ascii="Arial" w:eastAsia="Times New Roman" w:hAnsi="Arial" w:cs="Times New Roman"/>
                <w:i/>
                <w:sz w:val="18"/>
                <w:szCs w:val="20"/>
                <w:lang w:val="en-GB" w:eastAsia="sv-SE"/>
              </w:rPr>
              <w:t>periodicity</w:t>
            </w:r>
            <w:r w:rsidRPr="00016DA1">
              <w:rPr>
                <w:rFonts w:ascii="Arial" w:eastAsia="Times New Roman" w:hAnsi="Arial" w:cs="Times New Roman"/>
                <w:sz w:val="18"/>
                <w:szCs w:val="22"/>
                <w:lang w:val="en-GB" w:eastAsia="sv-SE"/>
              </w:rPr>
              <w:t xml:space="preserve"> in </w:t>
            </w:r>
            <w:r w:rsidRPr="00016DA1">
              <w:rPr>
                <w:rFonts w:ascii="Arial" w:eastAsia="Times New Roman" w:hAnsi="Arial" w:cs="Times New Roman"/>
                <w:i/>
                <w:sz w:val="18"/>
                <w:szCs w:val="20"/>
                <w:lang w:val="en-GB" w:eastAsia="sv-SE"/>
              </w:rPr>
              <w:t>smtc2</w:t>
            </w:r>
            <w:r w:rsidRPr="00016DA1">
              <w:rPr>
                <w:rFonts w:ascii="Arial" w:eastAsia="Times New Roman" w:hAnsi="Arial" w:cs="Times New Roman"/>
                <w:sz w:val="18"/>
                <w:szCs w:val="22"/>
                <w:lang w:val="en-GB" w:eastAsia="sv-SE"/>
              </w:rPr>
              <w:t xml:space="preserve"> and the timing offset is equal to the offset indicated in </w:t>
            </w:r>
            <w:r w:rsidRPr="00016DA1">
              <w:rPr>
                <w:rFonts w:ascii="Arial" w:eastAsia="Times New Roman" w:hAnsi="Arial" w:cs="Times New Roman"/>
                <w:i/>
                <w:sz w:val="18"/>
                <w:szCs w:val="20"/>
                <w:lang w:val="en-GB" w:eastAsia="sv-SE"/>
              </w:rPr>
              <w:t>periodicityAndOffset</w:t>
            </w:r>
            <w:r w:rsidRPr="00016DA1">
              <w:rPr>
                <w:rFonts w:ascii="Arial" w:eastAsia="Times New Roman" w:hAnsi="Arial" w:cs="Times New Roman"/>
                <w:sz w:val="18"/>
                <w:szCs w:val="22"/>
                <w:lang w:val="en-GB" w:eastAsia="sv-SE"/>
              </w:rPr>
              <w:t xml:space="preserve"> modulo </w:t>
            </w:r>
            <w:r w:rsidRPr="00016DA1">
              <w:rPr>
                <w:rFonts w:ascii="Arial" w:eastAsia="Times New Roman" w:hAnsi="Arial" w:cs="Times New Roman"/>
                <w:i/>
                <w:sz w:val="18"/>
                <w:szCs w:val="20"/>
                <w:lang w:val="en-GB" w:eastAsia="sv-SE"/>
              </w:rPr>
              <w:t>periodicity</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0"/>
                <w:lang w:val="en-GB" w:eastAsia="sv-SE"/>
              </w:rPr>
              <w:t>periodicity</w:t>
            </w:r>
            <w:r w:rsidRPr="00016DA1">
              <w:rPr>
                <w:rFonts w:ascii="Arial" w:eastAsia="Times New Roman" w:hAnsi="Arial" w:cs="Times New Roman"/>
                <w:sz w:val="18"/>
                <w:szCs w:val="22"/>
                <w:lang w:val="en-GB" w:eastAsia="sv-SE"/>
              </w:rPr>
              <w:t xml:space="preserve"> in smtc2 can only be set to a value strictly shorter than the periodicity indicated by </w:t>
            </w:r>
            <w:r w:rsidRPr="00016DA1">
              <w:rPr>
                <w:rFonts w:ascii="Arial" w:eastAsia="Times New Roman" w:hAnsi="Arial" w:cs="Times New Roman"/>
                <w:i/>
                <w:sz w:val="18"/>
                <w:szCs w:val="20"/>
                <w:lang w:val="en-GB" w:eastAsia="sv-SE"/>
              </w:rPr>
              <w:t>periodicityAndOffset</w:t>
            </w:r>
            <w:r w:rsidRPr="00016DA1">
              <w:rPr>
                <w:rFonts w:ascii="Arial" w:eastAsia="Times New Roman" w:hAnsi="Arial" w:cs="Times New Roman"/>
                <w:sz w:val="18"/>
                <w:szCs w:val="22"/>
                <w:lang w:val="en-GB" w:eastAsia="sv-SE"/>
              </w:rPr>
              <w:t xml:space="preserve"> in </w:t>
            </w:r>
            <w:r w:rsidRPr="00016DA1">
              <w:rPr>
                <w:rFonts w:ascii="Arial" w:eastAsia="Times New Roman" w:hAnsi="Arial" w:cs="Times New Roman"/>
                <w:i/>
                <w:sz w:val="18"/>
                <w:szCs w:val="20"/>
                <w:lang w:val="en-GB" w:eastAsia="sv-SE"/>
              </w:rPr>
              <w:t>smtc1</w:t>
            </w:r>
            <w:r w:rsidRPr="00016DA1">
              <w:rPr>
                <w:rFonts w:ascii="Arial" w:eastAsia="Times New Roman" w:hAnsi="Arial" w:cs="Times New Roman"/>
                <w:sz w:val="18"/>
                <w:szCs w:val="22"/>
                <w:lang w:val="en-GB" w:eastAsia="sv-SE"/>
              </w:rPr>
              <w:t xml:space="preserve"> (e.g. if </w:t>
            </w:r>
            <w:r w:rsidRPr="00016DA1">
              <w:rPr>
                <w:rFonts w:ascii="Arial" w:eastAsia="Times New Roman" w:hAnsi="Arial" w:cs="Times New Roman"/>
                <w:i/>
                <w:sz w:val="18"/>
                <w:szCs w:val="20"/>
                <w:lang w:val="en-GB" w:eastAsia="sv-SE"/>
              </w:rPr>
              <w:t>periodicityAndOffset</w:t>
            </w:r>
            <w:r w:rsidRPr="00016DA1">
              <w:rPr>
                <w:rFonts w:ascii="Arial" w:eastAsia="Times New Roman" w:hAnsi="Arial" w:cs="Times New Roman"/>
                <w:sz w:val="18"/>
                <w:szCs w:val="22"/>
                <w:lang w:val="en-GB" w:eastAsia="sv-SE"/>
              </w:rPr>
              <w:t xml:space="preserve"> indicates </w:t>
            </w:r>
            <w:r w:rsidRPr="00016DA1">
              <w:rPr>
                <w:rFonts w:ascii="Arial" w:eastAsia="Times New Roman" w:hAnsi="Arial" w:cs="Times New Roman"/>
                <w:i/>
                <w:sz w:val="18"/>
                <w:szCs w:val="20"/>
                <w:lang w:val="en-GB" w:eastAsia="sv-SE"/>
              </w:rPr>
              <w:t>sf10</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0"/>
                <w:lang w:val="en-GB" w:eastAsia="sv-SE"/>
              </w:rPr>
              <w:t>periodicity</w:t>
            </w:r>
            <w:r w:rsidRPr="00016DA1">
              <w:rPr>
                <w:rFonts w:ascii="Arial" w:eastAsia="Times New Roman" w:hAnsi="Arial" w:cs="Times New Roman"/>
                <w:sz w:val="18"/>
                <w:szCs w:val="22"/>
                <w:lang w:val="en-GB" w:eastAsia="sv-SE"/>
              </w:rPr>
              <w:t xml:space="preserve"> can only be set of </w:t>
            </w:r>
            <w:r w:rsidRPr="00016DA1">
              <w:rPr>
                <w:rFonts w:ascii="Arial" w:eastAsia="Times New Roman" w:hAnsi="Arial" w:cs="Times New Roman"/>
                <w:i/>
                <w:sz w:val="18"/>
                <w:szCs w:val="20"/>
                <w:lang w:val="en-GB" w:eastAsia="sv-SE"/>
              </w:rPr>
              <w:t>sf5</w:t>
            </w:r>
            <w:r w:rsidRPr="00016DA1">
              <w:rPr>
                <w:rFonts w:ascii="Arial" w:eastAsia="Times New Roman" w:hAnsi="Arial" w:cs="Times New Roman"/>
                <w:sz w:val="18"/>
                <w:szCs w:val="22"/>
                <w:lang w:val="en-GB" w:eastAsia="sv-SE"/>
              </w:rPr>
              <w:t xml:space="preserve">, if </w:t>
            </w:r>
            <w:r w:rsidRPr="00016DA1">
              <w:rPr>
                <w:rFonts w:ascii="Arial" w:eastAsia="Times New Roman" w:hAnsi="Arial" w:cs="Times New Roman"/>
                <w:i/>
                <w:sz w:val="18"/>
                <w:szCs w:val="20"/>
                <w:lang w:val="en-GB" w:eastAsia="sv-SE"/>
              </w:rPr>
              <w:t>periodicityAndOffset</w:t>
            </w:r>
            <w:r w:rsidRPr="00016DA1">
              <w:rPr>
                <w:rFonts w:ascii="Arial" w:eastAsia="Times New Roman" w:hAnsi="Arial" w:cs="Times New Roman"/>
                <w:sz w:val="18"/>
                <w:szCs w:val="22"/>
                <w:lang w:val="en-GB" w:eastAsia="sv-SE"/>
              </w:rPr>
              <w:t xml:space="preserve"> indicates </w:t>
            </w:r>
            <w:r w:rsidRPr="00016DA1">
              <w:rPr>
                <w:rFonts w:ascii="Arial" w:eastAsia="Times New Roman" w:hAnsi="Arial" w:cs="Times New Roman"/>
                <w:i/>
                <w:sz w:val="18"/>
                <w:szCs w:val="20"/>
                <w:lang w:val="en-GB" w:eastAsia="sv-SE"/>
              </w:rPr>
              <w:t>sf5</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0"/>
                <w:lang w:val="en-GB" w:eastAsia="sv-SE"/>
              </w:rPr>
              <w:t>smtc2</w:t>
            </w:r>
            <w:r w:rsidRPr="00016DA1">
              <w:rPr>
                <w:rFonts w:ascii="Arial" w:eastAsia="Times New Roman" w:hAnsi="Arial" w:cs="Times New Roman"/>
                <w:sz w:val="18"/>
                <w:szCs w:val="22"/>
                <w:lang w:val="en-GB" w:eastAsia="sv-SE"/>
              </w:rPr>
              <w:t xml:space="preserve"> cannot be configured).</w:t>
            </w:r>
          </w:p>
        </w:tc>
      </w:tr>
      <w:tr w:rsidR="00EC3520" w:rsidRPr="00016DA1" w14:paraId="51EEEE6E"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3EE5E1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smtc3list</w:t>
            </w:r>
          </w:p>
          <w:p w14:paraId="7A9C1C1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Measurement timing configuration list for SS corresponding to IAB-MT.</w:t>
            </w:r>
            <w:r w:rsidRPr="00016DA1">
              <w:rPr>
                <w:rFonts w:ascii="Arial" w:eastAsia="Times New Roman" w:hAnsi="Arial" w:cs="Times New Roman"/>
                <w:sz w:val="18"/>
                <w:szCs w:val="22"/>
                <w:lang w:val="en-GB" w:eastAsia="ja-JP"/>
              </w:rPr>
              <w:t xml:space="preserve"> This is used for the IAB-node's discovery of other IAB-nodes and the IAB-Donor-DUs.</w:t>
            </w:r>
          </w:p>
        </w:tc>
      </w:tr>
      <w:tr w:rsidR="00EC3520" w:rsidRPr="00016DA1" w14:paraId="699F6E6E" w14:textId="77777777" w:rsidTr="00342E9B">
        <w:tc>
          <w:tcPr>
            <w:tcW w:w="14173" w:type="dxa"/>
            <w:tcBorders>
              <w:top w:val="single" w:sz="4" w:space="0" w:color="auto"/>
              <w:left w:val="single" w:sz="4" w:space="0" w:color="auto"/>
              <w:bottom w:val="single" w:sz="4" w:space="0" w:color="auto"/>
              <w:right w:val="single" w:sz="4" w:space="0" w:color="auto"/>
            </w:tcBorders>
          </w:tcPr>
          <w:p w14:paraId="563DDBD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smtc4list</w:t>
            </w:r>
          </w:p>
          <w:p w14:paraId="1E276D7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Cs/>
                <w:iCs/>
                <w:sz w:val="18"/>
                <w:szCs w:val="22"/>
                <w:lang w:val="en-GB" w:eastAsia="en-GB"/>
              </w:rPr>
              <w:t>Measurement timing configuration list for NTN deployments, see clause 5.5.2.10.</w:t>
            </w:r>
          </w:p>
        </w:tc>
      </w:tr>
      <w:tr w:rsidR="00EC3520" w:rsidRPr="00016DA1" w14:paraId="085B3508"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245C6A0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Arial"/>
                <w:b/>
                <w:i/>
                <w:iCs/>
                <w:sz w:val="18"/>
                <w:szCs w:val="18"/>
                <w:lang w:val="en-GB" w:eastAsia="sv-SE"/>
              </w:rPr>
              <w:t>ssbFrequency</w:t>
            </w:r>
            <w:r w:rsidRPr="00016DA1">
              <w:rPr>
                <w:rFonts w:ascii="Arial" w:eastAsia="Times New Roman" w:hAnsi="Arial" w:cs="Arial"/>
                <w:b/>
                <w:i/>
                <w:iCs/>
                <w:sz w:val="18"/>
                <w:szCs w:val="18"/>
                <w:lang w:val="en-GB" w:eastAsia="sv-SE"/>
              </w:rPr>
              <w:br/>
            </w:r>
            <w:r w:rsidRPr="00016DA1">
              <w:rPr>
                <w:rFonts w:ascii="Arial" w:eastAsia="Times New Roman" w:hAnsi="Arial" w:cs="Arial"/>
                <w:iCs/>
                <w:sz w:val="18"/>
                <w:szCs w:val="18"/>
                <w:lang w:val="en-GB" w:eastAsia="sv-SE"/>
              </w:rPr>
              <w:t xml:space="preserve">Indicates the frequency of the SS associated to this </w:t>
            </w:r>
            <w:r w:rsidRPr="00016DA1">
              <w:rPr>
                <w:rFonts w:ascii="Arial" w:eastAsia="Times New Roman" w:hAnsi="Arial" w:cs="Times New Roman"/>
                <w:i/>
                <w:sz w:val="18"/>
                <w:szCs w:val="20"/>
                <w:lang w:val="en-GB" w:eastAsia="sv-SE"/>
              </w:rPr>
              <w:t>MeasObjectNR</w:t>
            </w:r>
            <w:r w:rsidRPr="00016DA1">
              <w:rPr>
                <w:rFonts w:ascii="Arial" w:eastAsia="Times New Roman" w:hAnsi="Arial" w:cs="Arial"/>
                <w:iCs/>
                <w:sz w:val="18"/>
                <w:szCs w:val="18"/>
                <w:lang w:val="en-GB" w:eastAsia="sv-SE"/>
              </w:rPr>
              <w:t>.</w:t>
            </w:r>
            <w:r w:rsidRPr="00016DA1">
              <w:rPr>
                <w:rFonts w:ascii="Arial" w:eastAsia="Times New Roman" w:hAnsi="Arial" w:cs="Times New Roman"/>
                <w:sz w:val="18"/>
                <w:szCs w:val="20"/>
                <w:lang w:val="en-GB" w:eastAsia="ja-JP"/>
              </w:rPr>
              <w:t xml:space="preserve"> For operation with shared spectrum channel access, this field is a k*30 kHz shift from the sync raster where k = 0,1,2, and so on if the </w:t>
            </w:r>
            <w:r w:rsidRPr="00016DA1">
              <w:rPr>
                <w:rFonts w:ascii="Arial" w:eastAsia="Times New Roman" w:hAnsi="Arial" w:cs="Times New Roman"/>
                <w:i/>
                <w:iCs/>
                <w:sz w:val="18"/>
                <w:szCs w:val="20"/>
                <w:lang w:val="en-GB" w:eastAsia="ja-JP"/>
              </w:rPr>
              <w:t>reportType</w:t>
            </w:r>
            <w:r w:rsidRPr="00016DA1">
              <w:rPr>
                <w:rFonts w:ascii="Arial" w:eastAsia="Times New Roman" w:hAnsi="Arial" w:cs="Times New Roman"/>
                <w:sz w:val="18"/>
                <w:szCs w:val="20"/>
                <w:lang w:val="en-GB" w:eastAsia="ja-JP"/>
              </w:rPr>
              <w:t xml:space="preserve"> within the corresponding </w:t>
            </w:r>
            <w:r w:rsidRPr="00016DA1">
              <w:rPr>
                <w:rFonts w:ascii="Arial" w:eastAsia="Times New Roman" w:hAnsi="Arial" w:cs="Times New Roman"/>
                <w:i/>
                <w:iCs/>
                <w:sz w:val="18"/>
                <w:szCs w:val="20"/>
                <w:lang w:val="en-GB" w:eastAsia="ja-JP"/>
              </w:rPr>
              <w:t>ReportConfigNR</w:t>
            </w:r>
            <w:r w:rsidRPr="00016DA1">
              <w:rPr>
                <w:rFonts w:ascii="Arial" w:eastAsia="Times New Roman" w:hAnsi="Arial" w:cs="Times New Roman"/>
                <w:sz w:val="18"/>
                <w:szCs w:val="20"/>
                <w:lang w:val="en-GB" w:eastAsia="ja-JP"/>
              </w:rPr>
              <w:t xml:space="preserve"> is set to reportCGI (see TS 38.211 [16], clause 7.4.3.1). Frequencies are considered to be on the sync raster if they are also identifiable with a GSCN value (see TS 38.101-1 [15]).</w:t>
            </w:r>
          </w:p>
        </w:tc>
      </w:tr>
      <w:tr w:rsidR="00EC3520" w:rsidRPr="00016DA1" w14:paraId="7980B5C3" w14:textId="77777777" w:rsidTr="00342E9B">
        <w:tc>
          <w:tcPr>
            <w:tcW w:w="14173" w:type="dxa"/>
            <w:tcBorders>
              <w:top w:val="single" w:sz="4" w:space="0" w:color="auto"/>
              <w:left w:val="single" w:sz="4" w:space="0" w:color="auto"/>
              <w:bottom w:val="single" w:sz="4" w:space="0" w:color="auto"/>
              <w:right w:val="single" w:sz="4" w:space="0" w:color="auto"/>
            </w:tcBorders>
          </w:tcPr>
          <w:p w14:paraId="2E0E1BC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Cs/>
                <w:sz w:val="18"/>
                <w:szCs w:val="18"/>
                <w:lang w:val="en-GB" w:eastAsia="sv-SE"/>
              </w:rPr>
            </w:pPr>
            <w:r w:rsidRPr="00016DA1">
              <w:rPr>
                <w:rFonts w:ascii="Arial" w:eastAsia="Times New Roman" w:hAnsi="Arial" w:cs="Arial"/>
                <w:b/>
                <w:i/>
                <w:iCs/>
                <w:sz w:val="18"/>
                <w:szCs w:val="18"/>
                <w:lang w:val="en-GB" w:eastAsia="sv-SE"/>
              </w:rPr>
              <w:t>ssb-PositionQCL-Common</w:t>
            </w:r>
          </w:p>
          <w:p w14:paraId="6E4C205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Arial"/>
                <w:bCs/>
                <w:sz w:val="18"/>
                <w:szCs w:val="18"/>
                <w:lang w:val="en-GB" w:eastAsia="sv-SE"/>
              </w:rPr>
              <w:t>Indicates the QCL relationship between SS/PBCH blocks for all measured cells as specified in TS 38.213 [13], clause 4.1.</w:t>
            </w:r>
          </w:p>
        </w:tc>
      </w:tr>
      <w:tr w:rsidR="00EC3520" w:rsidRPr="00016DA1" w14:paraId="279AB50F"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9CA013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ssbSubcarrierSpacing</w:t>
            </w:r>
          </w:p>
          <w:p w14:paraId="359E3D54"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Subcarrier spacing of SSB.</w:t>
            </w:r>
          </w:p>
          <w:p w14:paraId="12A393E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Cs/>
                <w:sz w:val="18"/>
                <w:szCs w:val="18"/>
                <w:lang w:val="en-GB" w:eastAsia="sv-SE"/>
              </w:rPr>
            </w:pPr>
            <w:r w:rsidRPr="00016DA1">
              <w:rPr>
                <w:rFonts w:ascii="Arial" w:eastAsia="Times New Roman" w:hAnsi="Arial" w:cs="Arial"/>
                <w:bCs/>
                <w:sz w:val="18"/>
                <w:szCs w:val="18"/>
                <w:lang w:val="en-GB" w:eastAsia="sv-SE"/>
              </w:rPr>
              <w:t>Only the following values are applicable depending on the used frequency:</w:t>
            </w:r>
          </w:p>
          <w:p w14:paraId="286D332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Cs/>
                <w:sz w:val="18"/>
                <w:szCs w:val="18"/>
                <w:lang w:val="en-GB" w:eastAsia="sv-SE"/>
              </w:rPr>
            </w:pPr>
            <w:r w:rsidRPr="00016DA1">
              <w:rPr>
                <w:rFonts w:ascii="Arial" w:eastAsia="Times New Roman" w:hAnsi="Arial" w:cs="Arial"/>
                <w:bCs/>
                <w:sz w:val="18"/>
                <w:szCs w:val="18"/>
                <w:lang w:val="en-GB" w:eastAsia="sv-SE"/>
              </w:rPr>
              <w:t>FR1:    15 or 30 kHz</w:t>
            </w:r>
          </w:p>
          <w:p w14:paraId="0050F24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Cs/>
                <w:sz w:val="18"/>
                <w:szCs w:val="18"/>
                <w:lang w:val="en-GB" w:eastAsia="sv-SE"/>
              </w:rPr>
            </w:pPr>
            <w:r w:rsidRPr="00016DA1">
              <w:rPr>
                <w:rFonts w:ascii="Arial" w:eastAsia="Times New Roman" w:hAnsi="Arial" w:cs="Arial"/>
                <w:bCs/>
                <w:sz w:val="18"/>
                <w:szCs w:val="18"/>
                <w:lang w:val="en-GB" w:eastAsia="sv-SE"/>
              </w:rPr>
              <w:t>FR2-1:  120 or 240 kHz</w:t>
            </w:r>
          </w:p>
          <w:p w14:paraId="3C6C739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Cs/>
                <w:sz w:val="18"/>
                <w:szCs w:val="18"/>
                <w:lang w:val="en-GB" w:eastAsia="sv-SE"/>
              </w:rPr>
            </w:pPr>
            <w:r w:rsidRPr="00016DA1">
              <w:rPr>
                <w:rFonts w:ascii="Arial" w:eastAsia="Times New Roman" w:hAnsi="Arial" w:cs="Arial"/>
                <w:bCs/>
                <w:sz w:val="18"/>
                <w:szCs w:val="18"/>
                <w:lang w:val="en-GB" w:eastAsia="sv-SE"/>
              </w:rPr>
              <w:t>FR2-2:  120, 480, or 960 kHz</w:t>
            </w:r>
          </w:p>
        </w:tc>
      </w:tr>
      <w:tr w:rsidR="00EC3520" w:rsidRPr="00016DA1" w14:paraId="6B85F27D"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7520BC77"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016DA1">
              <w:rPr>
                <w:rFonts w:ascii="Arial" w:eastAsia="Times New Roman" w:hAnsi="Arial" w:cs="Times New Roman"/>
                <w:b/>
                <w:i/>
                <w:noProof/>
                <w:sz w:val="18"/>
                <w:szCs w:val="20"/>
                <w:lang w:val="en-GB" w:eastAsia="sv-SE"/>
              </w:rPr>
              <w:t>t312</w:t>
            </w:r>
          </w:p>
          <w:p w14:paraId="03EB0E0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sz w:val="18"/>
                <w:szCs w:val="20"/>
                <w:lang w:val="en-GB" w:eastAsia="en-GB"/>
              </w:rPr>
              <w:t>The value of timer T312. Value ms0 represents 0 ms, ms50 represents 50 ms and so on.</w:t>
            </w:r>
          </w:p>
        </w:tc>
      </w:tr>
    </w:tbl>
    <w:p w14:paraId="0CB49E59"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066A1E7F"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082B7668"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i/>
                <w:sz w:val="18"/>
                <w:szCs w:val="22"/>
                <w:lang w:val="en-GB" w:eastAsia="sv-SE"/>
              </w:rPr>
              <w:t xml:space="preserve">ReferenceSignalConfig </w:t>
            </w:r>
            <w:r w:rsidRPr="00016DA1">
              <w:rPr>
                <w:rFonts w:ascii="Arial" w:eastAsia="Times New Roman" w:hAnsi="Arial" w:cs="Times New Roman"/>
                <w:b/>
                <w:sz w:val="18"/>
                <w:szCs w:val="22"/>
                <w:lang w:val="en-GB" w:eastAsia="sv-SE"/>
              </w:rPr>
              <w:t>field descriptions</w:t>
            </w:r>
          </w:p>
        </w:tc>
      </w:tr>
      <w:tr w:rsidR="00EC3520" w:rsidRPr="00016DA1" w14:paraId="5670E82A"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30208FC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csi-rs-ResourceConfigMobility</w:t>
            </w:r>
          </w:p>
          <w:p w14:paraId="6C38B47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CSI-RS resources to be used for CSI-RS based RRM measurements.</w:t>
            </w:r>
          </w:p>
        </w:tc>
      </w:tr>
      <w:tr w:rsidR="00EC3520" w:rsidRPr="00016DA1" w14:paraId="372B1583"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44877B7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ssb-ConfigMobility</w:t>
            </w:r>
          </w:p>
          <w:p w14:paraId="1C9910E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SSB configuration for mobility (nominal SSBs, timing configuration).</w:t>
            </w:r>
          </w:p>
        </w:tc>
      </w:tr>
    </w:tbl>
    <w:p w14:paraId="0AE50C06"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0F8A7F30"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00AF5F5"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Courier New"/>
                <w:b/>
                <w:i/>
                <w:iCs/>
                <w:sz w:val="18"/>
                <w:szCs w:val="20"/>
                <w:lang w:val="en-GB" w:eastAsia="sv-SE"/>
              </w:rPr>
              <w:t>RMTC-Config</w:t>
            </w:r>
            <w:r w:rsidRPr="00016DA1">
              <w:rPr>
                <w:rFonts w:ascii="Arial" w:eastAsia="Times New Roman" w:hAnsi="Arial" w:cs="Times New Roman"/>
                <w:b/>
                <w:i/>
                <w:sz w:val="18"/>
                <w:szCs w:val="22"/>
                <w:lang w:val="en-GB" w:eastAsia="sv-SE"/>
              </w:rPr>
              <w:t xml:space="preserve"> </w:t>
            </w:r>
            <w:r w:rsidRPr="00016DA1">
              <w:rPr>
                <w:rFonts w:ascii="Arial" w:eastAsia="Times New Roman" w:hAnsi="Arial" w:cs="Times New Roman"/>
                <w:b/>
                <w:sz w:val="18"/>
                <w:szCs w:val="22"/>
                <w:lang w:val="en-GB" w:eastAsia="sv-SE"/>
              </w:rPr>
              <w:t>field descriptions</w:t>
            </w:r>
          </w:p>
        </w:tc>
      </w:tr>
      <w:tr w:rsidR="00EC3520" w:rsidRPr="00016DA1" w14:paraId="05B1CD2A"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4F3E1D5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b/>
                <w:bCs/>
                <w:i/>
                <w:noProof/>
                <w:sz w:val="18"/>
                <w:szCs w:val="20"/>
                <w:lang w:val="en-GB" w:eastAsia="ko-KR"/>
              </w:rPr>
              <w:t>measDurationSymbols</w:t>
            </w:r>
          </w:p>
          <w:p w14:paraId="1CF888B2"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sz w:val="18"/>
                <w:szCs w:val="20"/>
                <w:lang w:val="en-GB" w:eastAsia="sv-SE"/>
              </w:rPr>
              <w:t>Number of consecutive symbols for which the Physical Layer reports samples of RSSI (see TS 38.215 [9]</w:t>
            </w:r>
            <w:r w:rsidRPr="00016DA1">
              <w:rPr>
                <w:rFonts w:ascii="Arial" w:eastAsia="Times New Roman" w:hAnsi="Arial" w:cs="Arial"/>
                <w:sz w:val="18"/>
                <w:szCs w:val="18"/>
                <w:lang w:val="en-GB" w:eastAsia="ja-JP"/>
              </w:rPr>
              <w:t>, clause 5.1.21</w:t>
            </w:r>
            <w:r w:rsidRPr="00016DA1">
              <w:rPr>
                <w:rFonts w:ascii="Arial" w:eastAsia="Times New Roman" w:hAnsi="Arial" w:cs="Times New Roman"/>
                <w:sz w:val="18"/>
                <w:szCs w:val="20"/>
                <w:lang w:val="en-GB" w:eastAsia="sv-SE"/>
              </w:rPr>
              <w:t xml:space="preserve">). Value </w:t>
            </w:r>
            <w:r w:rsidRPr="00016DA1">
              <w:rPr>
                <w:rFonts w:ascii="Arial" w:eastAsia="Times New Roman" w:hAnsi="Arial" w:cs="Times New Roman"/>
                <w:i/>
                <w:sz w:val="18"/>
                <w:szCs w:val="20"/>
                <w:lang w:val="en-GB" w:eastAsia="sv-SE"/>
              </w:rPr>
              <w:t>sym1</w:t>
            </w:r>
            <w:r w:rsidRPr="00016DA1">
              <w:rPr>
                <w:rFonts w:ascii="Arial" w:eastAsia="Times New Roman" w:hAnsi="Arial" w:cs="Times New Roman"/>
                <w:sz w:val="18"/>
                <w:szCs w:val="20"/>
                <w:lang w:val="en-GB" w:eastAsia="sv-SE"/>
              </w:rPr>
              <w:t xml:space="preserve"> corresponds to one symbol, </w:t>
            </w:r>
            <w:r w:rsidRPr="00016DA1">
              <w:rPr>
                <w:rFonts w:ascii="Arial" w:eastAsia="Times New Roman" w:hAnsi="Arial" w:cs="Times New Roman"/>
                <w:i/>
                <w:sz w:val="18"/>
                <w:szCs w:val="20"/>
                <w:lang w:val="en-GB" w:eastAsia="sv-SE"/>
              </w:rPr>
              <w:t>sym14</w:t>
            </w:r>
            <w:r w:rsidRPr="00016DA1">
              <w:rPr>
                <w:rFonts w:ascii="Arial" w:eastAsia="Times New Roman" w:hAnsi="Arial" w:cs="Times New Roman"/>
                <w:i/>
                <w:sz w:val="18"/>
                <w:szCs w:val="20"/>
                <w:lang w:val="en-GB" w:eastAsia="ja-JP"/>
              </w:rPr>
              <w:t>or12</w:t>
            </w:r>
            <w:r w:rsidRPr="00016DA1">
              <w:rPr>
                <w:rFonts w:ascii="Arial" w:eastAsia="Times New Roman" w:hAnsi="Arial" w:cs="Times New Roman"/>
                <w:sz w:val="18"/>
                <w:szCs w:val="20"/>
                <w:lang w:val="en-GB" w:eastAsia="sv-SE"/>
              </w:rPr>
              <w:t xml:space="preserve"> corresponds to 14 symbols</w:t>
            </w:r>
            <w:r w:rsidRPr="00016DA1">
              <w:rPr>
                <w:rFonts w:ascii="Arial" w:eastAsia="Times New Roman" w:hAnsi="Arial" w:cs="Times New Roman"/>
                <w:sz w:val="18"/>
                <w:szCs w:val="20"/>
                <w:lang w:val="en-GB" w:eastAsia="ja-JP"/>
              </w:rPr>
              <w:t xml:space="preserve"> </w:t>
            </w:r>
            <w:r w:rsidRPr="00016DA1">
              <w:rPr>
                <w:rFonts w:ascii="Arial" w:eastAsia="Times New Roman" w:hAnsi="Arial" w:cs="Arial"/>
                <w:iCs/>
                <w:sz w:val="18"/>
                <w:szCs w:val="18"/>
                <w:lang w:val="en-GB" w:eastAsia="ja-JP"/>
              </w:rPr>
              <w:t>of the reference numerology for NCP and 12 symbols for ECP</w:t>
            </w:r>
            <w:r w:rsidRPr="00016DA1">
              <w:rPr>
                <w:rFonts w:ascii="Arial" w:eastAsia="Times New Roman" w:hAnsi="Arial" w:cs="Times New Roman"/>
                <w:sz w:val="18"/>
                <w:szCs w:val="20"/>
                <w:lang w:val="en-GB" w:eastAsia="sv-SE"/>
              </w:rPr>
              <w:t>, and so on</w:t>
            </w:r>
            <w:r w:rsidRPr="00016DA1">
              <w:rPr>
                <w:rFonts w:ascii="Arial" w:eastAsia="Times New Roman" w:hAnsi="Arial" w:cs="Times New Roman"/>
                <w:sz w:val="18"/>
                <w:szCs w:val="22"/>
                <w:lang w:val="en-GB" w:eastAsia="en-GB"/>
              </w:rPr>
              <w:t>.</w:t>
            </w:r>
          </w:p>
          <w:p w14:paraId="05A0D25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sz w:val="18"/>
                <w:szCs w:val="18"/>
                <w:lang w:val="en-GB" w:eastAsia="en-GB"/>
              </w:rPr>
            </w:pPr>
            <w:r w:rsidRPr="00016DA1">
              <w:rPr>
                <w:rFonts w:ascii="Arial" w:eastAsia="Times New Roman" w:hAnsi="Arial" w:cs="Times New Roman"/>
                <w:sz w:val="18"/>
                <w:szCs w:val="22"/>
                <w:lang w:val="en-GB" w:eastAsia="en-GB"/>
              </w:rPr>
              <w:t xml:space="preserve">If </w:t>
            </w:r>
            <w:r w:rsidRPr="00016DA1">
              <w:rPr>
                <w:rFonts w:ascii="Arial" w:eastAsia="Times New Roman" w:hAnsi="Arial" w:cs="Times New Roman"/>
                <w:i/>
                <w:iCs/>
                <w:sz w:val="18"/>
                <w:szCs w:val="22"/>
                <w:lang w:val="en-GB" w:eastAsia="en-GB"/>
              </w:rPr>
              <w:t>measDurationSymbols-v1700</w:t>
            </w:r>
            <w:r w:rsidRPr="00016DA1">
              <w:rPr>
                <w:rFonts w:ascii="Arial" w:eastAsia="Times New Roman" w:hAnsi="Arial" w:cs="Times New Roman"/>
                <w:sz w:val="18"/>
                <w:szCs w:val="22"/>
                <w:lang w:val="en-GB" w:eastAsia="en-GB"/>
              </w:rPr>
              <w:t xml:space="preserve"> is signalled, the UE ignores </w:t>
            </w:r>
            <w:r w:rsidRPr="00016DA1">
              <w:rPr>
                <w:rFonts w:ascii="Arial" w:eastAsia="Times New Roman" w:hAnsi="Arial" w:cs="Times New Roman"/>
                <w:i/>
                <w:iCs/>
                <w:sz w:val="18"/>
                <w:szCs w:val="22"/>
                <w:lang w:val="en-GB" w:eastAsia="en-GB"/>
              </w:rPr>
              <w:t>measDurationSymbols-r16</w:t>
            </w:r>
            <w:r w:rsidRPr="00016DA1">
              <w:rPr>
                <w:rFonts w:ascii="Arial" w:eastAsia="Times New Roman" w:hAnsi="Arial" w:cs="Times New Roman"/>
                <w:sz w:val="18"/>
                <w:szCs w:val="22"/>
                <w:lang w:val="en-GB" w:eastAsia="en-GB"/>
              </w:rPr>
              <w:t>.</w:t>
            </w:r>
          </w:p>
        </w:tc>
      </w:tr>
      <w:tr w:rsidR="00EC3520" w:rsidRPr="00016DA1" w14:paraId="65109A45" w14:textId="77777777" w:rsidTr="00342E9B">
        <w:tc>
          <w:tcPr>
            <w:tcW w:w="14173" w:type="dxa"/>
            <w:tcBorders>
              <w:top w:val="single" w:sz="4" w:space="0" w:color="auto"/>
              <w:left w:val="single" w:sz="4" w:space="0" w:color="auto"/>
              <w:bottom w:val="single" w:sz="4" w:space="0" w:color="auto"/>
              <w:right w:val="single" w:sz="4" w:space="0" w:color="auto"/>
            </w:tcBorders>
          </w:tcPr>
          <w:p w14:paraId="1118864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2"/>
                <w:lang w:val="en-GB" w:eastAsia="en-GB"/>
              </w:rPr>
            </w:pPr>
            <w:r w:rsidRPr="00016DA1">
              <w:rPr>
                <w:rFonts w:ascii="Arial" w:eastAsia="Times New Roman" w:hAnsi="Arial" w:cs="Times New Roman"/>
                <w:b/>
                <w:bCs/>
                <w:i/>
                <w:iCs/>
                <w:sz w:val="18"/>
                <w:szCs w:val="20"/>
                <w:lang w:val="en-GB" w:eastAsia="en-GB"/>
              </w:rPr>
              <w:t>ref-BWPId</w:t>
            </w:r>
          </w:p>
          <w:p w14:paraId="74E3DFE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ko-KR"/>
              </w:rPr>
            </w:pPr>
            <w:r w:rsidRPr="00016DA1">
              <w:rPr>
                <w:rFonts w:ascii="Arial" w:eastAsia="Times New Roman" w:hAnsi="Arial" w:cs="Arial"/>
                <w:sz w:val="18"/>
                <w:szCs w:val="18"/>
                <w:lang w:val="en-GB" w:eastAsia="en-GB"/>
              </w:rPr>
              <w:t xml:space="preserve">Indicates the reference BWP for the TCI state indicated in </w:t>
            </w:r>
            <w:r w:rsidRPr="00016DA1">
              <w:rPr>
                <w:rFonts w:ascii="Arial" w:eastAsia="Times New Roman" w:hAnsi="Arial" w:cs="Arial"/>
                <w:i/>
                <w:sz w:val="18"/>
                <w:szCs w:val="18"/>
                <w:lang w:val="en-GB" w:eastAsia="en-GB"/>
              </w:rPr>
              <w:t xml:space="preserve">tci-StateInfo. </w:t>
            </w:r>
            <w:r w:rsidRPr="00016DA1">
              <w:rPr>
                <w:rFonts w:ascii="Arial" w:eastAsia="Times New Roman" w:hAnsi="Arial" w:cs="Times New Roman"/>
                <w:bCs/>
                <w:sz w:val="18"/>
                <w:szCs w:val="18"/>
                <w:lang w:val="en-GB" w:eastAsia="ja-JP"/>
              </w:rPr>
              <w:t xml:space="preserve">Network </w:t>
            </w:r>
            <w:r w:rsidRPr="00016DA1">
              <w:rPr>
                <w:rFonts w:ascii="Arial" w:eastAsia="Times New Roman" w:hAnsi="Arial" w:cs="Times New Roman"/>
                <w:bCs/>
                <w:sz w:val="18"/>
                <w:szCs w:val="18"/>
                <w:lang w:val="en-GB" w:eastAsia="en-GB"/>
              </w:rPr>
              <w:t xml:space="preserve">includes this field if </w:t>
            </w:r>
            <w:r w:rsidRPr="00016DA1">
              <w:rPr>
                <w:rFonts w:ascii="Arial" w:eastAsia="Times New Roman" w:hAnsi="Arial" w:cs="Times New Roman"/>
                <w:bCs/>
                <w:i/>
                <w:iCs/>
                <w:sz w:val="18"/>
                <w:szCs w:val="18"/>
                <w:lang w:val="en-GB" w:eastAsia="ja-JP"/>
              </w:rPr>
              <w:t>tci-StateInfo</w:t>
            </w:r>
            <w:r w:rsidRPr="00016DA1">
              <w:rPr>
                <w:rFonts w:ascii="Arial" w:eastAsia="Times New Roman" w:hAnsi="Arial" w:cs="Times New Roman"/>
                <w:bCs/>
                <w:sz w:val="18"/>
                <w:szCs w:val="18"/>
                <w:lang w:val="en-GB" w:eastAsia="ja-JP"/>
              </w:rPr>
              <w:t xml:space="preserve"> is present. This field is only applicable for operation with shared spectrum channel access in FR2-2 and network does not configure this if the UE does not have any serving cells in FR2-2.</w:t>
            </w:r>
          </w:p>
        </w:tc>
      </w:tr>
      <w:tr w:rsidR="00EC3520" w:rsidRPr="00016DA1" w14:paraId="063167C7" w14:textId="77777777" w:rsidTr="00342E9B">
        <w:tc>
          <w:tcPr>
            <w:tcW w:w="14173" w:type="dxa"/>
            <w:tcBorders>
              <w:top w:val="single" w:sz="4" w:space="0" w:color="auto"/>
              <w:left w:val="single" w:sz="4" w:space="0" w:color="auto"/>
              <w:bottom w:val="single" w:sz="4" w:space="0" w:color="auto"/>
              <w:right w:val="single" w:sz="4" w:space="0" w:color="auto"/>
            </w:tcBorders>
          </w:tcPr>
          <w:p w14:paraId="48FB39A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ko-KR"/>
              </w:rPr>
            </w:pPr>
            <w:r w:rsidRPr="00016DA1">
              <w:rPr>
                <w:rFonts w:ascii="Arial" w:eastAsia="Times New Roman" w:hAnsi="Arial" w:cs="Times New Roman"/>
                <w:b/>
                <w:bCs/>
                <w:i/>
                <w:noProof/>
                <w:sz w:val="18"/>
                <w:szCs w:val="20"/>
                <w:lang w:val="en-GB" w:eastAsia="ko-KR"/>
              </w:rPr>
              <w:t>ref-SCS-CP</w:t>
            </w:r>
          </w:p>
          <w:p w14:paraId="68E0C8A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016DA1">
              <w:rPr>
                <w:rFonts w:ascii="Arial" w:eastAsia="Times New Roman" w:hAnsi="Arial" w:cs="Times New Roman"/>
                <w:iCs/>
                <w:noProof/>
                <w:sz w:val="18"/>
                <w:szCs w:val="20"/>
                <w:lang w:val="en-GB" w:eastAsia="ko-KR"/>
              </w:rPr>
              <w:t xml:space="preserve">Indicates </w:t>
            </w:r>
            <w:r w:rsidRPr="00016DA1">
              <w:rPr>
                <w:rFonts w:ascii="Arial" w:eastAsia="Times New Roman" w:hAnsi="Arial" w:cs="Times"/>
                <w:sz w:val="18"/>
                <w:szCs w:val="20"/>
                <w:lang w:val="en-GB" w:eastAsia="ko-KR"/>
              </w:rPr>
              <w:t xml:space="preserve">a reference subcarrier spacing and cyclic prefix to be used for RSSI measurements </w:t>
            </w:r>
            <w:r w:rsidRPr="00016DA1">
              <w:rPr>
                <w:rFonts w:ascii="Arial" w:eastAsia="Times New Roman" w:hAnsi="Arial" w:cs="Arial"/>
                <w:sz w:val="18"/>
                <w:szCs w:val="18"/>
                <w:lang w:val="en-GB" w:eastAsia="ja-JP"/>
              </w:rPr>
              <w:t>(see TS 38.215 [9])</w:t>
            </w:r>
            <w:r w:rsidRPr="00016DA1">
              <w:rPr>
                <w:rFonts w:ascii="Arial" w:eastAsia="Times New Roman" w:hAnsi="Arial" w:cs="Arial"/>
                <w:sz w:val="18"/>
                <w:szCs w:val="18"/>
                <w:lang w:val="en-GB" w:eastAsia="en-GB"/>
              </w:rPr>
              <w:t xml:space="preserve">. </w:t>
            </w:r>
            <w:r w:rsidRPr="00016DA1">
              <w:rPr>
                <w:rFonts w:ascii="Arial" w:eastAsia="Times New Roman" w:hAnsi="Arial" w:cs="Times New Roman"/>
                <w:sz w:val="18"/>
                <w:szCs w:val="20"/>
                <w:lang w:val="en-GB" w:eastAsia="ja-JP"/>
              </w:rPr>
              <w:t>Value kHz15 corresponds to 15kHz, kHz30 corresponds to 30 kHz, value kHz60-NCP corresponds to 60 kHz using normal cyclic prefix (NCP), and kHz60-ECP corresponds to 60 kHz using extended cyclic prefix (ECP).</w:t>
            </w:r>
          </w:p>
          <w:p w14:paraId="127DFBC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Cs/>
                <w:iCs/>
                <w:noProof/>
                <w:sz w:val="18"/>
                <w:szCs w:val="20"/>
                <w:lang w:val="en-GB" w:eastAsia="ko-KR"/>
              </w:rPr>
            </w:pPr>
            <w:r w:rsidRPr="00016DA1">
              <w:rPr>
                <w:rFonts w:ascii="Arial" w:eastAsia="Times New Roman" w:hAnsi="Arial" w:cs="Times New Roman"/>
                <w:bCs/>
                <w:iCs/>
                <w:noProof/>
                <w:sz w:val="18"/>
                <w:szCs w:val="20"/>
                <w:lang w:val="en-GB" w:eastAsia="ko-KR"/>
              </w:rPr>
              <w:t xml:space="preserve">If </w:t>
            </w:r>
            <w:r w:rsidRPr="00016DA1">
              <w:rPr>
                <w:rFonts w:ascii="Arial" w:eastAsia="Times New Roman" w:hAnsi="Arial" w:cs="Times New Roman"/>
                <w:bCs/>
                <w:i/>
                <w:noProof/>
                <w:sz w:val="18"/>
                <w:szCs w:val="20"/>
                <w:lang w:val="en-GB" w:eastAsia="ko-KR"/>
              </w:rPr>
              <w:t>ref-SCS-CP-v1700</w:t>
            </w:r>
            <w:r w:rsidRPr="00016DA1">
              <w:rPr>
                <w:rFonts w:ascii="Arial" w:eastAsia="Times New Roman" w:hAnsi="Arial" w:cs="Times New Roman"/>
                <w:bCs/>
                <w:iCs/>
                <w:noProof/>
                <w:sz w:val="18"/>
                <w:szCs w:val="20"/>
                <w:lang w:val="en-GB" w:eastAsia="ko-KR"/>
              </w:rPr>
              <w:t xml:space="preserve"> is signalled, the UE ignores </w:t>
            </w:r>
            <w:r w:rsidRPr="00016DA1">
              <w:rPr>
                <w:rFonts w:ascii="Arial" w:eastAsia="Times New Roman" w:hAnsi="Arial" w:cs="Times New Roman"/>
                <w:bCs/>
                <w:i/>
                <w:noProof/>
                <w:sz w:val="18"/>
                <w:szCs w:val="20"/>
                <w:lang w:val="en-GB" w:eastAsia="ko-KR"/>
              </w:rPr>
              <w:t>ref-SCS-CP-r16</w:t>
            </w:r>
            <w:r w:rsidRPr="00016DA1">
              <w:rPr>
                <w:rFonts w:ascii="Arial" w:eastAsia="Times New Roman" w:hAnsi="Arial" w:cs="Times New Roman"/>
                <w:bCs/>
                <w:iCs/>
                <w:noProof/>
                <w:sz w:val="18"/>
                <w:szCs w:val="20"/>
                <w:lang w:val="en-GB" w:eastAsia="ko-KR"/>
              </w:rPr>
              <w:t>.</w:t>
            </w:r>
          </w:p>
        </w:tc>
      </w:tr>
      <w:tr w:rsidR="00EC3520" w:rsidRPr="00016DA1" w14:paraId="03E21FDC" w14:textId="77777777" w:rsidTr="00342E9B">
        <w:tc>
          <w:tcPr>
            <w:tcW w:w="14173" w:type="dxa"/>
            <w:tcBorders>
              <w:top w:val="single" w:sz="4" w:space="0" w:color="auto"/>
              <w:left w:val="single" w:sz="4" w:space="0" w:color="auto"/>
              <w:bottom w:val="single" w:sz="4" w:space="0" w:color="auto"/>
              <w:right w:val="single" w:sz="4" w:space="0" w:color="auto"/>
            </w:tcBorders>
          </w:tcPr>
          <w:p w14:paraId="3066E64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2"/>
                <w:lang w:val="en-GB" w:eastAsia="en-GB"/>
              </w:rPr>
            </w:pPr>
            <w:r w:rsidRPr="00016DA1">
              <w:rPr>
                <w:rFonts w:ascii="Arial" w:eastAsia="Times New Roman" w:hAnsi="Arial" w:cs="Times New Roman"/>
                <w:b/>
                <w:bCs/>
                <w:i/>
                <w:iCs/>
                <w:sz w:val="18"/>
                <w:szCs w:val="20"/>
                <w:lang w:val="en-GB" w:eastAsia="en-GB"/>
              </w:rPr>
              <w:t>ref-ServCellId</w:t>
            </w:r>
          </w:p>
          <w:p w14:paraId="769D1957"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ko-KR"/>
              </w:rPr>
            </w:pPr>
            <w:r w:rsidRPr="00016DA1">
              <w:rPr>
                <w:rFonts w:ascii="Arial" w:eastAsia="Times New Roman" w:hAnsi="Arial" w:cs="Arial"/>
                <w:sz w:val="18"/>
                <w:szCs w:val="18"/>
                <w:lang w:val="en-GB" w:eastAsia="en-GB"/>
              </w:rPr>
              <w:t>Indicates the FR2-2 reference serving cell index for the TCI state.</w:t>
            </w:r>
            <w:r w:rsidRPr="00016DA1">
              <w:rPr>
                <w:rFonts w:ascii="Arial" w:eastAsia="Times New Roman" w:hAnsi="Arial" w:cs="Times New Roman"/>
                <w:bCs/>
                <w:sz w:val="18"/>
                <w:szCs w:val="18"/>
                <w:lang w:val="en-GB" w:eastAsia="ja-JP"/>
              </w:rPr>
              <w:t xml:space="preserve"> Network </w:t>
            </w:r>
            <w:r w:rsidRPr="00016DA1">
              <w:rPr>
                <w:rFonts w:ascii="Arial" w:eastAsia="Times New Roman" w:hAnsi="Arial" w:cs="Times New Roman"/>
                <w:bCs/>
                <w:sz w:val="18"/>
                <w:szCs w:val="18"/>
                <w:lang w:val="en-GB" w:eastAsia="en-GB"/>
              </w:rPr>
              <w:t xml:space="preserve">includes this field if </w:t>
            </w:r>
            <w:r w:rsidRPr="00016DA1">
              <w:rPr>
                <w:rFonts w:ascii="Arial" w:eastAsia="Times New Roman" w:hAnsi="Arial" w:cs="Times New Roman"/>
                <w:bCs/>
                <w:i/>
                <w:iCs/>
                <w:sz w:val="18"/>
                <w:szCs w:val="18"/>
                <w:lang w:val="en-GB" w:eastAsia="ja-JP"/>
              </w:rPr>
              <w:t>tci-StateInfo</w:t>
            </w:r>
            <w:r w:rsidRPr="00016DA1">
              <w:rPr>
                <w:rFonts w:ascii="Arial" w:eastAsia="Times New Roman" w:hAnsi="Arial" w:cs="Times New Roman"/>
                <w:bCs/>
                <w:sz w:val="18"/>
                <w:szCs w:val="18"/>
                <w:lang w:val="en-GB" w:eastAsia="ja-JP"/>
              </w:rPr>
              <w:t xml:space="preserve"> is present. </w:t>
            </w:r>
            <w:r w:rsidRPr="00016DA1">
              <w:rPr>
                <w:rFonts w:ascii="Arial" w:eastAsia="Times New Roman" w:hAnsi="Arial" w:cs="Arial"/>
                <w:bCs/>
                <w:iCs/>
                <w:sz w:val="18"/>
                <w:szCs w:val="18"/>
                <w:lang w:val="en-GB" w:eastAsia="en-GB"/>
              </w:rPr>
              <w:t>This field is only applicable for operation with shared spectrum channel access in FR2-2 and network does not configure this if the UE does not have any serving cells in FR2-2.</w:t>
            </w:r>
          </w:p>
        </w:tc>
      </w:tr>
      <w:tr w:rsidR="00EC3520" w:rsidRPr="00016DA1" w14:paraId="46B95A5F"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4ECFB2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2"/>
                <w:lang w:val="en-GB" w:eastAsia="en-GB"/>
              </w:rPr>
            </w:pPr>
            <w:r w:rsidRPr="00016DA1">
              <w:rPr>
                <w:rFonts w:ascii="Arial" w:eastAsia="Times New Roman" w:hAnsi="Arial" w:cs="Times New Roman"/>
                <w:b/>
                <w:bCs/>
                <w:i/>
                <w:iCs/>
                <w:sz w:val="18"/>
                <w:szCs w:val="20"/>
                <w:lang w:val="en-GB" w:eastAsia="en-GB"/>
              </w:rPr>
              <w:t>rmtc-Bandwidth</w:t>
            </w:r>
          </w:p>
          <w:p w14:paraId="626B3AB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0"/>
                <w:lang w:val="en-GB" w:eastAsia="sv-SE"/>
              </w:rPr>
              <w:t>Indicates the bandwidth for the RSSI measurement (see TS 38.</w:t>
            </w:r>
            <w:r w:rsidRPr="00016DA1">
              <w:rPr>
                <w:rFonts w:ascii="Arial" w:eastAsia="Times New Roman" w:hAnsi="Arial" w:cs="Times New Roman"/>
                <w:sz w:val="18"/>
                <w:szCs w:val="20"/>
                <w:lang w:val="en-GB" w:eastAsia="ja-JP"/>
              </w:rPr>
              <w:t xml:space="preserve"> 215 [9]</w:t>
            </w:r>
            <w:r w:rsidRPr="00016DA1">
              <w:rPr>
                <w:rFonts w:ascii="Arial" w:eastAsia="Times New Roman" w:hAnsi="Arial" w:cs="Times New Roman"/>
                <w:sz w:val="18"/>
                <w:szCs w:val="20"/>
                <w:lang w:val="en-GB" w:eastAsia="sv-SE"/>
              </w:rPr>
              <w:t xml:space="preserve">, clause </w:t>
            </w:r>
            <w:r w:rsidRPr="00016DA1">
              <w:rPr>
                <w:rFonts w:ascii="Arial" w:eastAsia="Times New Roman" w:hAnsi="Arial" w:cs="Times New Roman"/>
                <w:sz w:val="18"/>
                <w:szCs w:val="20"/>
                <w:lang w:val="en-GB" w:eastAsia="ja-JP"/>
              </w:rPr>
              <w:t>5.1.21</w:t>
            </w:r>
            <w:r w:rsidRPr="00016DA1">
              <w:rPr>
                <w:rFonts w:ascii="Arial" w:eastAsia="Times New Roman" w:hAnsi="Arial" w:cs="Times New Roman"/>
                <w:sz w:val="18"/>
                <w:szCs w:val="20"/>
                <w:lang w:val="en-GB" w:eastAsia="sv-SE"/>
              </w:rPr>
              <w:t>)</w:t>
            </w:r>
            <w:r w:rsidRPr="00016DA1">
              <w:rPr>
                <w:rFonts w:ascii="Arial" w:eastAsia="Times New Roman" w:hAnsi="Arial" w:cs="Times New Roman"/>
                <w:sz w:val="18"/>
                <w:szCs w:val="22"/>
                <w:lang w:val="en-GB" w:eastAsia="en-GB"/>
              </w:rPr>
              <w:t>.</w:t>
            </w:r>
          </w:p>
        </w:tc>
      </w:tr>
      <w:tr w:rsidR="00EC3520" w:rsidRPr="00016DA1" w14:paraId="3F03FF88"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4FCCD61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Arial"/>
                <w:b/>
                <w:i/>
                <w:sz w:val="18"/>
                <w:szCs w:val="18"/>
                <w:lang w:val="en-GB" w:eastAsia="en-GB"/>
              </w:rPr>
              <w:t>rmtc-Frequency</w:t>
            </w:r>
          </w:p>
          <w:p w14:paraId="003CFEB4"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Arial"/>
                <w:sz w:val="18"/>
                <w:szCs w:val="18"/>
                <w:lang w:val="en-GB" w:eastAsia="sv-SE"/>
              </w:rPr>
              <w:t xml:space="preserve">Indicates the center frequency of the measured bandwidth </w:t>
            </w:r>
            <w:r w:rsidRPr="00016DA1">
              <w:rPr>
                <w:rFonts w:ascii="Arial" w:eastAsia="Times New Roman" w:hAnsi="Arial" w:cs="Times New Roman"/>
                <w:sz w:val="18"/>
                <w:szCs w:val="22"/>
                <w:lang w:val="en-GB" w:eastAsia="ja-JP"/>
              </w:rPr>
              <w:t>for a frequency which operates with shared spectrum channel access</w:t>
            </w:r>
            <w:r w:rsidRPr="00016DA1">
              <w:rPr>
                <w:rFonts w:ascii="Arial" w:eastAsia="Times New Roman" w:hAnsi="Arial" w:cs="Arial"/>
                <w:sz w:val="18"/>
                <w:szCs w:val="18"/>
                <w:lang w:val="en-GB" w:eastAsia="sv-SE"/>
              </w:rPr>
              <w:t xml:space="preserve"> (see TS 38.</w:t>
            </w:r>
            <w:r w:rsidRPr="00016DA1">
              <w:rPr>
                <w:rFonts w:ascii="Arial" w:eastAsia="Times New Roman" w:hAnsi="Arial" w:cs="Arial"/>
                <w:sz w:val="18"/>
                <w:szCs w:val="18"/>
                <w:lang w:val="en-GB" w:eastAsia="ja-JP"/>
              </w:rPr>
              <w:t xml:space="preserve"> 215 [9]</w:t>
            </w:r>
            <w:r w:rsidRPr="00016DA1">
              <w:rPr>
                <w:rFonts w:ascii="Arial" w:eastAsia="Times New Roman" w:hAnsi="Arial" w:cs="Arial"/>
                <w:sz w:val="18"/>
                <w:szCs w:val="18"/>
                <w:lang w:val="en-GB" w:eastAsia="sv-SE"/>
              </w:rPr>
              <w:t xml:space="preserve">, clause </w:t>
            </w:r>
            <w:r w:rsidRPr="00016DA1">
              <w:rPr>
                <w:rFonts w:ascii="Arial" w:eastAsia="Times New Roman" w:hAnsi="Arial" w:cs="Arial"/>
                <w:sz w:val="18"/>
                <w:szCs w:val="18"/>
                <w:lang w:val="en-GB" w:eastAsia="ja-JP"/>
              </w:rPr>
              <w:t>5.1.21</w:t>
            </w:r>
            <w:r w:rsidRPr="00016DA1">
              <w:rPr>
                <w:rFonts w:ascii="Arial" w:eastAsia="Times New Roman" w:hAnsi="Arial" w:cs="Arial"/>
                <w:sz w:val="18"/>
                <w:szCs w:val="18"/>
                <w:lang w:val="en-GB" w:eastAsia="sv-SE"/>
              </w:rPr>
              <w:t>)</w:t>
            </w:r>
            <w:r w:rsidRPr="00016DA1">
              <w:rPr>
                <w:rFonts w:ascii="Arial" w:eastAsia="Times New Roman" w:hAnsi="Arial" w:cs="Times New Roman"/>
                <w:sz w:val="18"/>
                <w:szCs w:val="22"/>
                <w:lang w:val="en-GB" w:eastAsia="en-GB"/>
              </w:rPr>
              <w:t>.</w:t>
            </w:r>
          </w:p>
        </w:tc>
      </w:tr>
      <w:tr w:rsidR="00EC3520" w:rsidRPr="00016DA1" w14:paraId="6B81435F"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76ECA7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Arial"/>
                <w:b/>
                <w:i/>
                <w:sz w:val="18"/>
                <w:szCs w:val="18"/>
                <w:lang w:val="en-GB" w:eastAsia="en-GB"/>
              </w:rPr>
              <w:t>rmtc-Periodicity</w:t>
            </w:r>
          </w:p>
          <w:p w14:paraId="105A1917"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Arial"/>
                <w:sz w:val="18"/>
                <w:szCs w:val="18"/>
                <w:lang w:val="en-GB" w:eastAsia="en-GB"/>
              </w:rPr>
              <w:t xml:space="preserve">Indicates the RSSI measurement timing configuration (RMTC) periodicity </w:t>
            </w:r>
            <w:r w:rsidRPr="00016DA1">
              <w:rPr>
                <w:rFonts w:ascii="Arial" w:eastAsia="Times New Roman" w:hAnsi="Arial" w:cs="Arial"/>
                <w:sz w:val="18"/>
                <w:szCs w:val="18"/>
                <w:lang w:val="en-GB" w:eastAsia="sv-SE"/>
              </w:rPr>
              <w:t>(see TS 38.215 [9]</w:t>
            </w:r>
            <w:r w:rsidRPr="00016DA1">
              <w:rPr>
                <w:rFonts w:ascii="Arial" w:eastAsia="Times New Roman" w:hAnsi="Arial" w:cs="Arial"/>
                <w:sz w:val="18"/>
                <w:szCs w:val="18"/>
                <w:lang w:val="en-GB" w:eastAsia="ja-JP"/>
              </w:rPr>
              <w:t>, clause 5.1.21</w:t>
            </w:r>
            <w:r w:rsidRPr="00016DA1">
              <w:rPr>
                <w:rFonts w:ascii="Arial" w:eastAsia="Times New Roman" w:hAnsi="Arial" w:cs="Arial"/>
                <w:sz w:val="18"/>
                <w:szCs w:val="18"/>
                <w:lang w:val="en-GB" w:eastAsia="sv-SE"/>
              </w:rPr>
              <w:t>)</w:t>
            </w:r>
            <w:r w:rsidRPr="00016DA1">
              <w:rPr>
                <w:rFonts w:ascii="Arial" w:eastAsia="Times New Roman" w:hAnsi="Arial" w:cs="Arial"/>
                <w:sz w:val="18"/>
                <w:szCs w:val="18"/>
                <w:lang w:val="en-GB" w:eastAsia="en-GB"/>
              </w:rPr>
              <w:t>.</w:t>
            </w:r>
          </w:p>
        </w:tc>
      </w:tr>
      <w:tr w:rsidR="00EC3520" w:rsidRPr="00016DA1" w14:paraId="573480E0"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902804E"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Arial"/>
                <w:b/>
                <w:i/>
                <w:sz w:val="18"/>
                <w:szCs w:val="18"/>
                <w:lang w:val="en-GB" w:eastAsia="en-GB"/>
              </w:rPr>
              <w:t>rmtc-SubframeOffset</w:t>
            </w:r>
          </w:p>
          <w:p w14:paraId="500126A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Arial"/>
                <w:sz w:val="18"/>
                <w:szCs w:val="18"/>
                <w:lang w:val="en-GB" w:eastAsia="en-GB"/>
              </w:rPr>
              <w:t xml:space="preserve">Indicates the RSSI measurement timing configuration (RMTC) subframe offset for this frequency </w:t>
            </w:r>
            <w:r w:rsidRPr="00016DA1">
              <w:rPr>
                <w:rFonts w:ascii="Arial" w:eastAsia="Times New Roman" w:hAnsi="Arial" w:cs="Arial"/>
                <w:sz w:val="18"/>
                <w:szCs w:val="18"/>
                <w:lang w:val="en-GB" w:eastAsia="sv-SE"/>
              </w:rPr>
              <w:t>(see TS 38.215 [9]</w:t>
            </w:r>
            <w:r w:rsidRPr="00016DA1">
              <w:rPr>
                <w:rFonts w:ascii="Arial" w:eastAsia="Times New Roman" w:hAnsi="Arial" w:cs="Arial"/>
                <w:sz w:val="18"/>
                <w:szCs w:val="18"/>
                <w:lang w:val="en-GB" w:eastAsia="ja-JP"/>
              </w:rPr>
              <w:t>, clause 5.1.21</w:t>
            </w:r>
            <w:r w:rsidRPr="00016DA1">
              <w:rPr>
                <w:rFonts w:ascii="Arial" w:eastAsia="Times New Roman" w:hAnsi="Arial" w:cs="Arial"/>
                <w:sz w:val="18"/>
                <w:szCs w:val="18"/>
                <w:lang w:val="en-GB" w:eastAsia="sv-SE"/>
              </w:rPr>
              <w:t>)</w:t>
            </w:r>
            <w:r w:rsidRPr="00016DA1">
              <w:rPr>
                <w:rFonts w:ascii="Arial" w:eastAsia="Times New Roman" w:hAnsi="Arial" w:cs="Arial"/>
                <w:sz w:val="18"/>
                <w:szCs w:val="18"/>
                <w:lang w:val="en-GB" w:eastAsia="en-GB"/>
              </w:rPr>
              <w:t>.</w:t>
            </w:r>
            <w:r w:rsidRPr="00016DA1">
              <w:rPr>
                <w:rFonts w:ascii="Arial" w:eastAsia="Times New Roman" w:hAnsi="Arial" w:cs="Times New Roman"/>
                <w:sz w:val="18"/>
                <w:szCs w:val="20"/>
                <w:lang w:val="en-GB" w:eastAsia="en-GB"/>
              </w:rPr>
              <w:t xml:space="preserve"> For inter-frequency measurements, this field is optional present and if it is not configured, the UE chooses a random value as </w:t>
            </w:r>
            <w:r w:rsidRPr="00016DA1">
              <w:rPr>
                <w:rFonts w:ascii="Arial" w:eastAsia="Times New Roman" w:hAnsi="Arial" w:cs="Times New Roman"/>
                <w:i/>
                <w:sz w:val="18"/>
                <w:szCs w:val="20"/>
                <w:lang w:val="en-GB" w:eastAsia="en-GB"/>
              </w:rPr>
              <w:t>rmtc-SubframeOffset</w:t>
            </w:r>
            <w:r w:rsidRPr="00016DA1">
              <w:rPr>
                <w:rFonts w:ascii="Arial" w:eastAsia="Times New Roman" w:hAnsi="Arial" w:cs="Times New Roman"/>
                <w:sz w:val="18"/>
                <w:szCs w:val="20"/>
                <w:lang w:val="en-GB" w:eastAsia="en-GB"/>
              </w:rPr>
              <w:t xml:space="preserve"> for </w:t>
            </w:r>
            <w:r w:rsidRPr="00016DA1">
              <w:rPr>
                <w:rFonts w:ascii="Arial" w:eastAsia="Times New Roman" w:hAnsi="Arial" w:cs="Times New Roman"/>
                <w:i/>
                <w:sz w:val="18"/>
                <w:szCs w:val="20"/>
                <w:lang w:val="en-GB" w:eastAsia="en-GB"/>
              </w:rPr>
              <w:t>measDurationSymbols</w:t>
            </w:r>
            <w:r w:rsidRPr="00016DA1">
              <w:rPr>
                <w:rFonts w:ascii="Arial" w:eastAsia="Times New Roman" w:hAnsi="Arial" w:cs="Times New Roman"/>
                <w:sz w:val="18"/>
                <w:szCs w:val="20"/>
                <w:lang w:val="en-GB" w:eastAsia="en-GB"/>
              </w:rPr>
              <w:t xml:space="preserve"> which shall be selected to be between 0 and the configured </w:t>
            </w:r>
            <w:r w:rsidRPr="00016DA1">
              <w:rPr>
                <w:rFonts w:ascii="Arial" w:eastAsia="Times New Roman" w:hAnsi="Arial" w:cs="Times New Roman"/>
                <w:i/>
                <w:sz w:val="18"/>
                <w:szCs w:val="20"/>
                <w:lang w:val="en-GB" w:eastAsia="en-GB"/>
              </w:rPr>
              <w:t>rmtc-Periodicity</w:t>
            </w:r>
            <w:r w:rsidRPr="00016DA1">
              <w:rPr>
                <w:rFonts w:ascii="Arial" w:eastAsia="Times New Roman" w:hAnsi="Arial" w:cs="Times New Roman"/>
                <w:sz w:val="18"/>
                <w:szCs w:val="20"/>
                <w:lang w:val="en-GB" w:eastAsia="en-GB"/>
              </w:rPr>
              <w:t xml:space="preserve"> with equal probability.</w:t>
            </w:r>
          </w:p>
        </w:tc>
      </w:tr>
      <w:tr w:rsidR="00EC3520" w:rsidRPr="00016DA1" w14:paraId="472568A8"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440F1A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sz w:val="18"/>
                <w:szCs w:val="18"/>
                <w:lang w:val="en-GB" w:eastAsia="en-GB"/>
              </w:rPr>
            </w:pPr>
            <w:r w:rsidRPr="00016DA1">
              <w:rPr>
                <w:rFonts w:ascii="Arial" w:eastAsia="Times New Roman" w:hAnsi="Arial" w:cs="Arial"/>
                <w:b/>
                <w:i/>
                <w:sz w:val="18"/>
                <w:szCs w:val="18"/>
                <w:lang w:val="en-GB" w:eastAsia="en-GB"/>
              </w:rPr>
              <w:t>tci-StateId</w:t>
            </w:r>
          </w:p>
          <w:p w14:paraId="1A83A38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Cs/>
                <w:iCs/>
                <w:sz w:val="18"/>
                <w:szCs w:val="18"/>
                <w:lang w:val="en-GB" w:eastAsia="en-GB"/>
              </w:rPr>
            </w:pPr>
            <w:r w:rsidRPr="00016DA1">
              <w:rPr>
                <w:rFonts w:ascii="Arial" w:eastAsia="Times New Roman" w:hAnsi="Arial" w:cs="Arial"/>
                <w:bCs/>
                <w:iCs/>
                <w:sz w:val="18"/>
                <w:szCs w:val="18"/>
                <w:lang w:val="en-GB"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012CBD1E"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72EE94E0"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2C5FD156"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i/>
                <w:sz w:val="18"/>
                <w:szCs w:val="22"/>
                <w:lang w:val="en-GB" w:eastAsia="sv-SE"/>
              </w:rPr>
              <w:t xml:space="preserve">SSB-ConfigMobility </w:t>
            </w:r>
            <w:r w:rsidRPr="00016DA1">
              <w:rPr>
                <w:rFonts w:ascii="Arial" w:eastAsia="Times New Roman" w:hAnsi="Arial" w:cs="Times New Roman"/>
                <w:b/>
                <w:sz w:val="18"/>
                <w:szCs w:val="22"/>
                <w:lang w:val="en-GB" w:eastAsia="sv-SE"/>
              </w:rPr>
              <w:t>field descriptions</w:t>
            </w:r>
          </w:p>
        </w:tc>
      </w:tr>
      <w:tr w:rsidR="00EC3520" w:rsidRPr="00016DA1" w14:paraId="2EE61AA7" w14:textId="77777777" w:rsidTr="00342E9B">
        <w:tc>
          <w:tcPr>
            <w:tcW w:w="14173" w:type="dxa"/>
            <w:tcBorders>
              <w:top w:val="single" w:sz="4" w:space="0" w:color="auto"/>
              <w:left w:val="single" w:sz="4" w:space="0" w:color="auto"/>
              <w:bottom w:val="single" w:sz="4" w:space="0" w:color="auto"/>
              <w:right w:val="single" w:sz="4" w:space="0" w:color="auto"/>
            </w:tcBorders>
          </w:tcPr>
          <w:p w14:paraId="45D24967"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016DA1">
              <w:rPr>
                <w:rFonts w:ascii="Arial" w:eastAsia="Times New Roman" w:hAnsi="Arial" w:cs="Times New Roman"/>
                <w:b/>
                <w:bCs/>
                <w:i/>
                <w:iCs/>
                <w:sz w:val="18"/>
                <w:szCs w:val="20"/>
                <w:lang w:val="en-GB" w:eastAsia="sv-SE"/>
              </w:rPr>
              <w:t>cca-CellsToAddModList, cca-CellsToRemoveList</w:t>
            </w:r>
          </w:p>
          <w:p w14:paraId="2F56C59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016DA1">
              <w:rPr>
                <w:rFonts w:ascii="Arial" w:eastAsia="Times New Roman" w:hAnsi="Arial" w:cs="Times New Roman"/>
                <w:sz w:val="18"/>
                <w:szCs w:val="20"/>
                <w:lang w:val="en-GB" w:eastAsia="sv-SE"/>
              </w:rPr>
              <w:t>Lists of cells to be added or removed from the list of neighbor cells that apply channel access mode procedures for operation with shared spectrum channel access in accordance with TS 37.213 [48], clause 4.4 for FR2-2.</w:t>
            </w:r>
          </w:p>
        </w:tc>
      </w:tr>
      <w:tr w:rsidR="00EC3520" w:rsidRPr="00016DA1" w14:paraId="4B8DA9C7"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4C993D6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b/>
                <w:i/>
                <w:sz w:val="18"/>
                <w:szCs w:val="22"/>
                <w:lang w:val="en-GB" w:eastAsia="sv-SE"/>
              </w:rPr>
              <w:t>deriveSSB-IndexFromCell</w:t>
            </w:r>
          </w:p>
          <w:p w14:paraId="2DD47B5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 xml:space="preserve">If this field is set to </w:t>
            </w:r>
            <w:r w:rsidRPr="00016DA1">
              <w:rPr>
                <w:rFonts w:ascii="Arial" w:eastAsia="Times New Roman" w:hAnsi="Arial" w:cs="Times New Roman"/>
                <w:i/>
                <w:iCs/>
                <w:sz w:val="18"/>
                <w:szCs w:val="20"/>
                <w:lang w:val="en-GB" w:eastAsia="en-GB"/>
              </w:rPr>
              <w:t>true</w:t>
            </w:r>
            <w:r w:rsidRPr="00016DA1">
              <w:rPr>
                <w:rFonts w:ascii="Arial" w:eastAsia="Times New Roman" w:hAnsi="Arial" w:cs="Times New Roman"/>
                <w:sz w:val="18"/>
                <w:szCs w:val="22"/>
                <w:lang w:val="en-GB" w:eastAsia="sv-SE"/>
              </w:rPr>
              <w:t>, UE assumes SFN and frame boundary alignment across cells on the same frequency carrier as specified in TS 38.133 [14]. Hence, if the UE is configured with a serving cell for which (</w:t>
            </w:r>
            <w:r w:rsidRPr="00016DA1">
              <w:rPr>
                <w:rFonts w:ascii="Arial" w:eastAsia="Times New Roman" w:hAnsi="Arial" w:cs="Times New Roman"/>
                <w:i/>
                <w:sz w:val="18"/>
                <w:szCs w:val="22"/>
                <w:lang w:val="en-GB" w:eastAsia="sv-SE"/>
              </w:rPr>
              <w:t>absoluteFrequencySSB</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2"/>
                <w:lang w:val="en-GB" w:eastAsia="sv-SE"/>
              </w:rPr>
              <w:t>subcarrierSpacing</w:t>
            </w:r>
            <w:r w:rsidRPr="00016DA1">
              <w:rPr>
                <w:rFonts w:ascii="Arial" w:eastAsia="Times New Roman" w:hAnsi="Arial" w:cs="Times New Roman"/>
                <w:sz w:val="18"/>
                <w:szCs w:val="22"/>
                <w:lang w:val="en-GB" w:eastAsia="sv-SE"/>
              </w:rPr>
              <w:t xml:space="preserve">) in </w:t>
            </w:r>
            <w:r w:rsidRPr="00016DA1">
              <w:rPr>
                <w:rFonts w:ascii="Arial" w:eastAsia="Times New Roman" w:hAnsi="Arial" w:cs="Times New Roman"/>
                <w:i/>
                <w:sz w:val="18"/>
                <w:szCs w:val="22"/>
                <w:lang w:val="en-GB" w:eastAsia="sv-SE"/>
              </w:rPr>
              <w:t>ServingCellConfigCommon</w:t>
            </w:r>
            <w:r w:rsidRPr="00016DA1">
              <w:rPr>
                <w:rFonts w:ascii="Arial" w:eastAsia="Times New Roman" w:hAnsi="Arial" w:cs="Times New Roman"/>
                <w:sz w:val="18"/>
                <w:szCs w:val="22"/>
                <w:lang w:val="en-GB" w:eastAsia="sv-SE"/>
              </w:rPr>
              <w:t xml:space="preserve"> is equal to (</w:t>
            </w:r>
            <w:r w:rsidRPr="00016DA1">
              <w:rPr>
                <w:rFonts w:ascii="Arial" w:eastAsia="Times New Roman" w:hAnsi="Arial" w:cs="Times New Roman"/>
                <w:i/>
                <w:sz w:val="18"/>
                <w:szCs w:val="22"/>
                <w:lang w:val="en-GB" w:eastAsia="sv-SE"/>
              </w:rPr>
              <w:t>ssbFrequency</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2"/>
                <w:lang w:val="en-GB" w:eastAsia="sv-SE"/>
              </w:rPr>
              <w:t>ssbSubcarrierSpacing</w:t>
            </w:r>
            <w:r w:rsidRPr="00016DA1">
              <w:rPr>
                <w:rFonts w:ascii="Arial" w:eastAsia="Times New Roman" w:hAnsi="Arial" w:cs="Times New Roman"/>
                <w:sz w:val="18"/>
                <w:szCs w:val="22"/>
                <w:lang w:val="en-GB" w:eastAsia="sv-SE"/>
              </w:rPr>
              <w:t xml:space="preserve">) in this </w:t>
            </w:r>
            <w:r w:rsidRPr="00016DA1">
              <w:rPr>
                <w:rFonts w:ascii="Arial" w:eastAsia="Times New Roman" w:hAnsi="Arial" w:cs="Times New Roman"/>
                <w:i/>
                <w:sz w:val="18"/>
                <w:szCs w:val="22"/>
                <w:lang w:val="en-GB" w:eastAsia="sv-SE"/>
              </w:rPr>
              <w:t>MeasObjectNR</w:t>
            </w:r>
            <w:r w:rsidRPr="00016DA1">
              <w:rPr>
                <w:rFonts w:ascii="Arial" w:eastAsia="Times New Roman" w:hAnsi="Arial" w:cs="Times New Roman"/>
                <w:sz w:val="18"/>
                <w:szCs w:val="22"/>
                <w:lang w:val="en-GB"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EC3520" w:rsidRPr="00016DA1" w14:paraId="359B1BBE" w14:textId="77777777" w:rsidTr="00342E9B">
        <w:tc>
          <w:tcPr>
            <w:tcW w:w="14173" w:type="dxa"/>
            <w:tcBorders>
              <w:top w:val="single" w:sz="4" w:space="0" w:color="auto"/>
              <w:left w:val="single" w:sz="4" w:space="0" w:color="auto"/>
              <w:bottom w:val="single" w:sz="4" w:space="0" w:color="auto"/>
              <w:right w:val="single" w:sz="4" w:space="0" w:color="auto"/>
            </w:tcBorders>
          </w:tcPr>
          <w:p w14:paraId="14B70EF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016DA1">
              <w:rPr>
                <w:rFonts w:ascii="Arial" w:eastAsia="Times New Roman" w:hAnsi="Arial" w:cs="Times New Roman"/>
                <w:b/>
                <w:bCs/>
                <w:i/>
                <w:iCs/>
                <w:sz w:val="18"/>
                <w:szCs w:val="20"/>
                <w:lang w:val="en-GB" w:eastAsia="sv-SE"/>
              </w:rPr>
              <w:t>deriveSSB-IndexFromCellInter</w:t>
            </w:r>
          </w:p>
          <w:p w14:paraId="4DC5BAC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Arial"/>
                <w:sz w:val="18"/>
                <w:szCs w:val="18"/>
                <w:lang w:val="en-GB" w:eastAsia="sv-SE"/>
              </w:rPr>
              <w:t xml:space="preserve">If this field is present, UE assumes SFN and frame boundary alignment between the </w:t>
            </w:r>
            <w:r w:rsidRPr="00016DA1">
              <w:rPr>
                <w:rFonts w:ascii="Arial" w:eastAsia="Times New Roman" w:hAnsi="Arial" w:cs="Arial"/>
                <w:sz w:val="18"/>
                <w:szCs w:val="18"/>
                <w:lang w:val="en-GB" w:eastAsia="en-GB"/>
              </w:rPr>
              <w:t>reference serving cell</w:t>
            </w:r>
            <w:r w:rsidRPr="00016DA1">
              <w:rPr>
                <w:rFonts w:ascii="Arial" w:eastAsia="Times New Roman" w:hAnsi="Arial" w:cs="Arial"/>
                <w:sz w:val="18"/>
                <w:szCs w:val="18"/>
                <w:lang w:val="en-GB" w:eastAsia="sv-SE"/>
              </w:rPr>
              <w:t xml:space="preserve"> indicated by </w:t>
            </w:r>
            <w:r w:rsidRPr="00016DA1">
              <w:rPr>
                <w:rFonts w:ascii="Arial" w:eastAsia="Times New Roman" w:hAnsi="Arial" w:cs="Arial"/>
                <w:i/>
                <w:sz w:val="18"/>
                <w:szCs w:val="18"/>
                <w:lang w:val="en-GB" w:eastAsia="sv-SE"/>
              </w:rPr>
              <w:t xml:space="preserve">ServCellIndex </w:t>
            </w:r>
            <w:r w:rsidRPr="00016DA1">
              <w:rPr>
                <w:rFonts w:ascii="Arial" w:eastAsia="Times New Roman" w:hAnsi="Arial" w:cs="Arial"/>
                <w:sz w:val="18"/>
                <w:szCs w:val="18"/>
                <w:lang w:val="en-GB" w:eastAsia="sv-SE"/>
              </w:rPr>
              <w:t xml:space="preserve">and all neighbour cells in this </w:t>
            </w:r>
            <w:r w:rsidRPr="00016DA1">
              <w:rPr>
                <w:rFonts w:ascii="Arial" w:eastAsia="Times New Roman" w:hAnsi="Arial" w:cs="Arial"/>
                <w:i/>
                <w:sz w:val="18"/>
                <w:szCs w:val="18"/>
                <w:lang w:val="en-GB" w:eastAsia="sv-SE"/>
              </w:rPr>
              <w:t>MeasObjectNR</w:t>
            </w:r>
            <w:r w:rsidRPr="00016DA1">
              <w:rPr>
                <w:rFonts w:ascii="Arial" w:eastAsia="Times New Roman" w:hAnsi="Arial" w:cs="Arial"/>
                <w:sz w:val="18"/>
                <w:szCs w:val="18"/>
                <w:lang w:val="en-GB" w:eastAsia="sv-SE"/>
              </w:rPr>
              <w:t xml:space="preserve"> as specified in TS 38.133 [14]. This field also indicates that the UE can utilize the timing of the </w:t>
            </w:r>
            <w:r w:rsidRPr="00016DA1">
              <w:rPr>
                <w:rFonts w:ascii="Arial" w:eastAsia="Times New Roman" w:hAnsi="Arial" w:cs="Arial"/>
                <w:sz w:val="18"/>
                <w:szCs w:val="18"/>
                <w:lang w:val="en-GB" w:eastAsia="en-GB"/>
              </w:rPr>
              <w:t>reference serving cell</w:t>
            </w:r>
            <w:r w:rsidRPr="00016DA1">
              <w:rPr>
                <w:rFonts w:ascii="Arial" w:eastAsia="Times New Roman" w:hAnsi="Arial" w:cs="Arial"/>
                <w:sz w:val="18"/>
                <w:szCs w:val="18"/>
                <w:lang w:val="en-GB" w:eastAsia="sv-SE"/>
              </w:rPr>
              <w:t xml:space="preserve"> indicated by </w:t>
            </w:r>
            <w:r w:rsidRPr="00016DA1">
              <w:rPr>
                <w:rFonts w:ascii="Arial" w:eastAsia="Times New Roman" w:hAnsi="Arial" w:cs="Arial"/>
                <w:i/>
                <w:sz w:val="18"/>
                <w:szCs w:val="18"/>
                <w:lang w:val="en-GB" w:eastAsia="sv-SE"/>
              </w:rPr>
              <w:t>ServCellIndex</w:t>
            </w:r>
            <w:r w:rsidRPr="00016DA1">
              <w:rPr>
                <w:rFonts w:ascii="Arial" w:eastAsia="Times New Roman" w:hAnsi="Arial" w:cs="Arial"/>
                <w:sz w:val="18"/>
                <w:szCs w:val="18"/>
                <w:lang w:val="en-GB" w:eastAsia="sv-SE"/>
              </w:rPr>
              <w:t xml:space="preserve"> to derive the index of SS block transmitted by all inter-frequency neighbour cells on the frequency indicated by the </w:t>
            </w:r>
            <w:r w:rsidRPr="00016DA1">
              <w:rPr>
                <w:rFonts w:ascii="Arial" w:eastAsia="Times New Roman" w:hAnsi="Arial" w:cs="Arial"/>
                <w:i/>
                <w:sz w:val="18"/>
                <w:szCs w:val="18"/>
                <w:lang w:val="en-GB" w:eastAsia="sv-SE"/>
              </w:rPr>
              <w:t>MeasObjectNR</w:t>
            </w:r>
            <w:r w:rsidRPr="00016DA1">
              <w:rPr>
                <w:rFonts w:ascii="Arial" w:eastAsia="Times New Roman" w:hAnsi="Arial" w:cs="Arial"/>
                <w:sz w:val="18"/>
                <w:szCs w:val="18"/>
                <w:lang w:val="en-GB" w:eastAsia="sv-SE"/>
              </w:rPr>
              <w:t xml:space="preserve">. When this field is included, the network should set </w:t>
            </w:r>
            <w:r w:rsidRPr="00016DA1">
              <w:rPr>
                <w:rFonts w:ascii="Arial" w:eastAsia="Times New Roman" w:hAnsi="Arial" w:cs="Arial"/>
                <w:i/>
                <w:iCs/>
                <w:sz w:val="18"/>
                <w:szCs w:val="18"/>
                <w:lang w:val="en-GB" w:eastAsia="sv-SE"/>
              </w:rPr>
              <w:t>deriveSSB-IndexFromCell</w:t>
            </w:r>
            <w:r w:rsidRPr="00016DA1">
              <w:rPr>
                <w:rFonts w:ascii="Arial" w:eastAsia="Times New Roman" w:hAnsi="Arial" w:cs="Arial"/>
                <w:sz w:val="18"/>
                <w:szCs w:val="18"/>
                <w:lang w:val="en-GB" w:eastAsia="sv-SE"/>
              </w:rPr>
              <w:t xml:space="preserve"> to </w:t>
            </w:r>
            <w:r w:rsidRPr="00016DA1">
              <w:rPr>
                <w:rFonts w:ascii="Arial" w:eastAsia="Times New Roman" w:hAnsi="Arial" w:cs="Arial"/>
                <w:i/>
                <w:iCs/>
                <w:sz w:val="18"/>
                <w:szCs w:val="18"/>
                <w:lang w:val="en-GB" w:eastAsia="sv-SE"/>
              </w:rPr>
              <w:t>true</w:t>
            </w:r>
            <w:r w:rsidRPr="00016DA1">
              <w:rPr>
                <w:rFonts w:ascii="Arial" w:eastAsia="Times New Roman" w:hAnsi="Arial" w:cs="Arial"/>
                <w:sz w:val="18"/>
                <w:szCs w:val="18"/>
                <w:lang w:val="en-GB" w:eastAsia="sv-SE"/>
              </w:rPr>
              <w:t>.</w:t>
            </w:r>
          </w:p>
        </w:tc>
      </w:tr>
      <w:tr w:rsidR="00EC3520" w:rsidRPr="00016DA1" w14:paraId="0EF23533"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A840B6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ssb-ToMeasure</w:t>
            </w:r>
          </w:p>
          <w:p w14:paraId="56B593C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016DA1">
              <w:rPr>
                <w:rFonts w:ascii="Arial" w:eastAsia="Times New Roman" w:hAnsi="Arial" w:cs="Times New Roman"/>
                <w:i/>
                <w:sz w:val="18"/>
                <w:szCs w:val="22"/>
                <w:lang w:val="en-GB" w:eastAsia="sv-SE"/>
              </w:rPr>
              <w:t>smtc</w:t>
            </w:r>
            <w:r w:rsidRPr="00016DA1">
              <w:rPr>
                <w:rFonts w:ascii="Arial" w:eastAsia="Times New Roman" w:hAnsi="Arial" w:cs="Times New Roman"/>
                <w:sz w:val="18"/>
                <w:szCs w:val="22"/>
                <w:lang w:val="en-GB" w:eastAsia="sv-SE"/>
              </w:rPr>
              <w:t xml:space="preserve"> are not to be measured. See TS 38.215 [9] clause 5.1.1.</w:t>
            </w:r>
          </w:p>
        </w:tc>
      </w:tr>
      <w:tr w:rsidR="00EC3520" w:rsidRPr="00016DA1" w14:paraId="3BED32BF" w14:textId="77777777" w:rsidTr="00342E9B">
        <w:tc>
          <w:tcPr>
            <w:tcW w:w="14173" w:type="dxa"/>
            <w:tcBorders>
              <w:top w:val="single" w:sz="4" w:space="0" w:color="auto"/>
              <w:left w:val="single" w:sz="4" w:space="0" w:color="auto"/>
              <w:bottom w:val="single" w:sz="4" w:space="0" w:color="auto"/>
              <w:right w:val="single" w:sz="4" w:space="0" w:color="auto"/>
            </w:tcBorders>
          </w:tcPr>
          <w:p w14:paraId="7CEF9015" w14:textId="77777777" w:rsidR="00EC3520" w:rsidRPr="009D5F14" w:rsidRDefault="00EC3520" w:rsidP="001060AF">
            <w:pPr>
              <w:keepNext/>
              <w:keepLines/>
              <w:overflowPunct w:val="0"/>
              <w:autoSpaceDE w:val="0"/>
              <w:autoSpaceDN w:val="0"/>
              <w:adjustRightInd w:val="0"/>
              <w:textAlignment w:val="baseline"/>
              <w:rPr>
                <w:ins w:id="145" w:author="LGE (Soo Kim)" w:date="2023-04-05T16:55:00Z"/>
                <w:rFonts w:ascii="Arial" w:eastAsia="맑은 고딕" w:hAnsi="Arial" w:cs="Times New Roman"/>
                <w:b/>
                <w:i/>
                <w:sz w:val="18"/>
                <w:szCs w:val="22"/>
                <w:lang w:val="en-GB" w:eastAsia="ko-KR"/>
              </w:rPr>
            </w:pPr>
            <w:ins w:id="146" w:author="LGE (Soo Kim)" w:date="2023-04-05T16:55:00Z">
              <w:r w:rsidRPr="009D5F14">
                <w:rPr>
                  <w:rFonts w:ascii="Arial" w:eastAsia="맑은 고딕" w:hAnsi="Arial" w:cs="Times New Roman"/>
                  <w:b/>
                  <w:i/>
                  <w:sz w:val="18"/>
                  <w:szCs w:val="22"/>
                  <w:lang w:val="en-GB" w:eastAsia="ko-KR"/>
                </w:rPr>
                <w:t>ssb-ResourceList-Mobility</w:t>
              </w:r>
            </w:ins>
          </w:p>
          <w:p w14:paraId="0D777C6E" w14:textId="77777777" w:rsidR="00EC3520" w:rsidRPr="00275F48" w:rsidRDefault="00EC3520" w:rsidP="001060AF">
            <w:pPr>
              <w:keepNext/>
              <w:keepLines/>
              <w:overflowPunct w:val="0"/>
              <w:autoSpaceDE w:val="0"/>
              <w:autoSpaceDN w:val="0"/>
              <w:adjustRightInd w:val="0"/>
              <w:textAlignment w:val="baseline"/>
              <w:rPr>
                <w:rFonts w:ascii="Arial" w:eastAsia="Times New Roman" w:hAnsi="Arial" w:cs="Arial"/>
                <w:b/>
                <w:i/>
                <w:sz w:val="18"/>
                <w:szCs w:val="18"/>
                <w:lang w:val="en-GB" w:eastAsia="sv-SE"/>
              </w:rPr>
            </w:pPr>
            <w:ins w:id="147" w:author="LGE (Soo Kim)" w:date="2023-04-05T16:55:00Z">
              <w:r w:rsidRPr="00275F48">
                <w:rPr>
                  <w:rFonts w:ascii="Arial" w:eastAsia="Times New Roman" w:hAnsi="Arial" w:cs="Arial"/>
                  <w:sz w:val="18"/>
                  <w:szCs w:val="18"/>
                  <w:lang w:val="en-GB" w:eastAsia="sv-SE"/>
                </w:rPr>
                <w:t>List of the set of SS blocks</w:t>
              </w:r>
              <w:r w:rsidRPr="00275F48">
                <w:rPr>
                  <w:rFonts w:ascii="Arial" w:eastAsia="SimSun" w:hAnsi="Arial" w:cs="Arial"/>
                  <w:sz w:val="18"/>
                  <w:szCs w:val="18"/>
                  <w:lang w:val="en-GB"/>
                </w:rPr>
                <w:t xml:space="preserve"> for mobility with height range.</w:t>
              </w:r>
            </w:ins>
          </w:p>
        </w:tc>
      </w:tr>
    </w:tbl>
    <w:p w14:paraId="15C0985D" w14:textId="77777777" w:rsidR="00EC3520" w:rsidRPr="009D5F14"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16FA8D45"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8A1EC7F"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ja-JP"/>
              </w:rPr>
            </w:pPr>
            <w:r w:rsidRPr="00016DA1">
              <w:rPr>
                <w:rFonts w:ascii="Arial" w:eastAsia="Times New Roman" w:hAnsi="Arial" w:cs="Times New Roman"/>
                <w:b/>
                <w:i/>
                <w:sz w:val="18"/>
                <w:szCs w:val="22"/>
                <w:lang w:val="en-GB" w:eastAsia="ja-JP"/>
              </w:rPr>
              <w:t xml:space="preserve">SSB-PositionQCL-CellsToAddMod </w:t>
            </w:r>
            <w:r w:rsidRPr="00016DA1">
              <w:rPr>
                <w:rFonts w:ascii="Arial" w:eastAsia="Times New Roman" w:hAnsi="Arial" w:cs="Times New Roman"/>
                <w:b/>
                <w:sz w:val="18"/>
                <w:szCs w:val="22"/>
                <w:lang w:val="en-GB" w:eastAsia="ja-JP"/>
              </w:rPr>
              <w:t>field descriptions</w:t>
            </w:r>
          </w:p>
        </w:tc>
      </w:tr>
      <w:tr w:rsidR="00EC3520" w:rsidRPr="00016DA1" w14:paraId="2211C445"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250A4E5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iCs/>
                <w:sz w:val="18"/>
                <w:szCs w:val="22"/>
                <w:lang w:val="en-GB" w:eastAsia="en-GB"/>
              </w:rPr>
            </w:pPr>
            <w:r w:rsidRPr="00016DA1">
              <w:rPr>
                <w:rFonts w:ascii="Arial" w:eastAsia="Times New Roman" w:hAnsi="Arial" w:cs="Times New Roman"/>
                <w:b/>
                <w:i/>
                <w:iCs/>
                <w:sz w:val="18"/>
                <w:szCs w:val="22"/>
                <w:lang w:val="en-GB" w:eastAsia="en-GB"/>
              </w:rPr>
              <w:t>physCellId</w:t>
            </w:r>
          </w:p>
          <w:p w14:paraId="176BEA8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x-none"/>
              </w:rPr>
            </w:pPr>
            <w:r w:rsidRPr="00016DA1">
              <w:rPr>
                <w:rFonts w:ascii="Arial" w:eastAsia="Times New Roman" w:hAnsi="Arial" w:cs="Times New Roman"/>
                <w:sz w:val="18"/>
                <w:szCs w:val="22"/>
                <w:lang w:val="en-GB" w:eastAsia="en-GB"/>
              </w:rPr>
              <w:t>Physical cell identity of a cell in the cell list.</w:t>
            </w:r>
          </w:p>
        </w:tc>
      </w:tr>
      <w:tr w:rsidR="00EC3520" w:rsidRPr="00016DA1" w14:paraId="1E763338"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EA34284"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ja-JP"/>
              </w:rPr>
            </w:pPr>
            <w:r w:rsidRPr="00016DA1">
              <w:rPr>
                <w:rFonts w:ascii="Arial" w:eastAsia="Times New Roman" w:hAnsi="Arial" w:cs="Arial"/>
                <w:b/>
                <w:i/>
                <w:iCs/>
                <w:sz w:val="18"/>
                <w:szCs w:val="18"/>
                <w:lang w:val="en-GB" w:eastAsia="ja-JP"/>
              </w:rPr>
              <w:t>ssb-PositionQCL</w:t>
            </w:r>
          </w:p>
          <w:p w14:paraId="783B855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Arial"/>
                <w:bCs/>
                <w:sz w:val="18"/>
                <w:szCs w:val="20"/>
                <w:lang w:val="en-GB" w:eastAsia="en-GB"/>
              </w:rPr>
              <w:t xml:space="preserve">Indicates the QCL relation between SS/PBCH blocks for a specific cell as specified in TS 38.213 [13], clause 4.1. If provided, the cell specific value overwrites the value signalled by </w:t>
            </w:r>
            <w:r w:rsidRPr="00016DA1">
              <w:rPr>
                <w:rFonts w:ascii="Arial" w:eastAsia="Times New Roman" w:hAnsi="Arial" w:cs="Courier New"/>
                <w:i/>
                <w:iCs/>
                <w:sz w:val="18"/>
                <w:szCs w:val="20"/>
                <w:lang w:val="en-GB" w:eastAsia="ja-JP"/>
              </w:rPr>
              <w:t>ssb-PositionQCL-Common</w:t>
            </w:r>
            <w:r w:rsidRPr="00016DA1">
              <w:rPr>
                <w:rFonts w:ascii="Arial" w:eastAsia="Times New Roman" w:hAnsi="Arial" w:cs="Times New Roman"/>
                <w:sz w:val="18"/>
                <w:szCs w:val="20"/>
                <w:lang w:val="en-GB" w:eastAsia="en-GB"/>
              </w:rPr>
              <w:t>.</w:t>
            </w:r>
          </w:p>
        </w:tc>
      </w:tr>
    </w:tbl>
    <w:p w14:paraId="3797A736" w14:textId="77777777" w:rsidR="00EC3520" w:rsidRDefault="00EC3520" w:rsidP="00EC3520">
      <w:pPr>
        <w:rPr>
          <w:ins w:id="148" w:author="LGE (Soo Kim)" w:date="2023-04-05T17:3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F43A82" w14:paraId="439D9D83" w14:textId="77777777" w:rsidTr="00342E9B">
        <w:trPr>
          <w:ins w:id="149" w:author="LGE (Soo Kim)" w:date="2023-04-05T17:35:00Z"/>
        </w:trPr>
        <w:tc>
          <w:tcPr>
            <w:tcW w:w="14173" w:type="dxa"/>
            <w:tcBorders>
              <w:top w:val="single" w:sz="4" w:space="0" w:color="auto"/>
              <w:left w:val="single" w:sz="4" w:space="0" w:color="auto"/>
              <w:bottom w:val="single" w:sz="4" w:space="0" w:color="auto"/>
              <w:right w:val="single" w:sz="4" w:space="0" w:color="auto"/>
            </w:tcBorders>
            <w:hideMark/>
          </w:tcPr>
          <w:p w14:paraId="4FF6A17A" w14:textId="77777777" w:rsidR="00EC3520" w:rsidRPr="00F43A82" w:rsidRDefault="00EC3520" w:rsidP="001060AF">
            <w:pPr>
              <w:pStyle w:val="TAH"/>
              <w:rPr>
                <w:ins w:id="150" w:author="LGE (Soo Kim)" w:date="2023-04-05T17:35:00Z"/>
                <w:szCs w:val="22"/>
              </w:rPr>
            </w:pPr>
            <w:ins w:id="151" w:author="LGE (Soo Kim)" w:date="2023-04-05T17:35:00Z">
              <w:r w:rsidRPr="0036166C">
                <w:rPr>
                  <w:i/>
                  <w:szCs w:val="22"/>
                </w:rPr>
                <w:t>SSB-Resource-Mobility</w:t>
              </w:r>
              <w:r w:rsidRPr="00F43A82">
                <w:rPr>
                  <w:i/>
                  <w:szCs w:val="22"/>
                </w:rPr>
                <w:t xml:space="preserve"> </w:t>
              </w:r>
              <w:r w:rsidRPr="00F43A82">
                <w:rPr>
                  <w:szCs w:val="22"/>
                </w:rPr>
                <w:t>field descriptions</w:t>
              </w:r>
            </w:ins>
          </w:p>
        </w:tc>
      </w:tr>
      <w:tr w:rsidR="00EC3520" w:rsidRPr="00F43A82" w14:paraId="1ED57AF1" w14:textId="77777777" w:rsidTr="00342E9B">
        <w:trPr>
          <w:ins w:id="152" w:author="LGE (Soo Kim)" w:date="2023-04-05T17:35:00Z"/>
        </w:trPr>
        <w:tc>
          <w:tcPr>
            <w:tcW w:w="14173" w:type="dxa"/>
            <w:tcBorders>
              <w:top w:val="single" w:sz="4" w:space="0" w:color="auto"/>
              <w:left w:val="single" w:sz="4" w:space="0" w:color="auto"/>
              <w:bottom w:val="single" w:sz="4" w:space="0" w:color="auto"/>
              <w:right w:val="single" w:sz="4" w:space="0" w:color="auto"/>
            </w:tcBorders>
            <w:hideMark/>
          </w:tcPr>
          <w:p w14:paraId="10B07C6A" w14:textId="77777777" w:rsidR="00EC3520" w:rsidRPr="00F43A82" w:rsidRDefault="00EC3520" w:rsidP="001060AF">
            <w:pPr>
              <w:pStyle w:val="TAL"/>
              <w:rPr>
                <w:ins w:id="153" w:author="LGE (Soo Kim)" w:date="2023-04-05T17:35:00Z"/>
                <w:szCs w:val="22"/>
                <w:lang w:eastAsia="sv-SE"/>
              </w:rPr>
            </w:pPr>
            <w:ins w:id="154" w:author="LGE (Soo Kim)" w:date="2023-04-05T17:35:00Z">
              <w:r w:rsidRPr="00F43A82">
                <w:rPr>
                  <w:b/>
                  <w:i/>
                  <w:szCs w:val="22"/>
                  <w:lang w:eastAsia="sv-SE"/>
                </w:rPr>
                <w:t>ssb-ToMeasure</w:t>
              </w:r>
            </w:ins>
          </w:p>
          <w:p w14:paraId="5DA1AF78" w14:textId="3BC37739" w:rsidR="00EC3520" w:rsidRPr="00F43A82" w:rsidRDefault="00EC3520" w:rsidP="001060AF">
            <w:pPr>
              <w:pStyle w:val="TAL"/>
              <w:rPr>
                <w:ins w:id="155" w:author="LGE (Soo Kim)" w:date="2023-04-05T17:35:00Z"/>
                <w:szCs w:val="22"/>
                <w:lang w:eastAsia="x-none"/>
              </w:rPr>
            </w:pPr>
            <w:ins w:id="156" w:author="LGE (Soo Kim)" w:date="2023-04-05T17:35:00Z">
              <w:r w:rsidRPr="00F43A82">
                <w:rPr>
                  <w:szCs w:val="22"/>
                  <w:lang w:eastAsia="sv-SE"/>
                </w:rPr>
                <w:t>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w:t>
              </w:r>
              <w:r>
                <w:rPr>
                  <w:szCs w:val="22"/>
                  <w:lang w:eastAsia="sv-SE"/>
                </w:rPr>
                <w:t xml:space="preserve"> It is </w:t>
              </w:r>
            </w:ins>
            <w:ins w:id="157" w:author="LGE (Soo Kim)" w:date="2023-04-06T09:45:00Z">
              <w:r w:rsidR="00E54B0C">
                <w:rPr>
                  <w:szCs w:val="22"/>
                  <w:lang w:eastAsia="sv-SE"/>
                </w:rPr>
                <w:t xml:space="preserve">used </w:t>
              </w:r>
            </w:ins>
            <w:ins w:id="158" w:author="LGE (Soo Kim)" w:date="2023-04-06T09:46:00Z">
              <w:r w:rsidR="00E54B0C">
                <w:rPr>
                  <w:szCs w:val="22"/>
                  <w:lang w:eastAsia="sv-SE"/>
                </w:rPr>
                <w:t xml:space="preserve">only when the parameter is applicable </w:t>
              </w:r>
            </w:ins>
            <w:ins w:id="159" w:author="LGE (Soo Kim)" w:date="2023-04-06T09:48:00Z">
              <w:r w:rsidR="00A47227">
                <w:rPr>
                  <w:szCs w:val="22"/>
                  <w:lang w:eastAsia="sv-SE"/>
                </w:rPr>
                <w:t>according to</w:t>
              </w:r>
            </w:ins>
            <w:ins w:id="160" w:author="LGE (Soo Kim)" w:date="2023-04-05T17:35:00Z">
              <w:r>
                <w:rPr>
                  <w:rFonts w:eastAsia="맑은 고딕"/>
                  <w:lang w:eastAsia="ko-KR"/>
                </w:rPr>
                <w:t xml:space="preserve"> </w:t>
              </w:r>
            </w:ins>
            <w:ins w:id="161" w:author="LGE (Soo Kim)" w:date="2023-04-05T21:16:00Z">
              <w:r>
                <w:rPr>
                  <w:rFonts w:eastAsia="맑은 고딕"/>
                  <w:lang w:eastAsia="ko-KR"/>
                </w:rPr>
                <w:t xml:space="preserve">Aerial </w:t>
              </w:r>
            </w:ins>
            <w:ins w:id="162" w:author="LGE (Soo Kim)" w:date="2023-04-05T17:35:00Z">
              <w:r>
                <w:rPr>
                  <w:rFonts w:eastAsia="맑은 고딕"/>
                  <w:lang w:eastAsia="ko-KR"/>
                </w:rPr>
                <w:t>UE height as described in 5.5.</w:t>
              </w:r>
            </w:ins>
            <w:ins w:id="163" w:author="LGE (Soo Kim)" w:date="2023-04-05T21:16:00Z">
              <w:r>
                <w:rPr>
                  <w:rFonts w:eastAsia="맑은 고딕"/>
                  <w:lang w:eastAsia="ko-KR"/>
                </w:rPr>
                <w:t>2</w:t>
              </w:r>
            </w:ins>
            <w:ins w:id="164" w:author="LGE (Soo Kim)" w:date="2023-04-05T17:35:00Z">
              <w:r>
                <w:rPr>
                  <w:rFonts w:eastAsia="맑은 고딕"/>
                  <w:lang w:eastAsia="ko-KR"/>
                </w:rPr>
                <w:t>.X</w:t>
              </w:r>
              <w:r>
                <w:rPr>
                  <w:lang w:eastAsia="ko-KR"/>
                </w:rPr>
                <w:t>.</w:t>
              </w:r>
            </w:ins>
          </w:p>
        </w:tc>
      </w:tr>
      <w:tr w:rsidR="00EC3520" w:rsidRPr="00F43A82" w14:paraId="200D5FDB" w14:textId="77777777" w:rsidTr="00342E9B">
        <w:trPr>
          <w:ins w:id="165" w:author="LGE (Soo Kim)" w:date="2023-04-05T17:35:00Z"/>
        </w:trPr>
        <w:tc>
          <w:tcPr>
            <w:tcW w:w="14173" w:type="dxa"/>
            <w:tcBorders>
              <w:top w:val="single" w:sz="4" w:space="0" w:color="auto"/>
              <w:left w:val="single" w:sz="4" w:space="0" w:color="auto"/>
              <w:bottom w:val="single" w:sz="4" w:space="0" w:color="auto"/>
              <w:right w:val="single" w:sz="4" w:space="0" w:color="auto"/>
            </w:tcBorders>
            <w:hideMark/>
          </w:tcPr>
          <w:p w14:paraId="7EDA3C0D" w14:textId="77777777" w:rsidR="00EC3520" w:rsidRPr="00F43A82" w:rsidRDefault="00EC3520" w:rsidP="001060AF">
            <w:pPr>
              <w:pStyle w:val="TAL"/>
              <w:rPr>
                <w:ins w:id="166" w:author="LGE (Soo Kim)" w:date="2023-04-05T17:35:00Z"/>
                <w:b/>
                <w:i/>
                <w:iCs/>
                <w:szCs w:val="22"/>
              </w:rPr>
            </w:pPr>
            <w:ins w:id="167" w:author="LGE (Soo Kim)" w:date="2023-04-05T17:35:00Z">
              <w:r>
                <w:rPr>
                  <w:b/>
                  <w:i/>
                  <w:iCs/>
                  <w:szCs w:val="22"/>
                </w:rPr>
                <w:t>h-LevMax</w:t>
              </w:r>
            </w:ins>
          </w:p>
          <w:p w14:paraId="153EAA06" w14:textId="77777777" w:rsidR="00EC3520" w:rsidRPr="00F43A82" w:rsidRDefault="00EC3520" w:rsidP="001060AF">
            <w:pPr>
              <w:pStyle w:val="TAL"/>
              <w:rPr>
                <w:ins w:id="168" w:author="LGE (Soo Kim)" w:date="2023-04-05T17:35:00Z"/>
                <w:szCs w:val="22"/>
              </w:rPr>
            </w:pPr>
            <w:ins w:id="169" w:author="LGE (Soo Kim)" w:date="2023-04-05T17:35:00Z">
              <w:r w:rsidRPr="00686F41">
                <w:rPr>
                  <w:szCs w:val="22"/>
                  <w:lang w:eastAsia="sv-SE"/>
                </w:rPr>
                <w:t>M</w:t>
              </w:r>
              <w:r>
                <w:rPr>
                  <w:szCs w:val="22"/>
                  <w:lang w:eastAsia="sv-SE"/>
                </w:rPr>
                <w:t>aximum</w:t>
              </w:r>
              <w:r w:rsidRPr="00686F41">
                <w:rPr>
                  <w:szCs w:val="22"/>
                  <w:lang w:eastAsia="sv-SE"/>
                </w:rPr>
                <w:t xml:space="preserve"> height level at which </w:t>
              </w:r>
              <w:r w:rsidRPr="00342E9B">
                <w:rPr>
                  <w:i/>
                  <w:iCs/>
                  <w:szCs w:val="22"/>
                  <w:lang w:eastAsia="sv-SE"/>
                </w:rPr>
                <w:t>ssb-ToMeasure</w:t>
              </w:r>
              <w:r w:rsidRPr="00686F41">
                <w:rPr>
                  <w:szCs w:val="22"/>
                  <w:lang w:eastAsia="sv-SE"/>
                </w:rPr>
                <w:t xml:space="preserve"> is applicable</w:t>
              </w:r>
              <w:r>
                <w:rPr>
                  <w:szCs w:val="22"/>
                  <w:lang w:eastAsia="sv-SE"/>
                </w:rPr>
                <w:t>.</w:t>
              </w:r>
            </w:ins>
          </w:p>
        </w:tc>
      </w:tr>
      <w:tr w:rsidR="00EC3520" w:rsidRPr="00F43A82" w14:paraId="0A34D13D" w14:textId="77777777" w:rsidTr="00342E9B">
        <w:trPr>
          <w:ins w:id="170" w:author="LGE (Soo Kim)" w:date="2023-04-05T17:35:00Z"/>
        </w:trPr>
        <w:tc>
          <w:tcPr>
            <w:tcW w:w="14173" w:type="dxa"/>
            <w:tcBorders>
              <w:top w:val="single" w:sz="4" w:space="0" w:color="auto"/>
              <w:left w:val="single" w:sz="4" w:space="0" w:color="auto"/>
              <w:bottom w:val="single" w:sz="4" w:space="0" w:color="auto"/>
              <w:right w:val="single" w:sz="4" w:space="0" w:color="auto"/>
            </w:tcBorders>
          </w:tcPr>
          <w:p w14:paraId="3C230676" w14:textId="77777777" w:rsidR="00EC3520" w:rsidRPr="0036166C" w:rsidRDefault="00EC3520" w:rsidP="001060AF">
            <w:pPr>
              <w:pStyle w:val="TAL"/>
              <w:rPr>
                <w:ins w:id="171" w:author="LGE (Soo Kim)" w:date="2023-04-05T17:35:00Z"/>
                <w:rFonts w:cs="Arial"/>
                <w:b/>
                <w:i/>
                <w:iCs/>
                <w:szCs w:val="18"/>
              </w:rPr>
            </w:pPr>
            <w:ins w:id="172" w:author="LGE (Soo Kim)" w:date="2023-04-05T17:35:00Z">
              <w:r w:rsidRPr="0036166C">
                <w:rPr>
                  <w:rFonts w:cs="Arial"/>
                  <w:b/>
                  <w:i/>
                  <w:iCs/>
                  <w:szCs w:val="18"/>
                </w:rPr>
                <w:t>h-LevM</w:t>
              </w:r>
              <w:r>
                <w:rPr>
                  <w:rFonts w:cs="Arial"/>
                  <w:b/>
                  <w:i/>
                  <w:iCs/>
                  <w:szCs w:val="18"/>
                </w:rPr>
                <w:t>in</w:t>
              </w:r>
            </w:ins>
          </w:p>
          <w:p w14:paraId="26BBB5A9" w14:textId="77777777" w:rsidR="00EC3520" w:rsidRPr="00342E9B" w:rsidRDefault="00EC3520" w:rsidP="001060AF">
            <w:pPr>
              <w:pStyle w:val="TAL"/>
              <w:rPr>
                <w:ins w:id="173" w:author="LGE (Soo Kim)" w:date="2023-04-05T17:35:00Z"/>
                <w:rFonts w:cs="Arial"/>
                <w:bCs/>
                <w:szCs w:val="18"/>
              </w:rPr>
            </w:pPr>
            <w:ins w:id="174" w:author="LGE (Soo Kim)" w:date="2023-04-05T17:35:00Z">
              <w:r w:rsidRPr="00686F41">
                <w:rPr>
                  <w:szCs w:val="22"/>
                  <w:lang w:eastAsia="sv-SE"/>
                </w:rPr>
                <w:t xml:space="preserve">Minimum height level at which </w:t>
              </w:r>
              <w:r w:rsidRPr="00342E9B">
                <w:rPr>
                  <w:i/>
                  <w:iCs/>
                  <w:szCs w:val="22"/>
                  <w:lang w:eastAsia="sv-SE"/>
                </w:rPr>
                <w:t>ssb-ToMeasure</w:t>
              </w:r>
              <w:r w:rsidRPr="00686F41">
                <w:rPr>
                  <w:szCs w:val="22"/>
                  <w:lang w:eastAsia="sv-SE"/>
                </w:rPr>
                <w:t xml:space="preserve"> is applicable</w:t>
              </w:r>
              <w:r>
                <w:rPr>
                  <w:szCs w:val="22"/>
                  <w:lang w:eastAsia="sv-SE"/>
                </w:rPr>
                <w:t>.</w:t>
              </w:r>
            </w:ins>
          </w:p>
        </w:tc>
      </w:tr>
    </w:tbl>
    <w:p w14:paraId="274BD785" w14:textId="77777777" w:rsidR="00EC3520" w:rsidRPr="007D6D96" w:rsidRDefault="00EC3520" w:rsidP="00EC3520">
      <w:pPr>
        <w:overflowPunct w:val="0"/>
        <w:autoSpaceDE w:val="0"/>
        <w:autoSpaceDN w:val="0"/>
        <w:adjustRightInd w:val="0"/>
        <w:spacing w:after="180"/>
        <w:textAlignment w:val="baseline"/>
        <w:rPr>
          <w:rFonts w:ascii="Times New Roman" w:eastAsia="Yu Mincho"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3520" w:rsidRPr="00016DA1" w14:paraId="41BF5DE2"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2397D24C"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6B844E"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sz w:val="18"/>
                <w:szCs w:val="22"/>
                <w:lang w:val="en-GB" w:eastAsia="sv-SE"/>
              </w:rPr>
              <w:t>Explanation</w:t>
            </w:r>
          </w:p>
        </w:tc>
      </w:tr>
      <w:tr w:rsidR="00EC3520" w:rsidRPr="00016DA1" w14:paraId="4719D316" w14:textId="77777777" w:rsidTr="00342E9B">
        <w:tc>
          <w:tcPr>
            <w:tcW w:w="4027" w:type="dxa"/>
            <w:tcBorders>
              <w:top w:val="single" w:sz="4" w:space="0" w:color="auto"/>
              <w:left w:val="single" w:sz="4" w:space="0" w:color="auto"/>
              <w:bottom w:val="single" w:sz="4" w:space="0" w:color="auto"/>
              <w:right w:val="single" w:sz="4" w:space="0" w:color="auto"/>
            </w:tcBorders>
          </w:tcPr>
          <w:p w14:paraId="65816DC2"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iCs/>
                <w:sz w:val="18"/>
                <w:szCs w:val="20"/>
                <w:lang w:val="en-GB" w:eastAsia="ja-JP"/>
              </w:rPr>
            </w:pPr>
            <w:r w:rsidRPr="00016DA1">
              <w:rPr>
                <w:rFonts w:ascii="Arial" w:eastAsia="Times New Roman" w:hAnsi="Arial" w:cs="Times New Roman"/>
                <w:i/>
                <w:iCs/>
                <w:sz w:val="18"/>
                <w:szCs w:val="20"/>
                <w:lang w:val="en-GB" w:eastAsia="ja-JP"/>
              </w:rPr>
              <w:t>AssociatedGapCSIRS</w:t>
            </w:r>
          </w:p>
        </w:tc>
        <w:tc>
          <w:tcPr>
            <w:tcW w:w="10146" w:type="dxa"/>
            <w:tcBorders>
              <w:top w:val="single" w:sz="4" w:space="0" w:color="auto"/>
              <w:left w:val="single" w:sz="4" w:space="0" w:color="auto"/>
              <w:bottom w:val="single" w:sz="4" w:space="0" w:color="auto"/>
              <w:right w:val="single" w:sz="4" w:space="0" w:color="auto"/>
            </w:tcBorders>
          </w:tcPr>
          <w:p w14:paraId="315C905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Times New Roman"/>
                <w:sz w:val="18"/>
                <w:szCs w:val="22"/>
                <w:lang w:val="en-GB" w:eastAsia="sv-SE"/>
              </w:rPr>
              <w:t xml:space="preserve">This field is optionally present, Need R if </w:t>
            </w:r>
            <w:r w:rsidRPr="00016DA1">
              <w:rPr>
                <w:rFonts w:ascii="Arial" w:eastAsia="Times New Roman" w:hAnsi="Arial" w:cs="Arial"/>
                <w:i/>
                <w:iCs/>
                <w:sz w:val="18"/>
                <w:szCs w:val="20"/>
                <w:lang w:val="en-GB" w:eastAsia="sv-SE"/>
              </w:rPr>
              <w:t>associatedMeasGapCSIRS</w:t>
            </w:r>
            <w:r w:rsidRPr="00016DA1">
              <w:rPr>
                <w:rFonts w:ascii="Arial" w:eastAsia="Times New Roman" w:hAnsi="Arial" w:cs="Arial"/>
                <w:iCs/>
                <w:sz w:val="18"/>
                <w:szCs w:val="20"/>
                <w:lang w:val="en-GB" w:eastAsia="sv-SE"/>
              </w:rPr>
              <w:t xml:space="preserve"> </w:t>
            </w:r>
            <w:r w:rsidRPr="00016DA1">
              <w:rPr>
                <w:rFonts w:ascii="Arial" w:eastAsia="Times New Roman" w:hAnsi="Arial" w:cs="Times New Roman"/>
                <w:sz w:val="18"/>
                <w:szCs w:val="22"/>
                <w:lang w:val="en-GB" w:eastAsia="sv-SE"/>
              </w:rPr>
              <w:t>is configured, otherwise, it is absent.</w:t>
            </w:r>
          </w:p>
        </w:tc>
      </w:tr>
      <w:tr w:rsidR="00EC3520" w:rsidRPr="00016DA1" w14:paraId="5F7C6811" w14:textId="77777777" w:rsidTr="00342E9B">
        <w:tc>
          <w:tcPr>
            <w:tcW w:w="4027" w:type="dxa"/>
            <w:tcBorders>
              <w:top w:val="single" w:sz="4" w:space="0" w:color="auto"/>
              <w:left w:val="single" w:sz="4" w:space="0" w:color="auto"/>
              <w:bottom w:val="single" w:sz="4" w:space="0" w:color="auto"/>
              <w:right w:val="single" w:sz="4" w:space="0" w:color="auto"/>
            </w:tcBorders>
          </w:tcPr>
          <w:p w14:paraId="44C3D46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iCs/>
                <w:sz w:val="18"/>
                <w:szCs w:val="20"/>
                <w:lang w:val="en-GB" w:eastAsia="ja-JP"/>
              </w:rPr>
            </w:pPr>
            <w:r w:rsidRPr="00016DA1">
              <w:rPr>
                <w:rFonts w:ascii="Arial" w:eastAsia="Times New Roman" w:hAnsi="Arial" w:cs="Times New Roman"/>
                <w:i/>
                <w:iCs/>
                <w:sz w:val="18"/>
                <w:szCs w:val="20"/>
                <w:lang w:val="en-GB" w:eastAsia="ja-JP"/>
              </w:rPr>
              <w:t>AssociatedGapSSB</w:t>
            </w:r>
          </w:p>
        </w:tc>
        <w:tc>
          <w:tcPr>
            <w:tcW w:w="10146" w:type="dxa"/>
            <w:tcBorders>
              <w:top w:val="single" w:sz="4" w:space="0" w:color="auto"/>
              <w:left w:val="single" w:sz="4" w:space="0" w:color="auto"/>
              <w:bottom w:val="single" w:sz="4" w:space="0" w:color="auto"/>
              <w:right w:val="single" w:sz="4" w:space="0" w:color="auto"/>
            </w:tcBorders>
          </w:tcPr>
          <w:p w14:paraId="27B82BFE"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Times New Roman"/>
                <w:sz w:val="18"/>
                <w:szCs w:val="22"/>
                <w:lang w:val="en-GB" w:eastAsia="sv-SE"/>
              </w:rPr>
              <w:t xml:space="preserve">This field is optionally present, Need R if </w:t>
            </w:r>
            <w:r w:rsidRPr="00016DA1">
              <w:rPr>
                <w:rFonts w:ascii="Arial" w:eastAsia="Times New Roman" w:hAnsi="Arial" w:cs="Arial"/>
                <w:i/>
                <w:iCs/>
                <w:sz w:val="18"/>
                <w:szCs w:val="20"/>
                <w:lang w:val="en-GB" w:eastAsia="sv-SE"/>
              </w:rPr>
              <w:t>associatedMeasGapSSB</w:t>
            </w:r>
            <w:r w:rsidRPr="00016DA1">
              <w:rPr>
                <w:rFonts w:ascii="Arial" w:eastAsia="Times New Roman" w:hAnsi="Arial" w:cs="Arial"/>
                <w:iCs/>
                <w:sz w:val="18"/>
                <w:szCs w:val="20"/>
                <w:lang w:val="en-GB" w:eastAsia="sv-SE"/>
              </w:rPr>
              <w:t xml:space="preserve"> </w:t>
            </w:r>
            <w:r w:rsidRPr="00016DA1">
              <w:rPr>
                <w:rFonts w:ascii="Arial" w:eastAsia="Times New Roman" w:hAnsi="Arial" w:cs="Times New Roman"/>
                <w:sz w:val="18"/>
                <w:szCs w:val="22"/>
                <w:lang w:val="en-GB" w:eastAsia="sv-SE"/>
              </w:rPr>
              <w:t>is configured, otherwise, it is absent.</w:t>
            </w:r>
          </w:p>
        </w:tc>
      </w:tr>
      <w:tr w:rsidR="00EC3520" w:rsidRPr="00016DA1" w14:paraId="2F2B67BF"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42B1483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sz w:val="18"/>
                <w:szCs w:val="22"/>
                <w:lang w:val="en-GB" w:eastAsia="sv-SE"/>
              </w:rPr>
            </w:pPr>
            <w:r w:rsidRPr="00016DA1">
              <w:rPr>
                <w:rFonts w:ascii="Arial" w:eastAsia="Times New Roman" w:hAnsi="Arial" w:cs="Times New Roman"/>
                <w:i/>
                <w:sz w:val="18"/>
                <w:szCs w:val="22"/>
                <w:lang w:val="en-GB"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62D33D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 xml:space="preserve">This field is mandatory present if </w:t>
            </w:r>
            <w:r w:rsidRPr="00016DA1">
              <w:rPr>
                <w:rFonts w:ascii="Arial" w:eastAsia="Times New Roman" w:hAnsi="Arial" w:cs="Times New Roman"/>
                <w:i/>
                <w:sz w:val="18"/>
                <w:szCs w:val="22"/>
                <w:lang w:val="en-GB" w:eastAsia="sv-SE"/>
              </w:rPr>
              <w:t>csi-rs-ResourceConfigMobility</w:t>
            </w:r>
            <w:r w:rsidRPr="00016DA1">
              <w:rPr>
                <w:rFonts w:ascii="Arial" w:eastAsia="Times New Roman" w:hAnsi="Arial" w:cs="Times New Roman"/>
                <w:sz w:val="18"/>
                <w:szCs w:val="22"/>
                <w:lang w:val="en-GB" w:eastAsia="sv-SE"/>
              </w:rPr>
              <w:t xml:space="preserve"> is configured, otherwise, it is absent.</w:t>
            </w:r>
          </w:p>
        </w:tc>
      </w:tr>
      <w:tr w:rsidR="00EC3520" w:rsidRPr="00016DA1" w14:paraId="7FB5F7F5"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2F37E8A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sz w:val="18"/>
                <w:szCs w:val="22"/>
                <w:lang w:val="en-GB" w:eastAsia="sv-SE"/>
              </w:rPr>
            </w:pPr>
            <w:r w:rsidRPr="00016DA1">
              <w:rPr>
                <w:rFonts w:ascii="Arial" w:eastAsia="Times New Roman" w:hAnsi="Arial" w:cs="Times New Roman"/>
                <w:i/>
                <w:sz w:val="18"/>
                <w:szCs w:val="22"/>
                <w:lang w:val="en-GB"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0EE4EF1E"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This field is optionally present, Need R if the UE is configured with a serving cell for which (absoluteFrequencySSB, subcarrierSpacing) in ServingCellConfigCommon is equal to (</w:t>
            </w:r>
            <w:r w:rsidRPr="00016DA1">
              <w:rPr>
                <w:rFonts w:ascii="Arial" w:eastAsia="Times New Roman" w:hAnsi="Arial" w:cs="Times New Roman"/>
                <w:i/>
                <w:sz w:val="18"/>
                <w:szCs w:val="20"/>
                <w:lang w:val="en-GB" w:eastAsia="sv-SE"/>
              </w:rPr>
              <w:t>ssbFrequency</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0"/>
                <w:lang w:val="en-GB" w:eastAsia="sv-SE"/>
              </w:rPr>
              <w:t>ssbSubcarrierSpacing</w:t>
            </w:r>
            <w:r w:rsidRPr="00016DA1">
              <w:rPr>
                <w:rFonts w:ascii="Arial" w:eastAsia="Times New Roman" w:hAnsi="Arial" w:cs="Times New Roman"/>
                <w:sz w:val="18"/>
                <w:szCs w:val="22"/>
                <w:lang w:val="en-GB" w:eastAsia="sv-SE"/>
              </w:rPr>
              <w:t xml:space="preserve">) in this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sz w:val="18"/>
                <w:szCs w:val="22"/>
                <w:lang w:val="en-GB" w:eastAsia="sv-SE"/>
              </w:rPr>
              <w:t>, otherwise, it is absent.</w:t>
            </w:r>
          </w:p>
        </w:tc>
      </w:tr>
      <w:tr w:rsidR="00EC3520" w:rsidRPr="00016DA1" w14:paraId="28B5220E" w14:textId="77777777" w:rsidTr="00342E9B">
        <w:tc>
          <w:tcPr>
            <w:tcW w:w="4027" w:type="dxa"/>
            <w:tcBorders>
              <w:top w:val="single" w:sz="4" w:space="0" w:color="auto"/>
              <w:left w:val="single" w:sz="4" w:space="0" w:color="auto"/>
              <w:bottom w:val="single" w:sz="4" w:space="0" w:color="auto"/>
              <w:right w:val="single" w:sz="4" w:space="0" w:color="auto"/>
            </w:tcBorders>
          </w:tcPr>
          <w:p w14:paraId="02F67CB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sz w:val="18"/>
                <w:szCs w:val="22"/>
                <w:lang w:val="en-GB" w:eastAsia="sv-SE"/>
              </w:rPr>
            </w:pPr>
            <w:r w:rsidRPr="00016DA1">
              <w:rPr>
                <w:rFonts w:ascii="Arial" w:eastAsia="Times New Roman" w:hAnsi="Arial" w:cs="Times New Roman"/>
                <w:i/>
                <w:sz w:val="18"/>
                <w:szCs w:val="22"/>
                <w:lang w:val="en-GB" w:eastAsia="sv-SE"/>
              </w:rPr>
              <w:t>SCG</w:t>
            </w:r>
          </w:p>
        </w:tc>
        <w:tc>
          <w:tcPr>
            <w:tcW w:w="10146" w:type="dxa"/>
            <w:tcBorders>
              <w:top w:val="single" w:sz="4" w:space="0" w:color="auto"/>
              <w:left w:val="single" w:sz="4" w:space="0" w:color="auto"/>
              <w:bottom w:val="single" w:sz="4" w:space="0" w:color="auto"/>
              <w:right w:val="single" w:sz="4" w:space="0" w:color="auto"/>
            </w:tcBorders>
          </w:tcPr>
          <w:p w14:paraId="451A9AE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 xml:space="preserve">This field is optionallly present, Need R, in the </w:t>
            </w:r>
            <w:r w:rsidRPr="00016DA1">
              <w:rPr>
                <w:rFonts w:ascii="Arial" w:eastAsia="Times New Roman" w:hAnsi="Arial" w:cs="Times New Roman"/>
                <w:i/>
                <w:sz w:val="18"/>
                <w:szCs w:val="22"/>
                <w:lang w:val="en-GB" w:eastAsia="sv-SE"/>
              </w:rPr>
              <w:t>measConfig</w:t>
            </w:r>
            <w:r w:rsidRPr="00016DA1">
              <w:rPr>
                <w:rFonts w:ascii="Arial" w:eastAsia="Times New Roman" w:hAnsi="Arial" w:cs="Times New Roman"/>
                <w:sz w:val="18"/>
                <w:szCs w:val="22"/>
                <w:lang w:val="en-GB" w:eastAsia="sv-SE"/>
              </w:rPr>
              <w:t xml:space="preserve"> associated with the SCG. It is absent in the </w:t>
            </w:r>
            <w:r w:rsidRPr="00016DA1">
              <w:rPr>
                <w:rFonts w:ascii="Arial" w:eastAsia="Times New Roman" w:hAnsi="Arial" w:cs="Times New Roman"/>
                <w:i/>
                <w:sz w:val="18"/>
                <w:szCs w:val="22"/>
                <w:lang w:val="en-GB" w:eastAsia="sv-SE"/>
              </w:rPr>
              <w:t>measConfig</w:t>
            </w:r>
            <w:r w:rsidRPr="00016DA1">
              <w:rPr>
                <w:rFonts w:ascii="Arial" w:eastAsia="Times New Roman" w:hAnsi="Arial" w:cs="Times New Roman"/>
                <w:sz w:val="18"/>
                <w:szCs w:val="22"/>
                <w:lang w:val="en-GB" w:eastAsia="sv-SE"/>
              </w:rPr>
              <w:t xml:space="preserve"> associated with the MCG.</w:t>
            </w:r>
          </w:p>
        </w:tc>
      </w:tr>
      <w:tr w:rsidR="00EC3520" w:rsidRPr="00016DA1" w14:paraId="096706C7"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47E83BE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iCs/>
                <w:sz w:val="18"/>
                <w:szCs w:val="22"/>
                <w:lang w:val="en-GB" w:eastAsia="ja-JP"/>
              </w:rPr>
            </w:pPr>
            <w:r w:rsidRPr="00016DA1">
              <w:rPr>
                <w:rFonts w:ascii="Arial" w:eastAsia="Times New Roman" w:hAnsi="Arial" w:cs="Times New Roman"/>
                <w:i/>
                <w:iCs/>
                <w:sz w:val="18"/>
                <w:szCs w:val="20"/>
                <w:lang w:val="en-GB"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34F6F2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Times New Roman"/>
                <w:sz w:val="18"/>
                <w:szCs w:val="22"/>
                <w:lang w:val="en-GB" w:eastAsia="ja-JP"/>
              </w:rPr>
              <w:t xml:space="preserve">This field is mandatory present if this </w:t>
            </w:r>
            <w:r w:rsidRPr="00016DA1">
              <w:rPr>
                <w:rFonts w:ascii="Arial" w:eastAsia="Times New Roman" w:hAnsi="Arial" w:cs="Times New Roman"/>
                <w:i/>
                <w:iCs/>
                <w:sz w:val="18"/>
                <w:szCs w:val="22"/>
                <w:lang w:val="en-GB" w:eastAsia="ja-JP"/>
              </w:rPr>
              <w:t>MeasObject</w:t>
            </w:r>
            <w:r w:rsidRPr="00016DA1">
              <w:rPr>
                <w:rFonts w:ascii="Arial" w:eastAsia="Times New Roman" w:hAnsi="Arial" w:cs="Times New Roman"/>
                <w:sz w:val="18"/>
                <w:szCs w:val="22"/>
                <w:lang w:val="en-GB" w:eastAsia="ja-JP"/>
              </w:rPr>
              <w:t xml:space="preserve"> is for a frequency which operates with shared spectrum channel access in FR1. Otherwise, it is absent, Need R.</w:t>
            </w:r>
          </w:p>
        </w:tc>
      </w:tr>
      <w:tr w:rsidR="00EC3520" w:rsidRPr="00016DA1" w14:paraId="4B51E4A7"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507BC63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iCs/>
                <w:sz w:val="18"/>
                <w:szCs w:val="20"/>
                <w:lang w:val="en-GB" w:eastAsia="ja-JP"/>
              </w:rPr>
            </w:pPr>
            <w:r w:rsidRPr="00016DA1">
              <w:rPr>
                <w:rFonts w:ascii="Arial" w:eastAsia="Times New Roman" w:hAnsi="Arial" w:cs="Times New Roman"/>
                <w:i/>
                <w:iCs/>
                <w:sz w:val="18"/>
                <w:szCs w:val="20"/>
                <w:lang w:val="en-GB"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76F7E6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Times New Roman"/>
                <w:sz w:val="18"/>
                <w:szCs w:val="22"/>
                <w:lang w:val="en-GB" w:eastAsia="ja-JP"/>
              </w:rPr>
              <w:t xml:space="preserve">This field is optionally present if this </w:t>
            </w:r>
            <w:r w:rsidRPr="00016DA1">
              <w:rPr>
                <w:rFonts w:ascii="Arial" w:eastAsia="Times New Roman" w:hAnsi="Arial" w:cs="Times New Roman"/>
                <w:i/>
                <w:iCs/>
                <w:sz w:val="18"/>
                <w:szCs w:val="22"/>
                <w:lang w:val="en-GB" w:eastAsia="ja-JP"/>
              </w:rPr>
              <w:t>MeasObject</w:t>
            </w:r>
            <w:r w:rsidRPr="00016DA1">
              <w:rPr>
                <w:rFonts w:ascii="Arial" w:eastAsia="Times New Roman" w:hAnsi="Arial" w:cs="Times New Roman"/>
                <w:sz w:val="18"/>
                <w:szCs w:val="22"/>
                <w:lang w:val="en-GB" w:eastAsia="ja-JP"/>
              </w:rPr>
              <w:t xml:space="preserve"> is for a frequency which operates with shared spectrum channel access in FR2-2, Need R. Otherwise, it is absent, Need R.</w:t>
            </w:r>
          </w:p>
        </w:tc>
      </w:tr>
      <w:tr w:rsidR="00EC3520" w:rsidRPr="00016DA1" w14:paraId="7F10595D"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1FBDB85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iCs/>
                <w:sz w:val="18"/>
                <w:szCs w:val="20"/>
                <w:lang w:val="en-GB" w:eastAsia="ja-JP"/>
              </w:rPr>
            </w:pPr>
            <w:r w:rsidRPr="00016DA1">
              <w:rPr>
                <w:rFonts w:ascii="Arial" w:eastAsia="Times New Roman" w:hAnsi="Arial" w:cs="Times New Roman"/>
                <w:i/>
                <w:iCs/>
                <w:sz w:val="18"/>
                <w:szCs w:val="20"/>
                <w:lang w:val="en-GB" w:eastAsia="ja-JP"/>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4C554A4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Times New Roman"/>
                <w:sz w:val="18"/>
                <w:szCs w:val="22"/>
                <w:lang w:val="en-GB" w:eastAsia="ja-JP"/>
              </w:rPr>
              <w:t>This field is mandatory present if ssb-ConfigMobility is configured or associatedSSB is configured in at least one cell. Otherwise, it is absent, Need R.</w:t>
            </w:r>
          </w:p>
        </w:tc>
      </w:tr>
    </w:tbl>
    <w:p w14:paraId="31414C7B"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p w14:paraId="4D6D493E" w14:textId="77777777" w:rsidR="00D7320E" w:rsidRDefault="00D7320E" w:rsidP="00D7320E">
      <w:pPr>
        <w:overflowPunct w:val="0"/>
        <w:autoSpaceDE w:val="0"/>
        <w:autoSpaceDN w:val="0"/>
        <w:adjustRightInd w:val="0"/>
        <w:spacing w:after="180"/>
        <w:ind w:leftChars="-45" w:left="176" w:hanging="284"/>
        <w:textAlignment w:val="baseline"/>
        <w:rPr>
          <w:rFonts w:ascii="Times New Roman" w:eastAsia="Times New Roman" w:hAnsi="Times New Roman" w:cs="Times New Roman"/>
          <w:i/>
          <w:iCs/>
          <w:sz w:val="20"/>
          <w:szCs w:val="20"/>
          <w:lang w:val="en-GB" w:eastAsia="ja-JP"/>
        </w:rPr>
      </w:pPr>
    </w:p>
    <w:p w14:paraId="749FB845" w14:textId="77777777" w:rsidR="00D7320E" w:rsidRPr="00D7320E"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r w:rsidRPr="006B602F">
        <w:rPr>
          <w:rFonts w:ascii="Times New Roman" w:eastAsia="Times New Roman" w:hAnsi="Times New Roman" w:cs="Times New Roman"/>
          <w:i/>
          <w:iCs/>
          <w:sz w:val="20"/>
          <w:szCs w:val="20"/>
          <w:lang w:val="en-GB" w:eastAsia="ja-JP"/>
        </w:rPr>
        <w:t>Omitted..</w:t>
      </w:r>
    </w:p>
    <w:p w14:paraId="2E6D2CB9" w14:textId="77777777" w:rsidR="00D7320E" w:rsidRPr="00B653D2"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p>
    <w:p w14:paraId="35CD4D2D" w14:textId="77777777" w:rsidR="00EC3520" w:rsidRPr="00016DA1" w:rsidRDefault="00EC3520" w:rsidP="00EC3520">
      <w:pPr>
        <w:keepNext/>
        <w:keepLines/>
        <w:overflowPunct w:val="0"/>
        <w:autoSpaceDE w:val="0"/>
        <w:autoSpaceDN w:val="0"/>
        <w:adjustRightInd w:val="0"/>
        <w:spacing w:before="120" w:after="180"/>
        <w:ind w:left="1418" w:hanging="1418"/>
        <w:textAlignment w:val="baseline"/>
        <w:outlineLvl w:val="3"/>
        <w:rPr>
          <w:rFonts w:ascii="Arial" w:eastAsia="MS Mincho" w:hAnsi="Arial" w:cs="Times New Roman"/>
          <w:szCs w:val="20"/>
          <w:lang w:val="en-GB" w:eastAsia="ja-JP"/>
        </w:rPr>
      </w:pPr>
      <w:r w:rsidRPr="00016DA1">
        <w:rPr>
          <w:rFonts w:ascii="Arial" w:eastAsia="MS Mincho" w:hAnsi="Arial" w:cs="Times New Roman"/>
          <w:szCs w:val="20"/>
          <w:lang w:val="en-GB" w:eastAsia="ja-JP"/>
        </w:rPr>
        <w:t>–</w:t>
      </w:r>
      <w:r w:rsidRPr="00016DA1">
        <w:rPr>
          <w:rFonts w:ascii="Arial" w:eastAsia="MS Mincho" w:hAnsi="Arial" w:cs="Times New Roman"/>
          <w:szCs w:val="20"/>
          <w:lang w:val="en-GB" w:eastAsia="ja-JP"/>
        </w:rPr>
        <w:tab/>
      </w:r>
      <w:r w:rsidRPr="00016DA1">
        <w:rPr>
          <w:rFonts w:ascii="Arial" w:eastAsia="MS Mincho" w:hAnsi="Arial" w:cs="Times New Roman"/>
          <w:i/>
          <w:szCs w:val="20"/>
          <w:lang w:val="en-GB" w:eastAsia="ja-JP"/>
        </w:rPr>
        <w:t>PCI-RangeElement</w:t>
      </w:r>
    </w:p>
    <w:p w14:paraId="20169649" w14:textId="77777777" w:rsidR="00EC3520" w:rsidRPr="00016DA1" w:rsidRDefault="00EC3520" w:rsidP="00EC3520">
      <w:pPr>
        <w:overflowPunct w:val="0"/>
        <w:autoSpaceDE w:val="0"/>
        <w:autoSpaceDN w:val="0"/>
        <w:adjustRightInd w:val="0"/>
        <w:spacing w:after="180"/>
        <w:textAlignment w:val="baseline"/>
        <w:rPr>
          <w:rFonts w:ascii="Times New Roman" w:eastAsia="MS Mincho" w:hAnsi="Times New Roman" w:cs="Times New Roman"/>
          <w:sz w:val="20"/>
          <w:szCs w:val="20"/>
          <w:lang w:val="en-GB" w:eastAsia="ja-JP"/>
        </w:rPr>
      </w:pPr>
      <w:r w:rsidRPr="00016DA1">
        <w:rPr>
          <w:rFonts w:ascii="Times New Roman" w:eastAsia="MS Mincho" w:hAnsi="Times New Roman" w:cs="Times New Roman"/>
          <w:sz w:val="20"/>
          <w:szCs w:val="20"/>
          <w:lang w:val="en-GB" w:eastAsia="ja-JP"/>
        </w:rPr>
        <w:t xml:space="preserve">The IE </w:t>
      </w:r>
      <w:r w:rsidRPr="00016DA1">
        <w:rPr>
          <w:rFonts w:ascii="Times New Roman" w:eastAsia="MS Mincho" w:hAnsi="Times New Roman" w:cs="Times New Roman"/>
          <w:i/>
          <w:sz w:val="20"/>
          <w:szCs w:val="20"/>
          <w:lang w:val="en-GB" w:eastAsia="ja-JP"/>
        </w:rPr>
        <w:t>PCI-RangeElement</w:t>
      </w:r>
      <w:r w:rsidRPr="00016DA1">
        <w:rPr>
          <w:rFonts w:ascii="Times New Roman" w:eastAsia="MS Mincho" w:hAnsi="Times New Roman" w:cs="Times New Roman"/>
          <w:sz w:val="20"/>
          <w:szCs w:val="20"/>
          <w:lang w:val="en-GB" w:eastAsia="ja-JP"/>
        </w:rPr>
        <w:t xml:space="preserve"> is used to define a PCI-Range as part of a list (e.g. AddMod list).</w:t>
      </w:r>
    </w:p>
    <w:p w14:paraId="1D902751" w14:textId="77777777" w:rsidR="00EC3520" w:rsidRPr="00016DA1" w:rsidRDefault="00EC3520" w:rsidP="00EC3520">
      <w:pPr>
        <w:keepNext/>
        <w:keepLines/>
        <w:overflowPunct w:val="0"/>
        <w:autoSpaceDE w:val="0"/>
        <w:autoSpaceDN w:val="0"/>
        <w:adjustRightInd w:val="0"/>
        <w:spacing w:before="60" w:after="180"/>
        <w:jc w:val="center"/>
        <w:textAlignment w:val="baseline"/>
        <w:rPr>
          <w:rFonts w:ascii="Arial" w:eastAsia="MS Mincho" w:hAnsi="Arial" w:cs="Times New Roman"/>
          <w:b/>
          <w:sz w:val="20"/>
          <w:szCs w:val="20"/>
          <w:lang w:val="en-GB" w:eastAsia="ja-JP"/>
        </w:rPr>
      </w:pPr>
      <w:r w:rsidRPr="00016DA1">
        <w:rPr>
          <w:rFonts w:ascii="Arial" w:eastAsia="MS Mincho" w:hAnsi="Arial" w:cs="Times New Roman"/>
          <w:b/>
          <w:i/>
          <w:sz w:val="20"/>
          <w:szCs w:val="20"/>
          <w:lang w:val="en-GB" w:eastAsia="ja-JP"/>
        </w:rPr>
        <w:t>PCI-RangeElement</w:t>
      </w:r>
      <w:r w:rsidRPr="00016DA1">
        <w:rPr>
          <w:rFonts w:ascii="Arial" w:eastAsia="MS Mincho" w:hAnsi="Arial" w:cs="Times New Roman"/>
          <w:b/>
          <w:sz w:val="20"/>
          <w:szCs w:val="20"/>
          <w:lang w:val="en-GB" w:eastAsia="ja-JP"/>
        </w:rPr>
        <w:t xml:space="preserve"> information element</w:t>
      </w:r>
    </w:p>
    <w:p w14:paraId="3E411C2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ASN1START</w:t>
      </w:r>
    </w:p>
    <w:p w14:paraId="62E0DF5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TAG-PCI-RANGEELEMENT-START</w:t>
      </w:r>
    </w:p>
    <w:p w14:paraId="67E45BF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EA9641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PCI-RangeElement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0371407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pci-RangeIndex                      PCI-RangeIndex,</w:t>
      </w:r>
    </w:p>
    <w:p w14:paraId="2AC1D51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pci-Range                           PCI-Range</w:t>
      </w:r>
    </w:p>
    <w:p w14:paraId="69199DD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16CA097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FD90BF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PCI-RangeElementExt-v1800 ::=           SEQUENCE {</w:t>
      </w:r>
    </w:p>
    <w:p w14:paraId="24ABF8D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pci-RangeIndex                      PCI-RangeIndex,</w:t>
      </w:r>
    </w:p>
    <w:p w14:paraId="747707B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pci-Range-r18                       PCI-Range,</w:t>
      </w:r>
    </w:p>
    <w:p w14:paraId="15707BC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h-LevMax-r18                        ENUMERATED {0..FFS},                                            OPTIONAL,   -- Need R</w:t>
      </w:r>
    </w:p>
    <w:p w14:paraId="17498266"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h-LevMin-r18                        ENUMERATED {0..FFS},                                            OPTIONAL,   -- Need R</w:t>
      </w:r>
    </w:p>
    <w:p w14:paraId="7A1C354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733F347" w14:textId="77777777" w:rsidR="00EC3520"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0F08BD98" w14:textId="77777777" w:rsidR="00EC3520" w:rsidRDefault="00EC3520" w:rsidP="00EC3520">
      <w:pPr>
        <w:pStyle w:val="PL"/>
        <w:rPr>
          <w:ins w:id="175" w:author="LGE (Soo Kim)" w:date="2023-04-05T17:33:00Z"/>
        </w:rPr>
      </w:pPr>
      <w:ins w:id="176" w:author="LGE (Soo Kim)" w:date="2023-04-05T17:33:00Z">
        <w:r>
          <w:t>PCI-RangeElementExt-v1800 ::=           SEQUENCE {</w:t>
        </w:r>
      </w:ins>
    </w:p>
    <w:p w14:paraId="5D5E18AE" w14:textId="77777777" w:rsidR="00EC3520" w:rsidRDefault="00EC3520" w:rsidP="00EC3520">
      <w:pPr>
        <w:pStyle w:val="PL"/>
        <w:rPr>
          <w:ins w:id="177" w:author="LGE (Soo Kim)" w:date="2023-04-05T17:33:00Z"/>
        </w:rPr>
      </w:pPr>
      <w:ins w:id="178" w:author="LGE (Soo Kim)" w:date="2023-04-05T17:33:00Z">
        <w:r>
          <w:t xml:space="preserve">    pci-RangeIndex                      PCI-RangeIndex,</w:t>
        </w:r>
      </w:ins>
    </w:p>
    <w:p w14:paraId="7DE5A858" w14:textId="77777777" w:rsidR="00EC3520" w:rsidRDefault="00EC3520" w:rsidP="00EC3520">
      <w:pPr>
        <w:pStyle w:val="PL"/>
        <w:rPr>
          <w:ins w:id="179" w:author="LGE (Soo Kim)" w:date="2023-04-05T17:33:00Z"/>
        </w:rPr>
      </w:pPr>
      <w:ins w:id="180" w:author="LGE (Soo Kim)" w:date="2023-04-05T17:33:00Z">
        <w:r>
          <w:t xml:space="preserve">    pci-Range-r18                       PCI-Range,</w:t>
        </w:r>
      </w:ins>
    </w:p>
    <w:p w14:paraId="6E782FB4" w14:textId="77777777" w:rsidR="00EC3520" w:rsidRDefault="00EC3520" w:rsidP="00EC3520">
      <w:pPr>
        <w:pStyle w:val="PL"/>
        <w:rPr>
          <w:ins w:id="181" w:author="LGE (Soo Kim)" w:date="2023-04-05T17:33:00Z"/>
        </w:rPr>
      </w:pPr>
      <w:ins w:id="182" w:author="LGE (Soo Kim)" w:date="2023-04-05T17:33:00Z">
        <w:r>
          <w:t xml:space="preserve">    h-LevMax-r18                        ENUMERATED {0..FFS},                                            OPTIONAL,   -- Need R</w:t>
        </w:r>
      </w:ins>
    </w:p>
    <w:p w14:paraId="13CAF06C" w14:textId="77777777" w:rsidR="00EC3520" w:rsidRDefault="00EC3520" w:rsidP="00EC3520">
      <w:pPr>
        <w:pStyle w:val="PL"/>
        <w:rPr>
          <w:ins w:id="183" w:author="LGE (Soo Kim)" w:date="2023-04-05T17:33:00Z"/>
        </w:rPr>
      </w:pPr>
      <w:ins w:id="184" w:author="LGE (Soo Kim)" w:date="2023-04-05T17:33:00Z">
        <w:r>
          <w:t xml:space="preserve">    h-LevMin-r18                        ENUMERATED {0..FFS},                                            OPTIONAL,   -- Need R</w:t>
        </w:r>
      </w:ins>
    </w:p>
    <w:p w14:paraId="6B762597" w14:textId="77777777" w:rsidR="00EC3520" w:rsidRDefault="00EC3520" w:rsidP="00EC3520">
      <w:pPr>
        <w:pStyle w:val="PL"/>
        <w:rPr>
          <w:ins w:id="185" w:author="LGE (Soo Kim)" w:date="2023-04-05T17:33:00Z"/>
        </w:rPr>
      </w:pPr>
      <w:ins w:id="186" w:author="LGE (Soo Kim)" w:date="2023-04-05T17:33:00Z">
        <w:r>
          <w:t xml:space="preserve">    ...</w:t>
        </w:r>
      </w:ins>
    </w:p>
    <w:p w14:paraId="2E8D013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en-GB"/>
        </w:rPr>
      </w:pPr>
      <w:ins w:id="187" w:author="LGE (Soo Kim)" w:date="2023-04-05T17:33:00Z">
        <w:r w:rsidRPr="007D6D96">
          <w:rPr>
            <w:rFonts w:ascii="Courier New" w:hAnsi="Courier New" w:cs="Courier New"/>
            <w:sz w:val="16"/>
            <w:szCs w:val="16"/>
          </w:rPr>
          <w:t>}</w:t>
        </w:r>
      </w:ins>
    </w:p>
    <w:p w14:paraId="7273D85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TAG-PCI-RANGEELEMENT-STOP</w:t>
      </w:r>
    </w:p>
    <w:p w14:paraId="61407BF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ASN1STOP</w:t>
      </w:r>
    </w:p>
    <w:p w14:paraId="01E1A435" w14:textId="77777777" w:rsidR="00EC3520" w:rsidRPr="00016DA1" w:rsidRDefault="00EC3520" w:rsidP="00EC3520">
      <w:pPr>
        <w:overflowPunct w:val="0"/>
        <w:autoSpaceDE w:val="0"/>
        <w:autoSpaceDN w:val="0"/>
        <w:adjustRightInd w:val="0"/>
        <w:spacing w:after="180"/>
        <w:textAlignment w:val="baseline"/>
        <w:rPr>
          <w:rFonts w:ascii="Times New Roman" w:eastAsia="MS Mincho"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6C586576" w14:textId="77777777" w:rsidTr="00342E9B">
        <w:tc>
          <w:tcPr>
            <w:tcW w:w="0" w:type="auto"/>
            <w:tcBorders>
              <w:top w:val="single" w:sz="4" w:space="0" w:color="auto"/>
              <w:left w:val="single" w:sz="4" w:space="0" w:color="auto"/>
              <w:bottom w:val="single" w:sz="4" w:space="0" w:color="auto"/>
              <w:right w:val="single" w:sz="4" w:space="0" w:color="auto"/>
            </w:tcBorders>
            <w:hideMark/>
          </w:tcPr>
          <w:p w14:paraId="48652C11"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i/>
                <w:sz w:val="18"/>
                <w:szCs w:val="22"/>
                <w:lang w:val="en-GB" w:eastAsia="sv-SE"/>
              </w:rPr>
              <w:t xml:space="preserve">PCI-RangeElement </w:t>
            </w:r>
            <w:r w:rsidRPr="00016DA1">
              <w:rPr>
                <w:rFonts w:ascii="Arial" w:eastAsia="Times New Roman" w:hAnsi="Arial" w:cs="Times New Roman"/>
                <w:b/>
                <w:sz w:val="18"/>
                <w:szCs w:val="22"/>
                <w:lang w:val="en-GB" w:eastAsia="sv-SE"/>
              </w:rPr>
              <w:t>field descriptions</w:t>
            </w:r>
          </w:p>
        </w:tc>
      </w:tr>
      <w:tr w:rsidR="00EC3520" w:rsidRPr="00016DA1" w14:paraId="4FF08B4F" w14:textId="77777777" w:rsidTr="00342E9B">
        <w:tc>
          <w:tcPr>
            <w:tcW w:w="0" w:type="auto"/>
            <w:tcBorders>
              <w:top w:val="single" w:sz="4" w:space="0" w:color="auto"/>
              <w:left w:val="single" w:sz="4" w:space="0" w:color="auto"/>
              <w:bottom w:val="single" w:sz="4" w:space="0" w:color="auto"/>
              <w:right w:val="single" w:sz="4" w:space="0" w:color="auto"/>
            </w:tcBorders>
            <w:hideMark/>
          </w:tcPr>
          <w:p w14:paraId="1639562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b/>
                <w:i/>
                <w:sz w:val="18"/>
                <w:szCs w:val="22"/>
                <w:lang w:val="en-GB" w:eastAsia="sv-SE"/>
              </w:rPr>
              <w:t>pci-Range</w:t>
            </w:r>
          </w:p>
          <w:p w14:paraId="30ABF55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Physical cell identity or a range of physical cell identities.</w:t>
            </w:r>
          </w:p>
        </w:tc>
      </w:tr>
    </w:tbl>
    <w:p w14:paraId="5A1D3B13" w14:textId="77777777" w:rsidR="00EC3520" w:rsidRPr="00016DA1" w:rsidRDefault="00EC3520" w:rsidP="00EC3520">
      <w:pPr>
        <w:overflowPunct w:val="0"/>
        <w:autoSpaceDE w:val="0"/>
        <w:autoSpaceDN w:val="0"/>
        <w:adjustRightInd w:val="0"/>
        <w:spacing w:after="180"/>
        <w:textAlignment w:val="baseline"/>
        <w:rPr>
          <w:ins w:id="188" w:author="LGE (Soo Kim)" w:date="2023-04-05T17:34:00Z"/>
          <w:rFonts w:ascii="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23297564" w14:textId="77777777" w:rsidTr="00342E9B">
        <w:trPr>
          <w:ins w:id="189" w:author="LGE (Soo Kim)" w:date="2023-04-05T17:34:00Z"/>
        </w:trPr>
        <w:tc>
          <w:tcPr>
            <w:tcW w:w="0" w:type="auto"/>
            <w:tcBorders>
              <w:top w:val="single" w:sz="4" w:space="0" w:color="auto"/>
              <w:left w:val="single" w:sz="4" w:space="0" w:color="auto"/>
              <w:bottom w:val="single" w:sz="4" w:space="0" w:color="auto"/>
              <w:right w:val="single" w:sz="4" w:space="0" w:color="auto"/>
            </w:tcBorders>
            <w:hideMark/>
          </w:tcPr>
          <w:p w14:paraId="2E703EE4" w14:textId="77777777" w:rsidR="00EC3520" w:rsidRPr="00016DA1" w:rsidRDefault="00EC3520" w:rsidP="001060AF">
            <w:pPr>
              <w:keepNext/>
              <w:keepLines/>
              <w:overflowPunct w:val="0"/>
              <w:autoSpaceDE w:val="0"/>
              <w:autoSpaceDN w:val="0"/>
              <w:adjustRightInd w:val="0"/>
              <w:jc w:val="center"/>
              <w:textAlignment w:val="baseline"/>
              <w:rPr>
                <w:ins w:id="190" w:author="LGE (Soo Kim)" w:date="2023-04-05T17:34:00Z"/>
                <w:rFonts w:ascii="Arial" w:eastAsia="Times New Roman" w:hAnsi="Arial" w:cs="Times New Roman"/>
                <w:b/>
                <w:sz w:val="18"/>
                <w:szCs w:val="22"/>
                <w:lang w:val="en-GB" w:eastAsia="sv-SE"/>
              </w:rPr>
            </w:pPr>
            <w:ins w:id="191" w:author="LGE (Soo Kim)" w:date="2023-04-05T17:34:00Z">
              <w:r w:rsidRPr="00016DA1">
                <w:rPr>
                  <w:rFonts w:ascii="Arial" w:eastAsia="Times New Roman" w:hAnsi="Arial" w:cs="Times New Roman"/>
                  <w:b/>
                  <w:i/>
                  <w:sz w:val="18"/>
                  <w:szCs w:val="22"/>
                  <w:lang w:val="en-GB" w:eastAsia="sv-SE"/>
                </w:rPr>
                <w:t xml:space="preserve">PCI-RangeElementExt </w:t>
              </w:r>
              <w:r w:rsidRPr="00016DA1">
                <w:rPr>
                  <w:rFonts w:ascii="Arial" w:eastAsia="Times New Roman" w:hAnsi="Arial" w:cs="Times New Roman"/>
                  <w:b/>
                  <w:sz w:val="18"/>
                  <w:szCs w:val="22"/>
                  <w:lang w:val="en-GB" w:eastAsia="sv-SE"/>
                </w:rPr>
                <w:t>field descriptions</w:t>
              </w:r>
            </w:ins>
          </w:p>
        </w:tc>
      </w:tr>
      <w:tr w:rsidR="00EC3520" w:rsidRPr="00016DA1" w14:paraId="209A8F5B" w14:textId="77777777" w:rsidTr="00342E9B">
        <w:trPr>
          <w:ins w:id="192" w:author="LGE (Soo Kim)" w:date="2023-04-05T17:34:00Z"/>
        </w:trPr>
        <w:tc>
          <w:tcPr>
            <w:tcW w:w="0" w:type="auto"/>
            <w:tcBorders>
              <w:top w:val="single" w:sz="4" w:space="0" w:color="auto"/>
              <w:left w:val="single" w:sz="4" w:space="0" w:color="auto"/>
              <w:bottom w:val="single" w:sz="4" w:space="0" w:color="auto"/>
              <w:right w:val="single" w:sz="4" w:space="0" w:color="auto"/>
            </w:tcBorders>
            <w:hideMark/>
          </w:tcPr>
          <w:p w14:paraId="08893886" w14:textId="77777777" w:rsidR="00EC3520" w:rsidRPr="00016DA1" w:rsidRDefault="00EC3520" w:rsidP="001060AF">
            <w:pPr>
              <w:keepNext/>
              <w:keepLines/>
              <w:overflowPunct w:val="0"/>
              <w:autoSpaceDE w:val="0"/>
              <w:autoSpaceDN w:val="0"/>
              <w:adjustRightInd w:val="0"/>
              <w:textAlignment w:val="baseline"/>
              <w:rPr>
                <w:ins w:id="193" w:author="LGE (Soo Kim)" w:date="2023-04-05T17:34:00Z"/>
                <w:rFonts w:ascii="Arial" w:eastAsia="Times New Roman" w:hAnsi="Arial" w:cs="Times New Roman"/>
                <w:b/>
                <w:i/>
                <w:sz w:val="18"/>
                <w:szCs w:val="22"/>
                <w:lang w:val="en-GB" w:eastAsia="sv-SE"/>
              </w:rPr>
            </w:pPr>
            <w:ins w:id="194" w:author="LGE (Soo Kim)" w:date="2023-04-05T17:34:00Z">
              <w:r w:rsidRPr="00016DA1">
                <w:rPr>
                  <w:rFonts w:ascii="Arial" w:eastAsia="Times New Roman" w:hAnsi="Arial" w:cs="Times New Roman"/>
                  <w:b/>
                  <w:i/>
                  <w:sz w:val="18"/>
                  <w:szCs w:val="22"/>
                  <w:lang w:val="en-GB" w:eastAsia="sv-SE"/>
                </w:rPr>
                <w:t>pci-Range</w:t>
              </w:r>
            </w:ins>
          </w:p>
          <w:p w14:paraId="134A3331" w14:textId="601B64EF" w:rsidR="00EC3520" w:rsidRPr="00016DA1" w:rsidRDefault="00EC3520" w:rsidP="001060AF">
            <w:pPr>
              <w:keepNext/>
              <w:keepLines/>
              <w:overflowPunct w:val="0"/>
              <w:autoSpaceDE w:val="0"/>
              <w:autoSpaceDN w:val="0"/>
              <w:adjustRightInd w:val="0"/>
              <w:textAlignment w:val="baseline"/>
              <w:rPr>
                <w:ins w:id="195" w:author="LGE (Soo Kim)" w:date="2023-04-05T17:34:00Z"/>
                <w:rFonts w:ascii="Arial" w:eastAsia="Times New Roman" w:hAnsi="Arial" w:cs="Times New Roman"/>
                <w:sz w:val="18"/>
                <w:szCs w:val="22"/>
                <w:lang w:val="en-GB" w:eastAsia="sv-SE"/>
              </w:rPr>
            </w:pPr>
            <w:ins w:id="196" w:author="LGE (Soo Kim)" w:date="2023-04-05T17:34:00Z">
              <w:r w:rsidRPr="00016DA1">
                <w:rPr>
                  <w:rFonts w:ascii="Arial" w:eastAsia="Times New Roman" w:hAnsi="Arial" w:cs="Times New Roman"/>
                  <w:sz w:val="18"/>
                  <w:szCs w:val="22"/>
                  <w:lang w:val="en-GB" w:eastAsia="sv-SE"/>
                </w:rPr>
                <w:t>Physical cell identity or a range of physical cell identities.</w:t>
              </w:r>
            </w:ins>
            <w:ins w:id="197" w:author="LGE (Soo Kim)" w:date="2023-04-05T21:17:00Z">
              <w:r>
                <w:t xml:space="preserve"> </w:t>
              </w:r>
            </w:ins>
            <w:ins w:id="198" w:author="LGE (Soo Kim)" w:date="2023-04-06T09:48:00Z">
              <w:r w:rsidR="00C6389E" w:rsidRPr="00C6389E">
                <w:rPr>
                  <w:rFonts w:ascii="Arial" w:eastAsia="Times New Roman" w:hAnsi="Arial" w:cs="Times New Roman"/>
                  <w:sz w:val="18"/>
                  <w:szCs w:val="22"/>
                  <w:lang w:val="en-GB" w:eastAsia="sv-SE"/>
                </w:rPr>
                <w:t xml:space="preserve">It is </w:t>
              </w:r>
            </w:ins>
            <w:ins w:id="199" w:author="LGE (Soo Kim)" w:date="2023-04-06T10:09:00Z">
              <w:r w:rsidR="00473082">
                <w:rPr>
                  <w:rFonts w:ascii="Arial" w:eastAsia="Times New Roman" w:hAnsi="Arial" w:cs="Times New Roman"/>
                  <w:sz w:val="18"/>
                  <w:szCs w:val="22"/>
                  <w:lang w:val="en-GB" w:eastAsia="sv-SE"/>
                </w:rPr>
                <w:t>consi</w:t>
              </w:r>
            </w:ins>
            <w:ins w:id="200" w:author="LGE (Soo Kim)" w:date="2023-04-06T10:10:00Z">
              <w:r w:rsidR="00473082">
                <w:rPr>
                  <w:rFonts w:ascii="Arial" w:eastAsia="Times New Roman" w:hAnsi="Arial" w:cs="Times New Roman"/>
                  <w:sz w:val="18"/>
                  <w:szCs w:val="22"/>
                  <w:lang w:val="en-GB" w:eastAsia="sv-SE"/>
                </w:rPr>
                <w:t>dered to be configured</w:t>
              </w:r>
            </w:ins>
            <w:ins w:id="201" w:author="LGE (Soo Kim)" w:date="2023-04-06T09:48:00Z">
              <w:r w:rsidR="00C6389E" w:rsidRPr="00C6389E">
                <w:rPr>
                  <w:rFonts w:ascii="Arial" w:eastAsia="Times New Roman" w:hAnsi="Arial" w:cs="Times New Roman"/>
                  <w:sz w:val="18"/>
                  <w:szCs w:val="22"/>
                  <w:lang w:val="en-GB" w:eastAsia="sv-SE"/>
                </w:rPr>
                <w:t xml:space="preserve"> only when the parameter is applicable according to Aerial UE height as described in 5.5.2.X.</w:t>
              </w:r>
            </w:ins>
          </w:p>
        </w:tc>
      </w:tr>
      <w:tr w:rsidR="00EC3520" w:rsidRPr="00016DA1" w14:paraId="1F5E5715" w14:textId="77777777" w:rsidTr="00342E9B">
        <w:trPr>
          <w:ins w:id="202" w:author="LGE (Soo Kim)" w:date="2023-04-05T17:34:00Z"/>
        </w:trPr>
        <w:tc>
          <w:tcPr>
            <w:tcW w:w="0" w:type="auto"/>
            <w:tcBorders>
              <w:top w:val="single" w:sz="4" w:space="0" w:color="auto"/>
              <w:left w:val="single" w:sz="4" w:space="0" w:color="auto"/>
              <w:bottom w:val="single" w:sz="4" w:space="0" w:color="auto"/>
              <w:right w:val="single" w:sz="4" w:space="0" w:color="auto"/>
            </w:tcBorders>
            <w:hideMark/>
          </w:tcPr>
          <w:p w14:paraId="647A6482" w14:textId="77777777" w:rsidR="00EC3520" w:rsidRPr="00016DA1" w:rsidRDefault="00EC3520" w:rsidP="001060AF">
            <w:pPr>
              <w:keepNext/>
              <w:keepLines/>
              <w:overflowPunct w:val="0"/>
              <w:autoSpaceDE w:val="0"/>
              <w:autoSpaceDN w:val="0"/>
              <w:adjustRightInd w:val="0"/>
              <w:textAlignment w:val="baseline"/>
              <w:rPr>
                <w:ins w:id="203" w:author="LGE (Soo Kim)" w:date="2023-04-05T17:34:00Z"/>
                <w:rFonts w:ascii="Arial" w:eastAsia="Times New Roman" w:hAnsi="Arial" w:cs="Times New Roman"/>
                <w:b/>
                <w:i/>
                <w:iCs/>
                <w:sz w:val="18"/>
                <w:szCs w:val="22"/>
                <w:lang w:val="en-GB" w:eastAsia="en-GB"/>
              </w:rPr>
            </w:pPr>
            <w:ins w:id="204" w:author="LGE (Soo Kim)" w:date="2023-04-05T17:34:00Z">
              <w:r w:rsidRPr="00016DA1">
                <w:rPr>
                  <w:rFonts w:ascii="Arial" w:eastAsia="Times New Roman" w:hAnsi="Arial" w:cs="Times New Roman"/>
                  <w:b/>
                  <w:i/>
                  <w:iCs/>
                  <w:sz w:val="18"/>
                  <w:szCs w:val="22"/>
                  <w:lang w:val="en-GB" w:eastAsia="en-GB"/>
                </w:rPr>
                <w:t>h-LevMax</w:t>
              </w:r>
            </w:ins>
          </w:p>
          <w:p w14:paraId="466EAFE2" w14:textId="77777777" w:rsidR="00EC3520" w:rsidRPr="00016DA1" w:rsidRDefault="00EC3520" w:rsidP="001060AF">
            <w:pPr>
              <w:keepNext/>
              <w:keepLines/>
              <w:overflowPunct w:val="0"/>
              <w:autoSpaceDE w:val="0"/>
              <w:autoSpaceDN w:val="0"/>
              <w:adjustRightInd w:val="0"/>
              <w:textAlignment w:val="baseline"/>
              <w:rPr>
                <w:ins w:id="205" w:author="LGE (Soo Kim)" w:date="2023-04-05T17:34:00Z"/>
                <w:rFonts w:ascii="Arial" w:eastAsia="Times New Roman" w:hAnsi="Arial" w:cs="Times New Roman"/>
                <w:bCs/>
                <w:iCs/>
                <w:sz w:val="18"/>
                <w:szCs w:val="22"/>
                <w:lang w:val="en-GB" w:eastAsia="sv-SE"/>
              </w:rPr>
            </w:pPr>
            <w:ins w:id="206" w:author="LGE (Soo Kim)" w:date="2023-04-05T17:34:00Z">
              <w:r w:rsidRPr="00016DA1">
                <w:rPr>
                  <w:rFonts w:ascii="Arial" w:eastAsia="Times New Roman" w:hAnsi="Arial" w:cs="Times New Roman"/>
                  <w:sz w:val="18"/>
                  <w:szCs w:val="22"/>
                  <w:lang w:val="en-GB" w:eastAsia="sv-SE"/>
                </w:rPr>
                <w:t xml:space="preserve">Maximum height level at which </w:t>
              </w:r>
              <w:r w:rsidRPr="00016DA1">
                <w:rPr>
                  <w:rFonts w:ascii="Arial" w:eastAsia="Times New Roman" w:hAnsi="Arial" w:cs="Times New Roman"/>
                  <w:i/>
                  <w:iCs/>
                  <w:sz w:val="18"/>
                  <w:szCs w:val="22"/>
                  <w:lang w:val="en-GB" w:eastAsia="sv-SE"/>
                </w:rPr>
                <w:t>pci-Range</w:t>
              </w:r>
              <w:r w:rsidRPr="00016DA1">
                <w:rPr>
                  <w:rFonts w:ascii="Arial" w:eastAsia="Times New Roman" w:hAnsi="Arial" w:cs="Times New Roman"/>
                  <w:sz w:val="18"/>
                  <w:szCs w:val="22"/>
                  <w:lang w:val="en-GB" w:eastAsia="sv-SE"/>
                </w:rPr>
                <w:t xml:space="preserve"> is applicable.</w:t>
              </w:r>
            </w:ins>
          </w:p>
        </w:tc>
      </w:tr>
      <w:tr w:rsidR="00EC3520" w:rsidRPr="00016DA1" w14:paraId="447EBB28" w14:textId="77777777" w:rsidTr="00342E9B">
        <w:trPr>
          <w:ins w:id="207" w:author="LGE (Soo Kim)" w:date="2023-04-05T17:34:00Z"/>
        </w:trPr>
        <w:tc>
          <w:tcPr>
            <w:tcW w:w="0" w:type="auto"/>
            <w:tcBorders>
              <w:top w:val="single" w:sz="4" w:space="0" w:color="auto"/>
              <w:left w:val="single" w:sz="4" w:space="0" w:color="auto"/>
              <w:bottom w:val="single" w:sz="4" w:space="0" w:color="auto"/>
              <w:right w:val="single" w:sz="4" w:space="0" w:color="auto"/>
            </w:tcBorders>
            <w:hideMark/>
          </w:tcPr>
          <w:p w14:paraId="013F7C47" w14:textId="77777777" w:rsidR="00EC3520" w:rsidRPr="00016DA1" w:rsidRDefault="00EC3520" w:rsidP="001060AF">
            <w:pPr>
              <w:keepNext/>
              <w:keepLines/>
              <w:overflowPunct w:val="0"/>
              <w:autoSpaceDE w:val="0"/>
              <w:autoSpaceDN w:val="0"/>
              <w:adjustRightInd w:val="0"/>
              <w:textAlignment w:val="baseline"/>
              <w:rPr>
                <w:ins w:id="208" w:author="LGE (Soo Kim)" w:date="2023-04-05T17:34:00Z"/>
                <w:rFonts w:ascii="Arial" w:eastAsia="Times New Roman" w:hAnsi="Arial" w:cs="Arial"/>
                <w:b/>
                <w:i/>
                <w:iCs/>
                <w:sz w:val="18"/>
                <w:szCs w:val="18"/>
                <w:lang w:val="en-GB" w:eastAsia="ja-JP"/>
              </w:rPr>
            </w:pPr>
            <w:ins w:id="209" w:author="LGE (Soo Kim)" w:date="2023-04-05T17:34:00Z">
              <w:r w:rsidRPr="00016DA1">
                <w:rPr>
                  <w:rFonts w:ascii="Arial" w:eastAsia="Times New Roman" w:hAnsi="Arial" w:cs="Arial"/>
                  <w:b/>
                  <w:i/>
                  <w:iCs/>
                  <w:sz w:val="18"/>
                  <w:szCs w:val="18"/>
                  <w:lang w:val="en-GB" w:eastAsia="ja-JP"/>
                </w:rPr>
                <w:t>h-LevMin</w:t>
              </w:r>
            </w:ins>
          </w:p>
          <w:p w14:paraId="7B8F5361" w14:textId="77777777" w:rsidR="00EC3520" w:rsidRPr="00016DA1" w:rsidRDefault="00EC3520" w:rsidP="001060AF">
            <w:pPr>
              <w:keepNext/>
              <w:keepLines/>
              <w:overflowPunct w:val="0"/>
              <w:autoSpaceDE w:val="0"/>
              <w:autoSpaceDN w:val="0"/>
              <w:adjustRightInd w:val="0"/>
              <w:textAlignment w:val="baseline"/>
              <w:rPr>
                <w:ins w:id="210" w:author="LGE (Soo Kim)" w:date="2023-04-05T17:34:00Z"/>
                <w:rFonts w:ascii="Arial" w:eastAsia="Times New Roman" w:hAnsi="Arial" w:cs="Times New Roman"/>
                <w:bCs/>
                <w:iCs/>
                <w:sz w:val="18"/>
                <w:szCs w:val="22"/>
                <w:lang w:val="en-GB" w:eastAsia="sv-SE"/>
              </w:rPr>
            </w:pPr>
            <w:ins w:id="211" w:author="LGE (Soo Kim)" w:date="2023-04-05T17:34:00Z">
              <w:r w:rsidRPr="00016DA1">
                <w:rPr>
                  <w:rFonts w:ascii="Arial" w:eastAsia="Times New Roman" w:hAnsi="Arial" w:cs="Times New Roman"/>
                  <w:sz w:val="18"/>
                  <w:szCs w:val="22"/>
                  <w:lang w:val="en-GB" w:eastAsia="sv-SE"/>
                </w:rPr>
                <w:t xml:space="preserve">Minimum height level at which </w:t>
              </w:r>
              <w:r w:rsidRPr="00016DA1">
                <w:rPr>
                  <w:rFonts w:ascii="Arial" w:eastAsia="Times New Roman" w:hAnsi="Arial" w:cs="Times New Roman"/>
                  <w:i/>
                  <w:iCs/>
                  <w:sz w:val="18"/>
                  <w:szCs w:val="22"/>
                  <w:lang w:val="en-GB" w:eastAsia="sv-SE"/>
                </w:rPr>
                <w:t>pci-Range</w:t>
              </w:r>
              <w:r w:rsidRPr="00016DA1">
                <w:rPr>
                  <w:rFonts w:ascii="Arial" w:eastAsia="Times New Roman" w:hAnsi="Arial" w:cs="Times New Roman"/>
                  <w:sz w:val="18"/>
                  <w:szCs w:val="22"/>
                  <w:lang w:val="en-GB" w:eastAsia="sv-SE"/>
                </w:rPr>
                <w:t xml:space="preserve"> is applicable.</w:t>
              </w:r>
            </w:ins>
          </w:p>
        </w:tc>
      </w:tr>
    </w:tbl>
    <w:p w14:paraId="664D2C9D" w14:textId="77777777" w:rsidR="00EC3520" w:rsidRPr="00016DA1" w:rsidRDefault="00EC3520" w:rsidP="00EC3520">
      <w:pPr>
        <w:spacing w:after="180"/>
        <w:ind w:left="1350" w:hanging="1350"/>
        <w:jc w:val="both"/>
        <w:rPr>
          <w:rFonts w:ascii="Times New Roman" w:eastAsia="바탕" w:hAnsi="Times New Roman" w:cs="Times New Roman"/>
          <w:sz w:val="20"/>
          <w:szCs w:val="20"/>
          <w:lang w:val="en-GB" w:eastAsia="ko-KR"/>
        </w:rPr>
      </w:pPr>
    </w:p>
    <w:p w14:paraId="4BDD52C6" w14:textId="77777777" w:rsidR="00016DA1" w:rsidRPr="00016DA1" w:rsidRDefault="00016DA1" w:rsidP="00072DE2">
      <w:pPr>
        <w:spacing w:after="180"/>
        <w:ind w:left="1350" w:hanging="1350"/>
        <w:jc w:val="both"/>
        <w:rPr>
          <w:rFonts w:ascii="Times New Roman" w:eastAsia="바탕" w:hAnsi="Times New Roman" w:cs="Times New Roman"/>
          <w:sz w:val="20"/>
          <w:szCs w:val="20"/>
          <w:lang w:val="en-GB" w:eastAsia="ko-KR"/>
        </w:rPr>
      </w:pPr>
    </w:p>
    <w:sectPr w:rsidR="00016DA1" w:rsidRPr="00016DA1" w:rsidSect="00A2282B">
      <w:pgSz w:w="16840" w:h="11900"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3C122" w14:textId="77777777" w:rsidR="005458FA" w:rsidRDefault="005458FA" w:rsidP="003A6E99">
      <w:r>
        <w:separator/>
      </w:r>
    </w:p>
  </w:endnote>
  <w:endnote w:type="continuationSeparator" w:id="0">
    <w:p w14:paraId="22C71085" w14:textId="77777777" w:rsidR="005458FA" w:rsidRDefault="005458FA"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63801" w14:textId="77777777" w:rsidR="005458FA" w:rsidRDefault="005458FA" w:rsidP="003A6E99">
      <w:r>
        <w:separator/>
      </w:r>
    </w:p>
  </w:footnote>
  <w:footnote w:type="continuationSeparator" w:id="0">
    <w:p w14:paraId="5EC08B31" w14:textId="77777777" w:rsidR="005458FA" w:rsidRDefault="005458FA"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F4B0E"/>
    <w:multiLevelType w:val="hybridMultilevel"/>
    <w:tmpl w:val="FDC03224"/>
    <w:lvl w:ilvl="0" w:tplc="693A3106">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FA01C00"/>
    <w:multiLevelType w:val="hybridMultilevel"/>
    <w:tmpl w:val="F702CFB8"/>
    <w:lvl w:ilvl="0" w:tplc="F828CB9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82880346">
    <w:abstractNumId w:val="2"/>
  </w:num>
  <w:num w:numId="2" w16cid:durableId="1774547871">
    <w:abstractNumId w:val="1"/>
  </w:num>
  <w:num w:numId="3" w16cid:durableId="107015907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Soo Kim)">
    <w15:presenceInfo w15:providerId="None" w15:userId="LGE (Soo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xMDA0MTAyNjQwNjVQ0lEKTi0uzszPAykwrAUAMCRMjCwAAAA="/>
  </w:docVars>
  <w:rsids>
    <w:rsidRoot w:val="0087024B"/>
    <w:rsid w:val="00001A38"/>
    <w:rsid w:val="000037B7"/>
    <w:rsid w:val="000044A2"/>
    <w:rsid w:val="00004F2E"/>
    <w:rsid w:val="00010673"/>
    <w:rsid w:val="00011253"/>
    <w:rsid w:val="000136AD"/>
    <w:rsid w:val="0001538C"/>
    <w:rsid w:val="000168D1"/>
    <w:rsid w:val="00016D71"/>
    <w:rsid w:val="00016D77"/>
    <w:rsid w:val="00016DA1"/>
    <w:rsid w:val="00020069"/>
    <w:rsid w:val="00020C80"/>
    <w:rsid w:val="00021368"/>
    <w:rsid w:val="00021A48"/>
    <w:rsid w:val="00021D2C"/>
    <w:rsid w:val="00022114"/>
    <w:rsid w:val="00022945"/>
    <w:rsid w:val="0002387F"/>
    <w:rsid w:val="000254E0"/>
    <w:rsid w:val="000263EA"/>
    <w:rsid w:val="00027953"/>
    <w:rsid w:val="000315DF"/>
    <w:rsid w:val="00031B5E"/>
    <w:rsid w:val="00031C80"/>
    <w:rsid w:val="00031D41"/>
    <w:rsid w:val="00033325"/>
    <w:rsid w:val="000339CE"/>
    <w:rsid w:val="00033A3F"/>
    <w:rsid w:val="00033D66"/>
    <w:rsid w:val="00034B0C"/>
    <w:rsid w:val="00035303"/>
    <w:rsid w:val="0003589A"/>
    <w:rsid w:val="00036FA1"/>
    <w:rsid w:val="000372A0"/>
    <w:rsid w:val="00040258"/>
    <w:rsid w:val="00040581"/>
    <w:rsid w:val="00041565"/>
    <w:rsid w:val="00041FD2"/>
    <w:rsid w:val="00042976"/>
    <w:rsid w:val="000433F1"/>
    <w:rsid w:val="00043663"/>
    <w:rsid w:val="00043790"/>
    <w:rsid w:val="00044AB9"/>
    <w:rsid w:val="000458AD"/>
    <w:rsid w:val="00046276"/>
    <w:rsid w:val="00046BC1"/>
    <w:rsid w:val="00046D26"/>
    <w:rsid w:val="00046EA5"/>
    <w:rsid w:val="000471D6"/>
    <w:rsid w:val="00050691"/>
    <w:rsid w:val="00053FB0"/>
    <w:rsid w:val="00054D8B"/>
    <w:rsid w:val="00056C87"/>
    <w:rsid w:val="00060467"/>
    <w:rsid w:val="00060AD9"/>
    <w:rsid w:val="00064879"/>
    <w:rsid w:val="00065471"/>
    <w:rsid w:val="000662E2"/>
    <w:rsid w:val="0006677E"/>
    <w:rsid w:val="0006709A"/>
    <w:rsid w:val="0006722D"/>
    <w:rsid w:val="0007040D"/>
    <w:rsid w:val="00071C2B"/>
    <w:rsid w:val="00072860"/>
    <w:rsid w:val="00072926"/>
    <w:rsid w:val="00072DE2"/>
    <w:rsid w:val="000738ED"/>
    <w:rsid w:val="00074392"/>
    <w:rsid w:val="000752A4"/>
    <w:rsid w:val="00075840"/>
    <w:rsid w:val="00075B30"/>
    <w:rsid w:val="00076593"/>
    <w:rsid w:val="0007683C"/>
    <w:rsid w:val="00076A1C"/>
    <w:rsid w:val="0007747C"/>
    <w:rsid w:val="00077983"/>
    <w:rsid w:val="00077E2D"/>
    <w:rsid w:val="000811A5"/>
    <w:rsid w:val="000822F1"/>
    <w:rsid w:val="000823BE"/>
    <w:rsid w:val="00086699"/>
    <w:rsid w:val="00087531"/>
    <w:rsid w:val="00090296"/>
    <w:rsid w:val="000918B1"/>
    <w:rsid w:val="00091A53"/>
    <w:rsid w:val="000920A7"/>
    <w:rsid w:val="00093E89"/>
    <w:rsid w:val="00096419"/>
    <w:rsid w:val="00096C4F"/>
    <w:rsid w:val="00096D36"/>
    <w:rsid w:val="000A0E86"/>
    <w:rsid w:val="000A0FF2"/>
    <w:rsid w:val="000A126C"/>
    <w:rsid w:val="000A17F4"/>
    <w:rsid w:val="000A1A26"/>
    <w:rsid w:val="000A1C05"/>
    <w:rsid w:val="000A367B"/>
    <w:rsid w:val="000A3A31"/>
    <w:rsid w:val="000A3AF4"/>
    <w:rsid w:val="000A4157"/>
    <w:rsid w:val="000A4264"/>
    <w:rsid w:val="000A5228"/>
    <w:rsid w:val="000A6402"/>
    <w:rsid w:val="000A6AD3"/>
    <w:rsid w:val="000A7498"/>
    <w:rsid w:val="000A7CFB"/>
    <w:rsid w:val="000B0488"/>
    <w:rsid w:val="000B0BB3"/>
    <w:rsid w:val="000B2476"/>
    <w:rsid w:val="000B2961"/>
    <w:rsid w:val="000B4534"/>
    <w:rsid w:val="000B58CA"/>
    <w:rsid w:val="000B5924"/>
    <w:rsid w:val="000B6535"/>
    <w:rsid w:val="000C0330"/>
    <w:rsid w:val="000C141A"/>
    <w:rsid w:val="000C1692"/>
    <w:rsid w:val="000C1E52"/>
    <w:rsid w:val="000C2302"/>
    <w:rsid w:val="000C23DE"/>
    <w:rsid w:val="000C2699"/>
    <w:rsid w:val="000C2FE7"/>
    <w:rsid w:val="000C3F02"/>
    <w:rsid w:val="000C4B9F"/>
    <w:rsid w:val="000C6050"/>
    <w:rsid w:val="000C6F74"/>
    <w:rsid w:val="000C7C0D"/>
    <w:rsid w:val="000D066C"/>
    <w:rsid w:val="000D0721"/>
    <w:rsid w:val="000D0781"/>
    <w:rsid w:val="000D0ABE"/>
    <w:rsid w:val="000D3E97"/>
    <w:rsid w:val="000D49C3"/>
    <w:rsid w:val="000D4B03"/>
    <w:rsid w:val="000D4B08"/>
    <w:rsid w:val="000D4B38"/>
    <w:rsid w:val="000D4C4F"/>
    <w:rsid w:val="000D6281"/>
    <w:rsid w:val="000D7970"/>
    <w:rsid w:val="000D7FAE"/>
    <w:rsid w:val="000E0A37"/>
    <w:rsid w:val="000E13F1"/>
    <w:rsid w:val="000E1612"/>
    <w:rsid w:val="000E1859"/>
    <w:rsid w:val="000E37A3"/>
    <w:rsid w:val="000E4383"/>
    <w:rsid w:val="000E4F92"/>
    <w:rsid w:val="000E5A4D"/>
    <w:rsid w:val="000E6136"/>
    <w:rsid w:val="000E6FDF"/>
    <w:rsid w:val="000E7088"/>
    <w:rsid w:val="000E71F6"/>
    <w:rsid w:val="000E754D"/>
    <w:rsid w:val="000E78B8"/>
    <w:rsid w:val="000E78D0"/>
    <w:rsid w:val="000F06E7"/>
    <w:rsid w:val="000F375F"/>
    <w:rsid w:val="000F3FDE"/>
    <w:rsid w:val="000F4E5D"/>
    <w:rsid w:val="000F5248"/>
    <w:rsid w:val="000F55D9"/>
    <w:rsid w:val="000F57F5"/>
    <w:rsid w:val="000F69FF"/>
    <w:rsid w:val="00100AC6"/>
    <w:rsid w:val="00101470"/>
    <w:rsid w:val="00102331"/>
    <w:rsid w:val="001026F6"/>
    <w:rsid w:val="00103091"/>
    <w:rsid w:val="0010332B"/>
    <w:rsid w:val="00103FC1"/>
    <w:rsid w:val="001052E7"/>
    <w:rsid w:val="00106EDD"/>
    <w:rsid w:val="00107A44"/>
    <w:rsid w:val="001105A5"/>
    <w:rsid w:val="001112D2"/>
    <w:rsid w:val="00111C79"/>
    <w:rsid w:val="0011270C"/>
    <w:rsid w:val="001130D7"/>
    <w:rsid w:val="001130DA"/>
    <w:rsid w:val="00113500"/>
    <w:rsid w:val="001135FB"/>
    <w:rsid w:val="001137EC"/>
    <w:rsid w:val="001152E3"/>
    <w:rsid w:val="0012084E"/>
    <w:rsid w:val="0012251C"/>
    <w:rsid w:val="00123152"/>
    <w:rsid w:val="001241CC"/>
    <w:rsid w:val="001249A5"/>
    <w:rsid w:val="00127060"/>
    <w:rsid w:val="001275AD"/>
    <w:rsid w:val="00127A8C"/>
    <w:rsid w:val="001303A0"/>
    <w:rsid w:val="001312AE"/>
    <w:rsid w:val="00131EF0"/>
    <w:rsid w:val="0013207E"/>
    <w:rsid w:val="001324A4"/>
    <w:rsid w:val="00132AEB"/>
    <w:rsid w:val="001335D2"/>
    <w:rsid w:val="0013678F"/>
    <w:rsid w:val="001372EF"/>
    <w:rsid w:val="00140E67"/>
    <w:rsid w:val="0014134E"/>
    <w:rsid w:val="00141D2A"/>
    <w:rsid w:val="00142C1E"/>
    <w:rsid w:val="00143369"/>
    <w:rsid w:val="00145513"/>
    <w:rsid w:val="00146DEC"/>
    <w:rsid w:val="0014737E"/>
    <w:rsid w:val="001477CC"/>
    <w:rsid w:val="00151CFC"/>
    <w:rsid w:val="001534D7"/>
    <w:rsid w:val="00155485"/>
    <w:rsid w:val="00162151"/>
    <w:rsid w:val="00164544"/>
    <w:rsid w:val="00165F23"/>
    <w:rsid w:val="00166400"/>
    <w:rsid w:val="001673C5"/>
    <w:rsid w:val="00170C06"/>
    <w:rsid w:val="001711F6"/>
    <w:rsid w:val="00171667"/>
    <w:rsid w:val="00171BED"/>
    <w:rsid w:val="0017278A"/>
    <w:rsid w:val="00172C43"/>
    <w:rsid w:val="001730E5"/>
    <w:rsid w:val="001734DA"/>
    <w:rsid w:val="001739EE"/>
    <w:rsid w:val="001779FA"/>
    <w:rsid w:val="001803B9"/>
    <w:rsid w:val="00180F55"/>
    <w:rsid w:val="0018114C"/>
    <w:rsid w:val="00181371"/>
    <w:rsid w:val="001813A0"/>
    <w:rsid w:val="00181765"/>
    <w:rsid w:val="00182C88"/>
    <w:rsid w:val="00182D63"/>
    <w:rsid w:val="00184E79"/>
    <w:rsid w:val="0018531C"/>
    <w:rsid w:val="0018536C"/>
    <w:rsid w:val="00185816"/>
    <w:rsid w:val="00185A56"/>
    <w:rsid w:val="0018632E"/>
    <w:rsid w:val="00187795"/>
    <w:rsid w:val="00190555"/>
    <w:rsid w:val="00191180"/>
    <w:rsid w:val="00191856"/>
    <w:rsid w:val="00193336"/>
    <w:rsid w:val="00193DAB"/>
    <w:rsid w:val="00194AFD"/>
    <w:rsid w:val="00195F39"/>
    <w:rsid w:val="00196825"/>
    <w:rsid w:val="001A0BE2"/>
    <w:rsid w:val="001A1BE2"/>
    <w:rsid w:val="001A2776"/>
    <w:rsid w:val="001A2D68"/>
    <w:rsid w:val="001A38B7"/>
    <w:rsid w:val="001A630A"/>
    <w:rsid w:val="001A639B"/>
    <w:rsid w:val="001A7EBC"/>
    <w:rsid w:val="001B1FBD"/>
    <w:rsid w:val="001B29DA"/>
    <w:rsid w:val="001B2CBB"/>
    <w:rsid w:val="001B2F7A"/>
    <w:rsid w:val="001B36F7"/>
    <w:rsid w:val="001C00A1"/>
    <w:rsid w:val="001C023A"/>
    <w:rsid w:val="001C0F6A"/>
    <w:rsid w:val="001C1823"/>
    <w:rsid w:val="001C385C"/>
    <w:rsid w:val="001C437D"/>
    <w:rsid w:val="001C4794"/>
    <w:rsid w:val="001C5E30"/>
    <w:rsid w:val="001C67BF"/>
    <w:rsid w:val="001C7751"/>
    <w:rsid w:val="001C7C66"/>
    <w:rsid w:val="001D0461"/>
    <w:rsid w:val="001D06B7"/>
    <w:rsid w:val="001D0A05"/>
    <w:rsid w:val="001D0CFC"/>
    <w:rsid w:val="001D0DE0"/>
    <w:rsid w:val="001D397C"/>
    <w:rsid w:val="001D5EB6"/>
    <w:rsid w:val="001D76AE"/>
    <w:rsid w:val="001E0531"/>
    <w:rsid w:val="001E256A"/>
    <w:rsid w:val="001E3373"/>
    <w:rsid w:val="001E4DE5"/>
    <w:rsid w:val="001E5798"/>
    <w:rsid w:val="001E5C67"/>
    <w:rsid w:val="001E6908"/>
    <w:rsid w:val="001E6E72"/>
    <w:rsid w:val="001E790D"/>
    <w:rsid w:val="001F183E"/>
    <w:rsid w:val="001F23E7"/>
    <w:rsid w:val="001F2482"/>
    <w:rsid w:val="001F2EEC"/>
    <w:rsid w:val="001F37F5"/>
    <w:rsid w:val="001F3BEE"/>
    <w:rsid w:val="001F3FCF"/>
    <w:rsid w:val="001F6F49"/>
    <w:rsid w:val="001F7165"/>
    <w:rsid w:val="002005B9"/>
    <w:rsid w:val="002006F9"/>
    <w:rsid w:val="00200C00"/>
    <w:rsid w:val="00200C3E"/>
    <w:rsid w:val="00200F57"/>
    <w:rsid w:val="002012A3"/>
    <w:rsid w:val="00201381"/>
    <w:rsid w:val="00201A8F"/>
    <w:rsid w:val="00201CB3"/>
    <w:rsid w:val="00202EDB"/>
    <w:rsid w:val="00202FAD"/>
    <w:rsid w:val="0020434C"/>
    <w:rsid w:val="0020490D"/>
    <w:rsid w:val="002060A6"/>
    <w:rsid w:val="00206733"/>
    <w:rsid w:val="00207F81"/>
    <w:rsid w:val="00210261"/>
    <w:rsid w:val="0021095A"/>
    <w:rsid w:val="00210B8F"/>
    <w:rsid w:val="00211FC8"/>
    <w:rsid w:val="0021287C"/>
    <w:rsid w:val="00213029"/>
    <w:rsid w:val="002137C4"/>
    <w:rsid w:val="00213A0B"/>
    <w:rsid w:val="00216FD8"/>
    <w:rsid w:val="0021742C"/>
    <w:rsid w:val="00217545"/>
    <w:rsid w:val="0022038C"/>
    <w:rsid w:val="0022121A"/>
    <w:rsid w:val="0022151F"/>
    <w:rsid w:val="0022168C"/>
    <w:rsid w:val="00221E53"/>
    <w:rsid w:val="0022226C"/>
    <w:rsid w:val="00222D6D"/>
    <w:rsid w:val="002232F8"/>
    <w:rsid w:val="0022514C"/>
    <w:rsid w:val="00225578"/>
    <w:rsid w:val="00227796"/>
    <w:rsid w:val="00230322"/>
    <w:rsid w:val="00230E5A"/>
    <w:rsid w:val="002328E5"/>
    <w:rsid w:val="00234A0C"/>
    <w:rsid w:val="00236981"/>
    <w:rsid w:val="00240710"/>
    <w:rsid w:val="0024101A"/>
    <w:rsid w:val="002419E7"/>
    <w:rsid w:val="002426BA"/>
    <w:rsid w:val="00242E2E"/>
    <w:rsid w:val="0024308A"/>
    <w:rsid w:val="00243771"/>
    <w:rsid w:val="002453DD"/>
    <w:rsid w:val="0024718A"/>
    <w:rsid w:val="002477A2"/>
    <w:rsid w:val="00247A47"/>
    <w:rsid w:val="00247E5E"/>
    <w:rsid w:val="002506BC"/>
    <w:rsid w:val="00250B42"/>
    <w:rsid w:val="00250E18"/>
    <w:rsid w:val="0025178E"/>
    <w:rsid w:val="00251CE0"/>
    <w:rsid w:val="00251FFF"/>
    <w:rsid w:val="00252360"/>
    <w:rsid w:val="002528D4"/>
    <w:rsid w:val="00253BA8"/>
    <w:rsid w:val="00254051"/>
    <w:rsid w:val="00254477"/>
    <w:rsid w:val="002548F8"/>
    <w:rsid w:val="002555F1"/>
    <w:rsid w:val="00256175"/>
    <w:rsid w:val="00256767"/>
    <w:rsid w:val="0025729B"/>
    <w:rsid w:val="00257332"/>
    <w:rsid w:val="0025745C"/>
    <w:rsid w:val="00257848"/>
    <w:rsid w:val="002600D6"/>
    <w:rsid w:val="002603D6"/>
    <w:rsid w:val="00261376"/>
    <w:rsid w:val="002626E9"/>
    <w:rsid w:val="0026349D"/>
    <w:rsid w:val="00263FB6"/>
    <w:rsid w:val="002641D3"/>
    <w:rsid w:val="00264A05"/>
    <w:rsid w:val="002652D8"/>
    <w:rsid w:val="002659AD"/>
    <w:rsid w:val="00267CC5"/>
    <w:rsid w:val="0027022D"/>
    <w:rsid w:val="002709A3"/>
    <w:rsid w:val="00272383"/>
    <w:rsid w:val="002723C0"/>
    <w:rsid w:val="00272409"/>
    <w:rsid w:val="00273B7F"/>
    <w:rsid w:val="00273E02"/>
    <w:rsid w:val="00274098"/>
    <w:rsid w:val="00275964"/>
    <w:rsid w:val="00275F48"/>
    <w:rsid w:val="00276FE1"/>
    <w:rsid w:val="00280618"/>
    <w:rsid w:val="00280AE4"/>
    <w:rsid w:val="00280BE3"/>
    <w:rsid w:val="00280BFF"/>
    <w:rsid w:val="0028114D"/>
    <w:rsid w:val="002815AE"/>
    <w:rsid w:val="002816E9"/>
    <w:rsid w:val="002828F1"/>
    <w:rsid w:val="00283B0A"/>
    <w:rsid w:val="00286173"/>
    <w:rsid w:val="00286516"/>
    <w:rsid w:val="0028773D"/>
    <w:rsid w:val="00290770"/>
    <w:rsid w:val="00290E09"/>
    <w:rsid w:val="0029206E"/>
    <w:rsid w:val="00292C38"/>
    <w:rsid w:val="002935A3"/>
    <w:rsid w:val="00293BA8"/>
    <w:rsid w:val="00294DA4"/>
    <w:rsid w:val="00295FB8"/>
    <w:rsid w:val="00296009"/>
    <w:rsid w:val="002964D0"/>
    <w:rsid w:val="002A06B1"/>
    <w:rsid w:val="002A0782"/>
    <w:rsid w:val="002A152A"/>
    <w:rsid w:val="002A15E3"/>
    <w:rsid w:val="002A22FD"/>
    <w:rsid w:val="002A3F8C"/>
    <w:rsid w:val="002A47F0"/>
    <w:rsid w:val="002A5887"/>
    <w:rsid w:val="002A5961"/>
    <w:rsid w:val="002A5C66"/>
    <w:rsid w:val="002A6EE2"/>
    <w:rsid w:val="002B04D8"/>
    <w:rsid w:val="002B0E0D"/>
    <w:rsid w:val="002B27E6"/>
    <w:rsid w:val="002B32CF"/>
    <w:rsid w:val="002B4A4B"/>
    <w:rsid w:val="002B4E3E"/>
    <w:rsid w:val="002B534F"/>
    <w:rsid w:val="002B584A"/>
    <w:rsid w:val="002B7504"/>
    <w:rsid w:val="002C02E9"/>
    <w:rsid w:val="002C03B7"/>
    <w:rsid w:val="002C072D"/>
    <w:rsid w:val="002C0DBD"/>
    <w:rsid w:val="002C18B1"/>
    <w:rsid w:val="002C1F33"/>
    <w:rsid w:val="002C2A7A"/>
    <w:rsid w:val="002C30CB"/>
    <w:rsid w:val="002C4DD6"/>
    <w:rsid w:val="002C71B8"/>
    <w:rsid w:val="002C74AF"/>
    <w:rsid w:val="002D1268"/>
    <w:rsid w:val="002D17B2"/>
    <w:rsid w:val="002D23B4"/>
    <w:rsid w:val="002D352D"/>
    <w:rsid w:val="002D38CE"/>
    <w:rsid w:val="002D42D5"/>
    <w:rsid w:val="002D4751"/>
    <w:rsid w:val="002D616C"/>
    <w:rsid w:val="002D7D81"/>
    <w:rsid w:val="002E053F"/>
    <w:rsid w:val="002E09C9"/>
    <w:rsid w:val="002E116C"/>
    <w:rsid w:val="002E1825"/>
    <w:rsid w:val="002E2A28"/>
    <w:rsid w:val="002E35D5"/>
    <w:rsid w:val="002E440D"/>
    <w:rsid w:val="002E442F"/>
    <w:rsid w:val="002E4DF9"/>
    <w:rsid w:val="002E5720"/>
    <w:rsid w:val="002E5749"/>
    <w:rsid w:val="002E60AD"/>
    <w:rsid w:val="002E6507"/>
    <w:rsid w:val="002E6B1F"/>
    <w:rsid w:val="002E7433"/>
    <w:rsid w:val="002E74AC"/>
    <w:rsid w:val="002F1657"/>
    <w:rsid w:val="002F371C"/>
    <w:rsid w:val="002F4124"/>
    <w:rsid w:val="002F435D"/>
    <w:rsid w:val="002F53E2"/>
    <w:rsid w:val="002F6E11"/>
    <w:rsid w:val="002F7631"/>
    <w:rsid w:val="00302E3D"/>
    <w:rsid w:val="003041E6"/>
    <w:rsid w:val="00304E15"/>
    <w:rsid w:val="00307609"/>
    <w:rsid w:val="003077D8"/>
    <w:rsid w:val="003101A5"/>
    <w:rsid w:val="00310424"/>
    <w:rsid w:val="00311249"/>
    <w:rsid w:val="003120E4"/>
    <w:rsid w:val="003130DF"/>
    <w:rsid w:val="00313222"/>
    <w:rsid w:val="003132F5"/>
    <w:rsid w:val="003148D2"/>
    <w:rsid w:val="00315FF3"/>
    <w:rsid w:val="003173B9"/>
    <w:rsid w:val="003174EA"/>
    <w:rsid w:val="00317652"/>
    <w:rsid w:val="00321162"/>
    <w:rsid w:val="0032158D"/>
    <w:rsid w:val="003219A0"/>
    <w:rsid w:val="0032208A"/>
    <w:rsid w:val="00323463"/>
    <w:rsid w:val="00326A5D"/>
    <w:rsid w:val="00327EFB"/>
    <w:rsid w:val="00330473"/>
    <w:rsid w:val="0033074F"/>
    <w:rsid w:val="0033090B"/>
    <w:rsid w:val="00332770"/>
    <w:rsid w:val="003338FB"/>
    <w:rsid w:val="003358AE"/>
    <w:rsid w:val="0033598D"/>
    <w:rsid w:val="00335ABC"/>
    <w:rsid w:val="00335F37"/>
    <w:rsid w:val="00336CCF"/>
    <w:rsid w:val="00336DA0"/>
    <w:rsid w:val="00337281"/>
    <w:rsid w:val="0034085F"/>
    <w:rsid w:val="00341426"/>
    <w:rsid w:val="00341C5F"/>
    <w:rsid w:val="00341E15"/>
    <w:rsid w:val="003426F2"/>
    <w:rsid w:val="003430BF"/>
    <w:rsid w:val="00343453"/>
    <w:rsid w:val="00343E0C"/>
    <w:rsid w:val="003445F6"/>
    <w:rsid w:val="00344D8B"/>
    <w:rsid w:val="003456A3"/>
    <w:rsid w:val="003457F4"/>
    <w:rsid w:val="003470CF"/>
    <w:rsid w:val="003470F1"/>
    <w:rsid w:val="00347373"/>
    <w:rsid w:val="00347B56"/>
    <w:rsid w:val="00351F9C"/>
    <w:rsid w:val="003521BA"/>
    <w:rsid w:val="0035244C"/>
    <w:rsid w:val="00352ECB"/>
    <w:rsid w:val="00355B98"/>
    <w:rsid w:val="00355FBB"/>
    <w:rsid w:val="003560C2"/>
    <w:rsid w:val="003572C7"/>
    <w:rsid w:val="00357411"/>
    <w:rsid w:val="00357578"/>
    <w:rsid w:val="003607AC"/>
    <w:rsid w:val="00360C1F"/>
    <w:rsid w:val="0036159E"/>
    <w:rsid w:val="00362531"/>
    <w:rsid w:val="00362811"/>
    <w:rsid w:val="00362A73"/>
    <w:rsid w:val="00362DB0"/>
    <w:rsid w:val="0036357F"/>
    <w:rsid w:val="003635DD"/>
    <w:rsid w:val="00363AF8"/>
    <w:rsid w:val="00363EB5"/>
    <w:rsid w:val="0036454A"/>
    <w:rsid w:val="00364C9B"/>
    <w:rsid w:val="00365642"/>
    <w:rsid w:val="00365726"/>
    <w:rsid w:val="003674C4"/>
    <w:rsid w:val="00371676"/>
    <w:rsid w:val="00371A58"/>
    <w:rsid w:val="00371CA1"/>
    <w:rsid w:val="00371F48"/>
    <w:rsid w:val="00372170"/>
    <w:rsid w:val="003733D2"/>
    <w:rsid w:val="003734C9"/>
    <w:rsid w:val="00374901"/>
    <w:rsid w:val="003752F5"/>
    <w:rsid w:val="0037589F"/>
    <w:rsid w:val="00375D80"/>
    <w:rsid w:val="00376FE6"/>
    <w:rsid w:val="003775B8"/>
    <w:rsid w:val="003816B2"/>
    <w:rsid w:val="00382028"/>
    <w:rsid w:val="00382279"/>
    <w:rsid w:val="003834C2"/>
    <w:rsid w:val="00383783"/>
    <w:rsid w:val="00384317"/>
    <w:rsid w:val="003905B4"/>
    <w:rsid w:val="00390CFA"/>
    <w:rsid w:val="00390ED6"/>
    <w:rsid w:val="00391BE8"/>
    <w:rsid w:val="003935F2"/>
    <w:rsid w:val="0039360E"/>
    <w:rsid w:val="003937F7"/>
    <w:rsid w:val="00393AF0"/>
    <w:rsid w:val="003969E6"/>
    <w:rsid w:val="00396C8A"/>
    <w:rsid w:val="0039740A"/>
    <w:rsid w:val="00397851"/>
    <w:rsid w:val="003A1DD7"/>
    <w:rsid w:val="003A20FD"/>
    <w:rsid w:val="003A2349"/>
    <w:rsid w:val="003A2905"/>
    <w:rsid w:val="003A4DD5"/>
    <w:rsid w:val="003A569D"/>
    <w:rsid w:val="003A65DB"/>
    <w:rsid w:val="003A6E99"/>
    <w:rsid w:val="003B0CCD"/>
    <w:rsid w:val="003B287B"/>
    <w:rsid w:val="003B339C"/>
    <w:rsid w:val="003B3C2E"/>
    <w:rsid w:val="003B3FCD"/>
    <w:rsid w:val="003B467D"/>
    <w:rsid w:val="003B46A0"/>
    <w:rsid w:val="003B4C35"/>
    <w:rsid w:val="003B4EDE"/>
    <w:rsid w:val="003B582D"/>
    <w:rsid w:val="003B6756"/>
    <w:rsid w:val="003B682C"/>
    <w:rsid w:val="003B75BD"/>
    <w:rsid w:val="003B7601"/>
    <w:rsid w:val="003B78BE"/>
    <w:rsid w:val="003C032C"/>
    <w:rsid w:val="003C18A2"/>
    <w:rsid w:val="003C2659"/>
    <w:rsid w:val="003C2B84"/>
    <w:rsid w:val="003C32E3"/>
    <w:rsid w:val="003C4C62"/>
    <w:rsid w:val="003C52DB"/>
    <w:rsid w:val="003C5E1B"/>
    <w:rsid w:val="003C6A1F"/>
    <w:rsid w:val="003C6B08"/>
    <w:rsid w:val="003C6FF2"/>
    <w:rsid w:val="003C78F1"/>
    <w:rsid w:val="003D0F62"/>
    <w:rsid w:val="003D1687"/>
    <w:rsid w:val="003D1B2E"/>
    <w:rsid w:val="003D2E00"/>
    <w:rsid w:val="003D35C6"/>
    <w:rsid w:val="003D3B9C"/>
    <w:rsid w:val="003D4641"/>
    <w:rsid w:val="003D5610"/>
    <w:rsid w:val="003D57E1"/>
    <w:rsid w:val="003D614A"/>
    <w:rsid w:val="003E1745"/>
    <w:rsid w:val="003E2F5D"/>
    <w:rsid w:val="003E5D87"/>
    <w:rsid w:val="003E790C"/>
    <w:rsid w:val="003F052C"/>
    <w:rsid w:val="003F0CDA"/>
    <w:rsid w:val="003F199D"/>
    <w:rsid w:val="003F2177"/>
    <w:rsid w:val="003F25AC"/>
    <w:rsid w:val="003F3073"/>
    <w:rsid w:val="003F3095"/>
    <w:rsid w:val="003F3872"/>
    <w:rsid w:val="003F40BC"/>
    <w:rsid w:val="003F421C"/>
    <w:rsid w:val="003F4984"/>
    <w:rsid w:val="003F4AAA"/>
    <w:rsid w:val="003F5135"/>
    <w:rsid w:val="003F55E9"/>
    <w:rsid w:val="003F61F3"/>
    <w:rsid w:val="003F702C"/>
    <w:rsid w:val="00400714"/>
    <w:rsid w:val="00401495"/>
    <w:rsid w:val="004023BA"/>
    <w:rsid w:val="00402C03"/>
    <w:rsid w:val="00402CB5"/>
    <w:rsid w:val="00402F8A"/>
    <w:rsid w:val="00403485"/>
    <w:rsid w:val="00404908"/>
    <w:rsid w:val="00404CB8"/>
    <w:rsid w:val="00405569"/>
    <w:rsid w:val="004065A0"/>
    <w:rsid w:val="00406A7F"/>
    <w:rsid w:val="0041033A"/>
    <w:rsid w:val="004113C6"/>
    <w:rsid w:val="0041235B"/>
    <w:rsid w:val="0041254C"/>
    <w:rsid w:val="0041346E"/>
    <w:rsid w:val="00413D40"/>
    <w:rsid w:val="00414D89"/>
    <w:rsid w:val="004151EA"/>
    <w:rsid w:val="00416363"/>
    <w:rsid w:val="004167B3"/>
    <w:rsid w:val="004200DB"/>
    <w:rsid w:val="004203EE"/>
    <w:rsid w:val="00421EFE"/>
    <w:rsid w:val="00422D58"/>
    <w:rsid w:val="00423EFA"/>
    <w:rsid w:val="004240AD"/>
    <w:rsid w:val="00426742"/>
    <w:rsid w:val="00426BBF"/>
    <w:rsid w:val="00427943"/>
    <w:rsid w:val="004308B8"/>
    <w:rsid w:val="004315A2"/>
    <w:rsid w:val="0043277A"/>
    <w:rsid w:val="00432A4D"/>
    <w:rsid w:val="0043322B"/>
    <w:rsid w:val="004332BD"/>
    <w:rsid w:val="00433851"/>
    <w:rsid w:val="004344FC"/>
    <w:rsid w:val="00434D5B"/>
    <w:rsid w:val="004350C2"/>
    <w:rsid w:val="004352CD"/>
    <w:rsid w:val="00440407"/>
    <w:rsid w:val="00440577"/>
    <w:rsid w:val="00440AA7"/>
    <w:rsid w:val="00440D73"/>
    <w:rsid w:val="00442F34"/>
    <w:rsid w:val="00444B4F"/>
    <w:rsid w:val="00444D86"/>
    <w:rsid w:val="00444EA3"/>
    <w:rsid w:val="004453F9"/>
    <w:rsid w:val="0044549D"/>
    <w:rsid w:val="004457C0"/>
    <w:rsid w:val="004462D9"/>
    <w:rsid w:val="00446F75"/>
    <w:rsid w:val="00447744"/>
    <w:rsid w:val="004500AA"/>
    <w:rsid w:val="004500B7"/>
    <w:rsid w:val="00451FFD"/>
    <w:rsid w:val="0045208F"/>
    <w:rsid w:val="004533F3"/>
    <w:rsid w:val="004548A4"/>
    <w:rsid w:val="00454A1D"/>
    <w:rsid w:val="004568AC"/>
    <w:rsid w:val="004579C5"/>
    <w:rsid w:val="00461DA5"/>
    <w:rsid w:val="00461ED5"/>
    <w:rsid w:val="00462B98"/>
    <w:rsid w:val="00463516"/>
    <w:rsid w:val="00464153"/>
    <w:rsid w:val="00465618"/>
    <w:rsid w:val="00465C0D"/>
    <w:rsid w:val="00465E64"/>
    <w:rsid w:val="00466127"/>
    <w:rsid w:val="004711C4"/>
    <w:rsid w:val="004711EC"/>
    <w:rsid w:val="00471619"/>
    <w:rsid w:val="00471ED1"/>
    <w:rsid w:val="004721BA"/>
    <w:rsid w:val="00473061"/>
    <w:rsid w:val="00473082"/>
    <w:rsid w:val="004739EB"/>
    <w:rsid w:val="00473AE5"/>
    <w:rsid w:val="00473CE5"/>
    <w:rsid w:val="004808FF"/>
    <w:rsid w:val="00481360"/>
    <w:rsid w:val="00481852"/>
    <w:rsid w:val="00481F9E"/>
    <w:rsid w:val="004828A0"/>
    <w:rsid w:val="0048445B"/>
    <w:rsid w:val="00484B2C"/>
    <w:rsid w:val="00484F58"/>
    <w:rsid w:val="00485357"/>
    <w:rsid w:val="0048571C"/>
    <w:rsid w:val="00486112"/>
    <w:rsid w:val="0048696E"/>
    <w:rsid w:val="00487201"/>
    <w:rsid w:val="004876BE"/>
    <w:rsid w:val="00487BC8"/>
    <w:rsid w:val="0049054B"/>
    <w:rsid w:val="00490D96"/>
    <w:rsid w:val="00491C8C"/>
    <w:rsid w:val="00492DDA"/>
    <w:rsid w:val="00492EA5"/>
    <w:rsid w:val="004937B0"/>
    <w:rsid w:val="00494779"/>
    <w:rsid w:val="004949D4"/>
    <w:rsid w:val="00494BE3"/>
    <w:rsid w:val="00494C58"/>
    <w:rsid w:val="00496636"/>
    <w:rsid w:val="004966CF"/>
    <w:rsid w:val="00496988"/>
    <w:rsid w:val="004972E2"/>
    <w:rsid w:val="00497B5B"/>
    <w:rsid w:val="00497D15"/>
    <w:rsid w:val="00497F96"/>
    <w:rsid w:val="004A0C6E"/>
    <w:rsid w:val="004A2498"/>
    <w:rsid w:val="004A2B2B"/>
    <w:rsid w:val="004A3175"/>
    <w:rsid w:val="004A3642"/>
    <w:rsid w:val="004A3E33"/>
    <w:rsid w:val="004A474C"/>
    <w:rsid w:val="004A58C1"/>
    <w:rsid w:val="004A6489"/>
    <w:rsid w:val="004A6B53"/>
    <w:rsid w:val="004A6D29"/>
    <w:rsid w:val="004B082F"/>
    <w:rsid w:val="004B12E6"/>
    <w:rsid w:val="004B1406"/>
    <w:rsid w:val="004B2A68"/>
    <w:rsid w:val="004B3A77"/>
    <w:rsid w:val="004B70D3"/>
    <w:rsid w:val="004C0D2C"/>
    <w:rsid w:val="004C107E"/>
    <w:rsid w:val="004C1EDF"/>
    <w:rsid w:val="004C3E58"/>
    <w:rsid w:val="004C59EF"/>
    <w:rsid w:val="004C6D4D"/>
    <w:rsid w:val="004D07A3"/>
    <w:rsid w:val="004D07D7"/>
    <w:rsid w:val="004D224D"/>
    <w:rsid w:val="004D22A4"/>
    <w:rsid w:val="004D23E6"/>
    <w:rsid w:val="004D2D74"/>
    <w:rsid w:val="004D3116"/>
    <w:rsid w:val="004D36CE"/>
    <w:rsid w:val="004D3FF7"/>
    <w:rsid w:val="004D40CB"/>
    <w:rsid w:val="004D42BF"/>
    <w:rsid w:val="004D474C"/>
    <w:rsid w:val="004D4D22"/>
    <w:rsid w:val="004D5675"/>
    <w:rsid w:val="004E0C04"/>
    <w:rsid w:val="004E10CF"/>
    <w:rsid w:val="004E1C3A"/>
    <w:rsid w:val="004E249A"/>
    <w:rsid w:val="004E3BE2"/>
    <w:rsid w:val="004E54A1"/>
    <w:rsid w:val="004E55B0"/>
    <w:rsid w:val="004E5BE7"/>
    <w:rsid w:val="004E5EEA"/>
    <w:rsid w:val="004E72DF"/>
    <w:rsid w:val="004F1E27"/>
    <w:rsid w:val="004F2F40"/>
    <w:rsid w:val="004F3B35"/>
    <w:rsid w:val="004F611E"/>
    <w:rsid w:val="004F6B2F"/>
    <w:rsid w:val="004F7976"/>
    <w:rsid w:val="004F7ACD"/>
    <w:rsid w:val="00500827"/>
    <w:rsid w:val="005011F3"/>
    <w:rsid w:val="00502F19"/>
    <w:rsid w:val="005034E2"/>
    <w:rsid w:val="00504550"/>
    <w:rsid w:val="00504D32"/>
    <w:rsid w:val="005077DD"/>
    <w:rsid w:val="0051040F"/>
    <w:rsid w:val="00510C13"/>
    <w:rsid w:val="00510E4C"/>
    <w:rsid w:val="00511CEF"/>
    <w:rsid w:val="00512BEF"/>
    <w:rsid w:val="005134E7"/>
    <w:rsid w:val="005149F2"/>
    <w:rsid w:val="00514AD2"/>
    <w:rsid w:val="0051554D"/>
    <w:rsid w:val="00516596"/>
    <w:rsid w:val="00516C5C"/>
    <w:rsid w:val="005177EC"/>
    <w:rsid w:val="00520374"/>
    <w:rsid w:val="00520C95"/>
    <w:rsid w:val="005237B4"/>
    <w:rsid w:val="005245AC"/>
    <w:rsid w:val="00524BAC"/>
    <w:rsid w:val="00524DA1"/>
    <w:rsid w:val="00524F56"/>
    <w:rsid w:val="005250CC"/>
    <w:rsid w:val="00525B41"/>
    <w:rsid w:val="0052780A"/>
    <w:rsid w:val="005278B3"/>
    <w:rsid w:val="00530335"/>
    <w:rsid w:val="00531610"/>
    <w:rsid w:val="00531BA8"/>
    <w:rsid w:val="00531F03"/>
    <w:rsid w:val="00532976"/>
    <w:rsid w:val="00533EFF"/>
    <w:rsid w:val="00534860"/>
    <w:rsid w:val="00534989"/>
    <w:rsid w:val="0053610C"/>
    <w:rsid w:val="00536C8E"/>
    <w:rsid w:val="00540BD0"/>
    <w:rsid w:val="00542244"/>
    <w:rsid w:val="005427E8"/>
    <w:rsid w:val="005427EA"/>
    <w:rsid w:val="00543437"/>
    <w:rsid w:val="00543F19"/>
    <w:rsid w:val="005442E2"/>
    <w:rsid w:val="00545819"/>
    <w:rsid w:val="005458FA"/>
    <w:rsid w:val="00545FB2"/>
    <w:rsid w:val="005474CF"/>
    <w:rsid w:val="00547510"/>
    <w:rsid w:val="00552071"/>
    <w:rsid w:val="00552EF1"/>
    <w:rsid w:val="0055515C"/>
    <w:rsid w:val="0055598D"/>
    <w:rsid w:val="0055654B"/>
    <w:rsid w:val="00556ABC"/>
    <w:rsid w:val="005570D6"/>
    <w:rsid w:val="00557B9F"/>
    <w:rsid w:val="0056029C"/>
    <w:rsid w:val="0056057C"/>
    <w:rsid w:val="00562C58"/>
    <w:rsid w:val="005643C0"/>
    <w:rsid w:val="0056448A"/>
    <w:rsid w:val="0056483D"/>
    <w:rsid w:val="00564D04"/>
    <w:rsid w:val="00565238"/>
    <w:rsid w:val="00565793"/>
    <w:rsid w:val="00565B88"/>
    <w:rsid w:val="00565F53"/>
    <w:rsid w:val="005674AE"/>
    <w:rsid w:val="00567F54"/>
    <w:rsid w:val="00571C4C"/>
    <w:rsid w:val="00572EF8"/>
    <w:rsid w:val="00577B78"/>
    <w:rsid w:val="0058049F"/>
    <w:rsid w:val="0058094C"/>
    <w:rsid w:val="0058151B"/>
    <w:rsid w:val="00581EFC"/>
    <w:rsid w:val="00581FBD"/>
    <w:rsid w:val="00583F85"/>
    <w:rsid w:val="00584F26"/>
    <w:rsid w:val="00585B5C"/>
    <w:rsid w:val="00585BAB"/>
    <w:rsid w:val="00586ED0"/>
    <w:rsid w:val="00587A50"/>
    <w:rsid w:val="00587B81"/>
    <w:rsid w:val="00590476"/>
    <w:rsid w:val="00591542"/>
    <w:rsid w:val="00592CAF"/>
    <w:rsid w:val="005932F2"/>
    <w:rsid w:val="00593554"/>
    <w:rsid w:val="00593E3E"/>
    <w:rsid w:val="0059478F"/>
    <w:rsid w:val="00594852"/>
    <w:rsid w:val="00594921"/>
    <w:rsid w:val="005975AB"/>
    <w:rsid w:val="00597B47"/>
    <w:rsid w:val="00597D79"/>
    <w:rsid w:val="005A0915"/>
    <w:rsid w:val="005A170A"/>
    <w:rsid w:val="005A21DD"/>
    <w:rsid w:val="005A34F8"/>
    <w:rsid w:val="005A3CE2"/>
    <w:rsid w:val="005A421D"/>
    <w:rsid w:val="005A4B12"/>
    <w:rsid w:val="005A60AC"/>
    <w:rsid w:val="005A61C4"/>
    <w:rsid w:val="005A6BE8"/>
    <w:rsid w:val="005B1F77"/>
    <w:rsid w:val="005B2E49"/>
    <w:rsid w:val="005B41FF"/>
    <w:rsid w:val="005B4674"/>
    <w:rsid w:val="005B65CC"/>
    <w:rsid w:val="005B69B7"/>
    <w:rsid w:val="005B6EF7"/>
    <w:rsid w:val="005B72B4"/>
    <w:rsid w:val="005B7FEC"/>
    <w:rsid w:val="005C0576"/>
    <w:rsid w:val="005C05A4"/>
    <w:rsid w:val="005C1464"/>
    <w:rsid w:val="005C5CCC"/>
    <w:rsid w:val="005C67DD"/>
    <w:rsid w:val="005C7CBE"/>
    <w:rsid w:val="005C7EA8"/>
    <w:rsid w:val="005D13EB"/>
    <w:rsid w:val="005D1923"/>
    <w:rsid w:val="005D1D37"/>
    <w:rsid w:val="005D4ADC"/>
    <w:rsid w:val="005D5B44"/>
    <w:rsid w:val="005D7609"/>
    <w:rsid w:val="005E1899"/>
    <w:rsid w:val="005E271E"/>
    <w:rsid w:val="005E386B"/>
    <w:rsid w:val="005E4C1B"/>
    <w:rsid w:val="005E5578"/>
    <w:rsid w:val="005E743F"/>
    <w:rsid w:val="005E75F4"/>
    <w:rsid w:val="005F11EA"/>
    <w:rsid w:val="005F2056"/>
    <w:rsid w:val="005F21D7"/>
    <w:rsid w:val="005F35C1"/>
    <w:rsid w:val="005F3C2B"/>
    <w:rsid w:val="005F4791"/>
    <w:rsid w:val="005F5705"/>
    <w:rsid w:val="005F6607"/>
    <w:rsid w:val="006007DE"/>
    <w:rsid w:val="00603247"/>
    <w:rsid w:val="00604434"/>
    <w:rsid w:val="006047C7"/>
    <w:rsid w:val="00604DC3"/>
    <w:rsid w:val="00605957"/>
    <w:rsid w:val="0060722F"/>
    <w:rsid w:val="0060755B"/>
    <w:rsid w:val="00610146"/>
    <w:rsid w:val="0061042D"/>
    <w:rsid w:val="0061106F"/>
    <w:rsid w:val="00612032"/>
    <w:rsid w:val="00612389"/>
    <w:rsid w:val="0061351D"/>
    <w:rsid w:val="0061369E"/>
    <w:rsid w:val="00615107"/>
    <w:rsid w:val="00617B18"/>
    <w:rsid w:val="0062114A"/>
    <w:rsid w:val="006224D3"/>
    <w:rsid w:val="00624E6D"/>
    <w:rsid w:val="00625E5B"/>
    <w:rsid w:val="006272AE"/>
    <w:rsid w:val="0063066A"/>
    <w:rsid w:val="00630E6B"/>
    <w:rsid w:val="00631210"/>
    <w:rsid w:val="006333CB"/>
    <w:rsid w:val="006335F4"/>
    <w:rsid w:val="00633B38"/>
    <w:rsid w:val="00634159"/>
    <w:rsid w:val="006345C5"/>
    <w:rsid w:val="00635737"/>
    <w:rsid w:val="00636B1D"/>
    <w:rsid w:val="006411F7"/>
    <w:rsid w:val="00641370"/>
    <w:rsid w:val="00641607"/>
    <w:rsid w:val="00641A7C"/>
    <w:rsid w:val="00642F5C"/>
    <w:rsid w:val="00643323"/>
    <w:rsid w:val="00644273"/>
    <w:rsid w:val="00644322"/>
    <w:rsid w:val="00644F9C"/>
    <w:rsid w:val="00645D22"/>
    <w:rsid w:val="00645F0A"/>
    <w:rsid w:val="0064605C"/>
    <w:rsid w:val="0064646E"/>
    <w:rsid w:val="0064661C"/>
    <w:rsid w:val="0064783D"/>
    <w:rsid w:val="006513A5"/>
    <w:rsid w:val="00651520"/>
    <w:rsid w:val="00651A2A"/>
    <w:rsid w:val="00653542"/>
    <w:rsid w:val="00653EA7"/>
    <w:rsid w:val="006545C0"/>
    <w:rsid w:val="00654896"/>
    <w:rsid w:val="006565BB"/>
    <w:rsid w:val="00657903"/>
    <w:rsid w:val="0066083B"/>
    <w:rsid w:val="0066153D"/>
    <w:rsid w:val="00661EC3"/>
    <w:rsid w:val="00662F2B"/>
    <w:rsid w:val="0066405A"/>
    <w:rsid w:val="006642F5"/>
    <w:rsid w:val="00664D36"/>
    <w:rsid w:val="00664D9C"/>
    <w:rsid w:val="00665141"/>
    <w:rsid w:val="00665163"/>
    <w:rsid w:val="006671FF"/>
    <w:rsid w:val="0066788B"/>
    <w:rsid w:val="00670C28"/>
    <w:rsid w:val="00671DE3"/>
    <w:rsid w:val="00672928"/>
    <w:rsid w:val="00672A45"/>
    <w:rsid w:val="00673BB8"/>
    <w:rsid w:val="00674BC2"/>
    <w:rsid w:val="006762EE"/>
    <w:rsid w:val="00676534"/>
    <w:rsid w:val="00676C76"/>
    <w:rsid w:val="00676DD4"/>
    <w:rsid w:val="00676E95"/>
    <w:rsid w:val="00680321"/>
    <w:rsid w:val="00680685"/>
    <w:rsid w:val="00680F5E"/>
    <w:rsid w:val="006812C6"/>
    <w:rsid w:val="0068216B"/>
    <w:rsid w:val="00682636"/>
    <w:rsid w:val="00683B30"/>
    <w:rsid w:val="0068489A"/>
    <w:rsid w:val="00684BE5"/>
    <w:rsid w:val="006857E4"/>
    <w:rsid w:val="00685B0C"/>
    <w:rsid w:val="006878DE"/>
    <w:rsid w:val="00691CF0"/>
    <w:rsid w:val="0069254A"/>
    <w:rsid w:val="006925C8"/>
    <w:rsid w:val="00693C77"/>
    <w:rsid w:val="00693D64"/>
    <w:rsid w:val="006950C3"/>
    <w:rsid w:val="0069624C"/>
    <w:rsid w:val="00697A8C"/>
    <w:rsid w:val="006A00D1"/>
    <w:rsid w:val="006A0C93"/>
    <w:rsid w:val="006A0FAF"/>
    <w:rsid w:val="006A11EA"/>
    <w:rsid w:val="006A1D8E"/>
    <w:rsid w:val="006A22BD"/>
    <w:rsid w:val="006A24DB"/>
    <w:rsid w:val="006A6236"/>
    <w:rsid w:val="006A70D8"/>
    <w:rsid w:val="006A78BA"/>
    <w:rsid w:val="006B06A2"/>
    <w:rsid w:val="006B06ED"/>
    <w:rsid w:val="006B0A21"/>
    <w:rsid w:val="006B1887"/>
    <w:rsid w:val="006B1C0F"/>
    <w:rsid w:val="006B25CC"/>
    <w:rsid w:val="006B27F0"/>
    <w:rsid w:val="006B4E69"/>
    <w:rsid w:val="006B58A1"/>
    <w:rsid w:val="006B602F"/>
    <w:rsid w:val="006B60AD"/>
    <w:rsid w:val="006B7090"/>
    <w:rsid w:val="006B78E1"/>
    <w:rsid w:val="006C0363"/>
    <w:rsid w:val="006C074F"/>
    <w:rsid w:val="006C094D"/>
    <w:rsid w:val="006C2527"/>
    <w:rsid w:val="006C2953"/>
    <w:rsid w:val="006C35A5"/>
    <w:rsid w:val="006C35E3"/>
    <w:rsid w:val="006C3BDA"/>
    <w:rsid w:val="006C4E3A"/>
    <w:rsid w:val="006C6A2C"/>
    <w:rsid w:val="006C6D79"/>
    <w:rsid w:val="006C6F26"/>
    <w:rsid w:val="006D019D"/>
    <w:rsid w:val="006D15A2"/>
    <w:rsid w:val="006D1731"/>
    <w:rsid w:val="006D1E4F"/>
    <w:rsid w:val="006D1F36"/>
    <w:rsid w:val="006D2A64"/>
    <w:rsid w:val="006D3D43"/>
    <w:rsid w:val="006D42E6"/>
    <w:rsid w:val="006D463F"/>
    <w:rsid w:val="006D6605"/>
    <w:rsid w:val="006D67EF"/>
    <w:rsid w:val="006D6F20"/>
    <w:rsid w:val="006D7569"/>
    <w:rsid w:val="006D7746"/>
    <w:rsid w:val="006D7D7B"/>
    <w:rsid w:val="006D7EA1"/>
    <w:rsid w:val="006E095A"/>
    <w:rsid w:val="006E24D7"/>
    <w:rsid w:val="006E2D35"/>
    <w:rsid w:val="006E413D"/>
    <w:rsid w:val="006E4365"/>
    <w:rsid w:val="006E47A4"/>
    <w:rsid w:val="006E4C35"/>
    <w:rsid w:val="006E595D"/>
    <w:rsid w:val="006E5F05"/>
    <w:rsid w:val="006F0927"/>
    <w:rsid w:val="006F1829"/>
    <w:rsid w:val="006F2A82"/>
    <w:rsid w:val="006F566C"/>
    <w:rsid w:val="006F56BD"/>
    <w:rsid w:val="006F578D"/>
    <w:rsid w:val="006F616E"/>
    <w:rsid w:val="006F6FD4"/>
    <w:rsid w:val="006F7871"/>
    <w:rsid w:val="006F795A"/>
    <w:rsid w:val="006F7D61"/>
    <w:rsid w:val="0070004C"/>
    <w:rsid w:val="007006E1"/>
    <w:rsid w:val="00701C8E"/>
    <w:rsid w:val="0070256A"/>
    <w:rsid w:val="00703504"/>
    <w:rsid w:val="00703822"/>
    <w:rsid w:val="00703BB2"/>
    <w:rsid w:val="0070539F"/>
    <w:rsid w:val="00706103"/>
    <w:rsid w:val="007066F4"/>
    <w:rsid w:val="00707AF4"/>
    <w:rsid w:val="00710811"/>
    <w:rsid w:val="00713082"/>
    <w:rsid w:val="00714B13"/>
    <w:rsid w:val="007153BC"/>
    <w:rsid w:val="00715691"/>
    <w:rsid w:val="00715B3E"/>
    <w:rsid w:val="007176A0"/>
    <w:rsid w:val="007204C8"/>
    <w:rsid w:val="00720CF2"/>
    <w:rsid w:val="007213BD"/>
    <w:rsid w:val="0072199F"/>
    <w:rsid w:val="00722ED8"/>
    <w:rsid w:val="007235FA"/>
    <w:rsid w:val="00723E37"/>
    <w:rsid w:val="00725708"/>
    <w:rsid w:val="00726110"/>
    <w:rsid w:val="007263E6"/>
    <w:rsid w:val="00727556"/>
    <w:rsid w:val="00727E28"/>
    <w:rsid w:val="00730116"/>
    <w:rsid w:val="007303DE"/>
    <w:rsid w:val="007311C6"/>
    <w:rsid w:val="00731591"/>
    <w:rsid w:val="007331B0"/>
    <w:rsid w:val="00733649"/>
    <w:rsid w:val="0073388D"/>
    <w:rsid w:val="0073393E"/>
    <w:rsid w:val="007344B1"/>
    <w:rsid w:val="00734B96"/>
    <w:rsid w:val="00735CD2"/>
    <w:rsid w:val="00736844"/>
    <w:rsid w:val="00736F14"/>
    <w:rsid w:val="00736F16"/>
    <w:rsid w:val="00740014"/>
    <w:rsid w:val="00740445"/>
    <w:rsid w:val="00740699"/>
    <w:rsid w:val="00740C41"/>
    <w:rsid w:val="00741C71"/>
    <w:rsid w:val="00741FC6"/>
    <w:rsid w:val="0074200B"/>
    <w:rsid w:val="00742557"/>
    <w:rsid w:val="007446F2"/>
    <w:rsid w:val="0074706D"/>
    <w:rsid w:val="00750BD7"/>
    <w:rsid w:val="00752444"/>
    <w:rsid w:val="00752E41"/>
    <w:rsid w:val="0075389B"/>
    <w:rsid w:val="00753924"/>
    <w:rsid w:val="00753CBD"/>
    <w:rsid w:val="00754D4C"/>
    <w:rsid w:val="00754FB5"/>
    <w:rsid w:val="00755921"/>
    <w:rsid w:val="00757B14"/>
    <w:rsid w:val="00757D7F"/>
    <w:rsid w:val="007605D4"/>
    <w:rsid w:val="00761D01"/>
    <w:rsid w:val="007633DF"/>
    <w:rsid w:val="007634F9"/>
    <w:rsid w:val="00763BE3"/>
    <w:rsid w:val="00764068"/>
    <w:rsid w:val="007648E0"/>
    <w:rsid w:val="0076512C"/>
    <w:rsid w:val="00765821"/>
    <w:rsid w:val="007658F9"/>
    <w:rsid w:val="00765C64"/>
    <w:rsid w:val="00766DEB"/>
    <w:rsid w:val="00767A62"/>
    <w:rsid w:val="0077001C"/>
    <w:rsid w:val="00773D2E"/>
    <w:rsid w:val="00774592"/>
    <w:rsid w:val="007755EE"/>
    <w:rsid w:val="00775A27"/>
    <w:rsid w:val="00775B4A"/>
    <w:rsid w:val="0077633E"/>
    <w:rsid w:val="00776AE5"/>
    <w:rsid w:val="00777A9B"/>
    <w:rsid w:val="007820F2"/>
    <w:rsid w:val="00783FB8"/>
    <w:rsid w:val="0078507B"/>
    <w:rsid w:val="00786109"/>
    <w:rsid w:val="00786EBA"/>
    <w:rsid w:val="00787811"/>
    <w:rsid w:val="00790330"/>
    <w:rsid w:val="00790D2B"/>
    <w:rsid w:val="00791020"/>
    <w:rsid w:val="00792E66"/>
    <w:rsid w:val="00793499"/>
    <w:rsid w:val="00794377"/>
    <w:rsid w:val="00794EB3"/>
    <w:rsid w:val="00795587"/>
    <w:rsid w:val="007964F8"/>
    <w:rsid w:val="00797FA1"/>
    <w:rsid w:val="00797FB4"/>
    <w:rsid w:val="007A0BE2"/>
    <w:rsid w:val="007A0D59"/>
    <w:rsid w:val="007A1606"/>
    <w:rsid w:val="007A1898"/>
    <w:rsid w:val="007A22CD"/>
    <w:rsid w:val="007A24DC"/>
    <w:rsid w:val="007A256C"/>
    <w:rsid w:val="007A2B91"/>
    <w:rsid w:val="007A4688"/>
    <w:rsid w:val="007A5100"/>
    <w:rsid w:val="007A54A8"/>
    <w:rsid w:val="007A6A47"/>
    <w:rsid w:val="007A740C"/>
    <w:rsid w:val="007A7597"/>
    <w:rsid w:val="007A77F4"/>
    <w:rsid w:val="007B00AB"/>
    <w:rsid w:val="007B03A8"/>
    <w:rsid w:val="007B1278"/>
    <w:rsid w:val="007B2737"/>
    <w:rsid w:val="007B31A6"/>
    <w:rsid w:val="007B33E1"/>
    <w:rsid w:val="007B37C0"/>
    <w:rsid w:val="007B4265"/>
    <w:rsid w:val="007B5084"/>
    <w:rsid w:val="007B5284"/>
    <w:rsid w:val="007B784E"/>
    <w:rsid w:val="007C0385"/>
    <w:rsid w:val="007C08C6"/>
    <w:rsid w:val="007C16F2"/>
    <w:rsid w:val="007C2357"/>
    <w:rsid w:val="007C406E"/>
    <w:rsid w:val="007C5451"/>
    <w:rsid w:val="007C5937"/>
    <w:rsid w:val="007C5FFD"/>
    <w:rsid w:val="007C7420"/>
    <w:rsid w:val="007C7A83"/>
    <w:rsid w:val="007D11C2"/>
    <w:rsid w:val="007D1BD2"/>
    <w:rsid w:val="007D2490"/>
    <w:rsid w:val="007D31F5"/>
    <w:rsid w:val="007D3CF3"/>
    <w:rsid w:val="007D4E71"/>
    <w:rsid w:val="007D64E5"/>
    <w:rsid w:val="007D6C8F"/>
    <w:rsid w:val="007D6D96"/>
    <w:rsid w:val="007D7765"/>
    <w:rsid w:val="007D7875"/>
    <w:rsid w:val="007E0880"/>
    <w:rsid w:val="007E19C8"/>
    <w:rsid w:val="007E20F0"/>
    <w:rsid w:val="007E44E4"/>
    <w:rsid w:val="007E4519"/>
    <w:rsid w:val="007E6351"/>
    <w:rsid w:val="007E654B"/>
    <w:rsid w:val="007F051C"/>
    <w:rsid w:val="007F05F9"/>
    <w:rsid w:val="007F0DAC"/>
    <w:rsid w:val="007F449F"/>
    <w:rsid w:val="007F483E"/>
    <w:rsid w:val="007F4E7E"/>
    <w:rsid w:val="007F5296"/>
    <w:rsid w:val="007F5710"/>
    <w:rsid w:val="007F67CF"/>
    <w:rsid w:val="007F7383"/>
    <w:rsid w:val="0080044F"/>
    <w:rsid w:val="00801F01"/>
    <w:rsid w:val="00802335"/>
    <w:rsid w:val="00802666"/>
    <w:rsid w:val="008035BD"/>
    <w:rsid w:val="0080390B"/>
    <w:rsid w:val="00805489"/>
    <w:rsid w:val="00805C71"/>
    <w:rsid w:val="00806963"/>
    <w:rsid w:val="00807099"/>
    <w:rsid w:val="008077C0"/>
    <w:rsid w:val="00807AF4"/>
    <w:rsid w:val="008108E7"/>
    <w:rsid w:val="00810A77"/>
    <w:rsid w:val="00810FED"/>
    <w:rsid w:val="00812191"/>
    <w:rsid w:val="00812ACF"/>
    <w:rsid w:val="008150AB"/>
    <w:rsid w:val="008153E3"/>
    <w:rsid w:val="00815B09"/>
    <w:rsid w:val="008167DB"/>
    <w:rsid w:val="0081784E"/>
    <w:rsid w:val="008212FD"/>
    <w:rsid w:val="00821A2A"/>
    <w:rsid w:val="00822043"/>
    <w:rsid w:val="008223BC"/>
    <w:rsid w:val="00824CAC"/>
    <w:rsid w:val="00825260"/>
    <w:rsid w:val="00825D92"/>
    <w:rsid w:val="00827C95"/>
    <w:rsid w:val="00830791"/>
    <w:rsid w:val="00830A19"/>
    <w:rsid w:val="0083131E"/>
    <w:rsid w:val="00831C4A"/>
    <w:rsid w:val="00832FBB"/>
    <w:rsid w:val="00835E6A"/>
    <w:rsid w:val="00837B05"/>
    <w:rsid w:val="008404E6"/>
    <w:rsid w:val="00840F2E"/>
    <w:rsid w:val="00841565"/>
    <w:rsid w:val="008415F7"/>
    <w:rsid w:val="0084210A"/>
    <w:rsid w:val="00843D45"/>
    <w:rsid w:val="008442B3"/>
    <w:rsid w:val="008444BC"/>
    <w:rsid w:val="00845983"/>
    <w:rsid w:val="00846645"/>
    <w:rsid w:val="00847A5D"/>
    <w:rsid w:val="0085164C"/>
    <w:rsid w:val="008516E7"/>
    <w:rsid w:val="00854239"/>
    <w:rsid w:val="008542F4"/>
    <w:rsid w:val="00854786"/>
    <w:rsid w:val="00854FDF"/>
    <w:rsid w:val="00855898"/>
    <w:rsid w:val="00855FAB"/>
    <w:rsid w:val="00856BCE"/>
    <w:rsid w:val="00856D68"/>
    <w:rsid w:val="00857976"/>
    <w:rsid w:val="0085799A"/>
    <w:rsid w:val="0086061D"/>
    <w:rsid w:val="00861754"/>
    <w:rsid w:val="00861D42"/>
    <w:rsid w:val="00862609"/>
    <w:rsid w:val="0086367B"/>
    <w:rsid w:val="0086482B"/>
    <w:rsid w:val="0086531E"/>
    <w:rsid w:val="00865AF8"/>
    <w:rsid w:val="00865E0A"/>
    <w:rsid w:val="0086627D"/>
    <w:rsid w:val="00867D2B"/>
    <w:rsid w:val="00867D33"/>
    <w:rsid w:val="0087024B"/>
    <w:rsid w:val="008716DC"/>
    <w:rsid w:val="0087289E"/>
    <w:rsid w:val="0087332B"/>
    <w:rsid w:val="00873523"/>
    <w:rsid w:val="00873F55"/>
    <w:rsid w:val="00873FA1"/>
    <w:rsid w:val="00875521"/>
    <w:rsid w:val="008755C7"/>
    <w:rsid w:val="008772BB"/>
    <w:rsid w:val="00877703"/>
    <w:rsid w:val="00877B01"/>
    <w:rsid w:val="00881CB9"/>
    <w:rsid w:val="00881FE6"/>
    <w:rsid w:val="008829E5"/>
    <w:rsid w:val="008843C9"/>
    <w:rsid w:val="008859B6"/>
    <w:rsid w:val="00885A27"/>
    <w:rsid w:val="00890BF7"/>
    <w:rsid w:val="00890F34"/>
    <w:rsid w:val="008919E5"/>
    <w:rsid w:val="00891AE0"/>
    <w:rsid w:val="00892216"/>
    <w:rsid w:val="00892EDA"/>
    <w:rsid w:val="00893269"/>
    <w:rsid w:val="00896448"/>
    <w:rsid w:val="00896A05"/>
    <w:rsid w:val="00896E8E"/>
    <w:rsid w:val="008978AA"/>
    <w:rsid w:val="00897BFC"/>
    <w:rsid w:val="008A076B"/>
    <w:rsid w:val="008A2A8E"/>
    <w:rsid w:val="008A2C2B"/>
    <w:rsid w:val="008A3518"/>
    <w:rsid w:val="008A3C30"/>
    <w:rsid w:val="008A4104"/>
    <w:rsid w:val="008A45A8"/>
    <w:rsid w:val="008A47C9"/>
    <w:rsid w:val="008A59A0"/>
    <w:rsid w:val="008A6361"/>
    <w:rsid w:val="008A65D0"/>
    <w:rsid w:val="008A67F1"/>
    <w:rsid w:val="008A6B1F"/>
    <w:rsid w:val="008B0C30"/>
    <w:rsid w:val="008B0CA3"/>
    <w:rsid w:val="008B1070"/>
    <w:rsid w:val="008B2298"/>
    <w:rsid w:val="008B47D0"/>
    <w:rsid w:val="008B61A8"/>
    <w:rsid w:val="008B7046"/>
    <w:rsid w:val="008C0DEF"/>
    <w:rsid w:val="008C105F"/>
    <w:rsid w:val="008C1488"/>
    <w:rsid w:val="008C2013"/>
    <w:rsid w:val="008C2197"/>
    <w:rsid w:val="008C2570"/>
    <w:rsid w:val="008C3AC6"/>
    <w:rsid w:val="008C4ADA"/>
    <w:rsid w:val="008C4DC7"/>
    <w:rsid w:val="008C5254"/>
    <w:rsid w:val="008C650C"/>
    <w:rsid w:val="008C6CBE"/>
    <w:rsid w:val="008C72C6"/>
    <w:rsid w:val="008C76FB"/>
    <w:rsid w:val="008D04C0"/>
    <w:rsid w:val="008D0BF2"/>
    <w:rsid w:val="008D0D04"/>
    <w:rsid w:val="008D1289"/>
    <w:rsid w:val="008D1BC1"/>
    <w:rsid w:val="008D2CDF"/>
    <w:rsid w:val="008D368A"/>
    <w:rsid w:val="008D3F82"/>
    <w:rsid w:val="008D4631"/>
    <w:rsid w:val="008D46B6"/>
    <w:rsid w:val="008D4A45"/>
    <w:rsid w:val="008D5366"/>
    <w:rsid w:val="008D569A"/>
    <w:rsid w:val="008D630E"/>
    <w:rsid w:val="008D7B08"/>
    <w:rsid w:val="008E12A7"/>
    <w:rsid w:val="008E1476"/>
    <w:rsid w:val="008E28F8"/>
    <w:rsid w:val="008E3241"/>
    <w:rsid w:val="008E4990"/>
    <w:rsid w:val="008E4A67"/>
    <w:rsid w:val="008E4FEF"/>
    <w:rsid w:val="008F20D2"/>
    <w:rsid w:val="008F2C68"/>
    <w:rsid w:val="008F3696"/>
    <w:rsid w:val="008F3D45"/>
    <w:rsid w:val="008F5721"/>
    <w:rsid w:val="008F579F"/>
    <w:rsid w:val="008F59C1"/>
    <w:rsid w:val="008F6E78"/>
    <w:rsid w:val="008F7330"/>
    <w:rsid w:val="008F7389"/>
    <w:rsid w:val="008F7B09"/>
    <w:rsid w:val="009008D3"/>
    <w:rsid w:val="00902D1B"/>
    <w:rsid w:val="00902E58"/>
    <w:rsid w:val="00903A2A"/>
    <w:rsid w:val="00907E6F"/>
    <w:rsid w:val="009109E7"/>
    <w:rsid w:val="00910B2E"/>
    <w:rsid w:val="00911010"/>
    <w:rsid w:val="0091208D"/>
    <w:rsid w:val="009123CB"/>
    <w:rsid w:val="00912ADC"/>
    <w:rsid w:val="009131DF"/>
    <w:rsid w:val="009145A3"/>
    <w:rsid w:val="00915752"/>
    <w:rsid w:val="00922464"/>
    <w:rsid w:val="00922C25"/>
    <w:rsid w:val="00923456"/>
    <w:rsid w:val="0092359B"/>
    <w:rsid w:val="00924DA4"/>
    <w:rsid w:val="00925E6F"/>
    <w:rsid w:val="00925F7D"/>
    <w:rsid w:val="00926788"/>
    <w:rsid w:val="00933FD4"/>
    <w:rsid w:val="00935602"/>
    <w:rsid w:val="00935890"/>
    <w:rsid w:val="00942FE4"/>
    <w:rsid w:val="00943DC5"/>
    <w:rsid w:val="00944546"/>
    <w:rsid w:val="009448C9"/>
    <w:rsid w:val="009454AC"/>
    <w:rsid w:val="009456AD"/>
    <w:rsid w:val="00945AF1"/>
    <w:rsid w:val="00946389"/>
    <w:rsid w:val="00947ED6"/>
    <w:rsid w:val="009511F0"/>
    <w:rsid w:val="009515FB"/>
    <w:rsid w:val="00952939"/>
    <w:rsid w:val="00952A55"/>
    <w:rsid w:val="00953449"/>
    <w:rsid w:val="00954377"/>
    <w:rsid w:val="009545F8"/>
    <w:rsid w:val="00955A91"/>
    <w:rsid w:val="00957458"/>
    <w:rsid w:val="00957B86"/>
    <w:rsid w:val="00963C77"/>
    <w:rsid w:val="009647BB"/>
    <w:rsid w:val="00964922"/>
    <w:rsid w:val="00964E73"/>
    <w:rsid w:val="00964EAE"/>
    <w:rsid w:val="0096566F"/>
    <w:rsid w:val="00967644"/>
    <w:rsid w:val="009701E1"/>
    <w:rsid w:val="00970847"/>
    <w:rsid w:val="0097106B"/>
    <w:rsid w:val="00971338"/>
    <w:rsid w:val="00972272"/>
    <w:rsid w:val="0097253A"/>
    <w:rsid w:val="009729FD"/>
    <w:rsid w:val="00972A69"/>
    <w:rsid w:val="009740D7"/>
    <w:rsid w:val="009744C2"/>
    <w:rsid w:val="00974500"/>
    <w:rsid w:val="00974636"/>
    <w:rsid w:val="009751F6"/>
    <w:rsid w:val="00975C90"/>
    <w:rsid w:val="00975DC0"/>
    <w:rsid w:val="009766AD"/>
    <w:rsid w:val="00976D26"/>
    <w:rsid w:val="00977610"/>
    <w:rsid w:val="0098054E"/>
    <w:rsid w:val="00980ABB"/>
    <w:rsid w:val="00980F0A"/>
    <w:rsid w:val="00980FF1"/>
    <w:rsid w:val="00981D31"/>
    <w:rsid w:val="00982287"/>
    <w:rsid w:val="009848DE"/>
    <w:rsid w:val="00987FF9"/>
    <w:rsid w:val="009905EF"/>
    <w:rsid w:val="0099128E"/>
    <w:rsid w:val="00991309"/>
    <w:rsid w:val="009925D4"/>
    <w:rsid w:val="00992D57"/>
    <w:rsid w:val="00992DDB"/>
    <w:rsid w:val="00993B1C"/>
    <w:rsid w:val="00993ED1"/>
    <w:rsid w:val="00995336"/>
    <w:rsid w:val="00995FDB"/>
    <w:rsid w:val="00996F90"/>
    <w:rsid w:val="00997CA1"/>
    <w:rsid w:val="009A1204"/>
    <w:rsid w:val="009A1231"/>
    <w:rsid w:val="009A19FA"/>
    <w:rsid w:val="009A3028"/>
    <w:rsid w:val="009A3944"/>
    <w:rsid w:val="009A39FE"/>
    <w:rsid w:val="009A57DB"/>
    <w:rsid w:val="009A773C"/>
    <w:rsid w:val="009A7FAB"/>
    <w:rsid w:val="009B0707"/>
    <w:rsid w:val="009B193F"/>
    <w:rsid w:val="009B1E04"/>
    <w:rsid w:val="009B2BE9"/>
    <w:rsid w:val="009B5E5E"/>
    <w:rsid w:val="009C1BDA"/>
    <w:rsid w:val="009C1DBD"/>
    <w:rsid w:val="009C5071"/>
    <w:rsid w:val="009C52E3"/>
    <w:rsid w:val="009C58C0"/>
    <w:rsid w:val="009C68B1"/>
    <w:rsid w:val="009C6E7A"/>
    <w:rsid w:val="009D04DA"/>
    <w:rsid w:val="009D103C"/>
    <w:rsid w:val="009D2690"/>
    <w:rsid w:val="009D33AC"/>
    <w:rsid w:val="009D375A"/>
    <w:rsid w:val="009D4D31"/>
    <w:rsid w:val="009D50E1"/>
    <w:rsid w:val="009D5F14"/>
    <w:rsid w:val="009D6484"/>
    <w:rsid w:val="009D7046"/>
    <w:rsid w:val="009D7136"/>
    <w:rsid w:val="009E22FB"/>
    <w:rsid w:val="009E546F"/>
    <w:rsid w:val="009E58AD"/>
    <w:rsid w:val="009E64BA"/>
    <w:rsid w:val="009E75C2"/>
    <w:rsid w:val="009E7AF8"/>
    <w:rsid w:val="009F0058"/>
    <w:rsid w:val="009F05A3"/>
    <w:rsid w:val="009F05C0"/>
    <w:rsid w:val="009F0959"/>
    <w:rsid w:val="009F116C"/>
    <w:rsid w:val="009F1C76"/>
    <w:rsid w:val="009F27B7"/>
    <w:rsid w:val="009F2A68"/>
    <w:rsid w:val="009F640A"/>
    <w:rsid w:val="009F65B5"/>
    <w:rsid w:val="009F75D1"/>
    <w:rsid w:val="009F7F85"/>
    <w:rsid w:val="00A01EE0"/>
    <w:rsid w:val="00A03464"/>
    <w:rsid w:val="00A03EF1"/>
    <w:rsid w:val="00A0414D"/>
    <w:rsid w:val="00A05CE4"/>
    <w:rsid w:val="00A061E2"/>
    <w:rsid w:val="00A10182"/>
    <w:rsid w:val="00A10D86"/>
    <w:rsid w:val="00A12166"/>
    <w:rsid w:val="00A12EC9"/>
    <w:rsid w:val="00A14DEE"/>
    <w:rsid w:val="00A15F8B"/>
    <w:rsid w:val="00A16DC3"/>
    <w:rsid w:val="00A17DB2"/>
    <w:rsid w:val="00A20063"/>
    <w:rsid w:val="00A20BF2"/>
    <w:rsid w:val="00A20DC0"/>
    <w:rsid w:val="00A211A6"/>
    <w:rsid w:val="00A21F87"/>
    <w:rsid w:val="00A2282B"/>
    <w:rsid w:val="00A22AB8"/>
    <w:rsid w:val="00A22CC2"/>
    <w:rsid w:val="00A230B1"/>
    <w:rsid w:val="00A232EB"/>
    <w:rsid w:val="00A24229"/>
    <w:rsid w:val="00A24A93"/>
    <w:rsid w:val="00A25044"/>
    <w:rsid w:val="00A25365"/>
    <w:rsid w:val="00A27BA6"/>
    <w:rsid w:val="00A305B3"/>
    <w:rsid w:val="00A31ED4"/>
    <w:rsid w:val="00A31F3F"/>
    <w:rsid w:val="00A32079"/>
    <w:rsid w:val="00A32FB9"/>
    <w:rsid w:val="00A33960"/>
    <w:rsid w:val="00A3560F"/>
    <w:rsid w:val="00A35968"/>
    <w:rsid w:val="00A35C39"/>
    <w:rsid w:val="00A362D4"/>
    <w:rsid w:val="00A37956"/>
    <w:rsid w:val="00A413C4"/>
    <w:rsid w:val="00A42450"/>
    <w:rsid w:val="00A44699"/>
    <w:rsid w:val="00A44BCB"/>
    <w:rsid w:val="00A4538C"/>
    <w:rsid w:val="00A46540"/>
    <w:rsid w:val="00A466CC"/>
    <w:rsid w:val="00A46DBD"/>
    <w:rsid w:val="00A46FDF"/>
    <w:rsid w:val="00A47227"/>
    <w:rsid w:val="00A479C7"/>
    <w:rsid w:val="00A50B06"/>
    <w:rsid w:val="00A50CE7"/>
    <w:rsid w:val="00A514C9"/>
    <w:rsid w:val="00A516ED"/>
    <w:rsid w:val="00A54305"/>
    <w:rsid w:val="00A545D3"/>
    <w:rsid w:val="00A60418"/>
    <w:rsid w:val="00A60775"/>
    <w:rsid w:val="00A613CE"/>
    <w:rsid w:val="00A6203B"/>
    <w:rsid w:val="00A62764"/>
    <w:rsid w:val="00A62900"/>
    <w:rsid w:val="00A64CE5"/>
    <w:rsid w:val="00A64EB7"/>
    <w:rsid w:val="00A65DB1"/>
    <w:rsid w:val="00A664E9"/>
    <w:rsid w:val="00A66AFB"/>
    <w:rsid w:val="00A6754E"/>
    <w:rsid w:val="00A7012E"/>
    <w:rsid w:val="00A7180C"/>
    <w:rsid w:val="00A7283F"/>
    <w:rsid w:val="00A7523A"/>
    <w:rsid w:val="00A76387"/>
    <w:rsid w:val="00A76695"/>
    <w:rsid w:val="00A766FE"/>
    <w:rsid w:val="00A77073"/>
    <w:rsid w:val="00A77A78"/>
    <w:rsid w:val="00A77BD7"/>
    <w:rsid w:val="00A77E4A"/>
    <w:rsid w:val="00A81181"/>
    <w:rsid w:val="00A82166"/>
    <w:rsid w:val="00A8293A"/>
    <w:rsid w:val="00A83F4E"/>
    <w:rsid w:val="00A8457C"/>
    <w:rsid w:val="00A86511"/>
    <w:rsid w:val="00A866B5"/>
    <w:rsid w:val="00A90939"/>
    <w:rsid w:val="00A94B4C"/>
    <w:rsid w:val="00A96753"/>
    <w:rsid w:val="00A96A4C"/>
    <w:rsid w:val="00AA0CA6"/>
    <w:rsid w:val="00AA0FED"/>
    <w:rsid w:val="00AA1277"/>
    <w:rsid w:val="00AA3375"/>
    <w:rsid w:val="00AA36A4"/>
    <w:rsid w:val="00AA37EB"/>
    <w:rsid w:val="00AA3A36"/>
    <w:rsid w:val="00AA3C2C"/>
    <w:rsid w:val="00AA3C9A"/>
    <w:rsid w:val="00AA58DF"/>
    <w:rsid w:val="00AA5CFC"/>
    <w:rsid w:val="00AA5D0F"/>
    <w:rsid w:val="00AA70D9"/>
    <w:rsid w:val="00AA7445"/>
    <w:rsid w:val="00AB0B4B"/>
    <w:rsid w:val="00AB195E"/>
    <w:rsid w:val="00AB20CD"/>
    <w:rsid w:val="00AB2951"/>
    <w:rsid w:val="00AB449B"/>
    <w:rsid w:val="00AB5221"/>
    <w:rsid w:val="00AB5A9B"/>
    <w:rsid w:val="00AB5C5D"/>
    <w:rsid w:val="00AC02DF"/>
    <w:rsid w:val="00AC0933"/>
    <w:rsid w:val="00AC1E4B"/>
    <w:rsid w:val="00AC2AB2"/>
    <w:rsid w:val="00AC2FEF"/>
    <w:rsid w:val="00AC4EE5"/>
    <w:rsid w:val="00AC5BBC"/>
    <w:rsid w:val="00AC6488"/>
    <w:rsid w:val="00AC7B70"/>
    <w:rsid w:val="00AD029D"/>
    <w:rsid w:val="00AD07B7"/>
    <w:rsid w:val="00AD07C5"/>
    <w:rsid w:val="00AD0808"/>
    <w:rsid w:val="00AD15AA"/>
    <w:rsid w:val="00AD167E"/>
    <w:rsid w:val="00AD1BC9"/>
    <w:rsid w:val="00AD524B"/>
    <w:rsid w:val="00AD526D"/>
    <w:rsid w:val="00AD5371"/>
    <w:rsid w:val="00AD7828"/>
    <w:rsid w:val="00AE04FA"/>
    <w:rsid w:val="00AE10A9"/>
    <w:rsid w:val="00AE1766"/>
    <w:rsid w:val="00AE1AD4"/>
    <w:rsid w:val="00AE5549"/>
    <w:rsid w:val="00AE582D"/>
    <w:rsid w:val="00AE5ED7"/>
    <w:rsid w:val="00AE641C"/>
    <w:rsid w:val="00AE6781"/>
    <w:rsid w:val="00AE725C"/>
    <w:rsid w:val="00AE73BF"/>
    <w:rsid w:val="00AF2919"/>
    <w:rsid w:val="00AF29D1"/>
    <w:rsid w:val="00AF2B62"/>
    <w:rsid w:val="00AF41B4"/>
    <w:rsid w:val="00AF4CC9"/>
    <w:rsid w:val="00AF53EA"/>
    <w:rsid w:val="00AF5865"/>
    <w:rsid w:val="00AF6C94"/>
    <w:rsid w:val="00B004E2"/>
    <w:rsid w:val="00B01887"/>
    <w:rsid w:val="00B02D8D"/>
    <w:rsid w:val="00B03081"/>
    <w:rsid w:val="00B031F5"/>
    <w:rsid w:val="00B03269"/>
    <w:rsid w:val="00B03A86"/>
    <w:rsid w:val="00B05031"/>
    <w:rsid w:val="00B1035E"/>
    <w:rsid w:val="00B1038C"/>
    <w:rsid w:val="00B117DB"/>
    <w:rsid w:val="00B1263C"/>
    <w:rsid w:val="00B128D1"/>
    <w:rsid w:val="00B13BEE"/>
    <w:rsid w:val="00B1592F"/>
    <w:rsid w:val="00B159D9"/>
    <w:rsid w:val="00B177BA"/>
    <w:rsid w:val="00B211BC"/>
    <w:rsid w:val="00B21387"/>
    <w:rsid w:val="00B221DE"/>
    <w:rsid w:val="00B226D3"/>
    <w:rsid w:val="00B234DE"/>
    <w:rsid w:val="00B23884"/>
    <w:rsid w:val="00B23A32"/>
    <w:rsid w:val="00B25A66"/>
    <w:rsid w:val="00B25BD3"/>
    <w:rsid w:val="00B26197"/>
    <w:rsid w:val="00B3072A"/>
    <w:rsid w:val="00B307CC"/>
    <w:rsid w:val="00B31EBF"/>
    <w:rsid w:val="00B3321A"/>
    <w:rsid w:val="00B35DF3"/>
    <w:rsid w:val="00B36F24"/>
    <w:rsid w:val="00B37378"/>
    <w:rsid w:val="00B37C57"/>
    <w:rsid w:val="00B40DC3"/>
    <w:rsid w:val="00B41361"/>
    <w:rsid w:val="00B41C10"/>
    <w:rsid w:val="00B42714"/>
    <w:rsid w:val="00B42BE6"/>
    <w:rsid w:val="00B434E0"/>
    <w:rsid w:val="00B434F1"/>
    <w:rsid w:val="00B44BEE"/>
    <w:rsid w:val="00B453F1"/>
    <w:rsid w:val="00B4640E"/>
    <w:rsid w:val="00B46949"/>
    <w:rsid w:val="00B475DB"/>
    <w:rsid w:val="00B50945"/>
    <w:rsid w:val="00B50C27"/>
    <w:rsid w:val="00B50F36"/>
    <w:rsid w:val="00B512ED"/>
    <w:rsid w:val="00B51CA3"/>
    <w:rsid w:val="00B52196"/>
    <w:rsid w:val="00B53ECD"/>
    <w:rsid w:val="00B55838"/>
    <w:rsid w:val="00B558B6"/>
    <w:rsid w:val="00B55E0F"/>
    <w:rsid w:val="00B55E28"/>
    <w:rsid w:val="00B5633D"/>
    <w:rsid w:val="00B56DEC"/>
    <w:rsid w:val="00B57037"/>
    <w:rsid w:val="00B57A5F"/>
    <w:rsid w:val="00B57AB7"/>
    <w:rsid w:val="00B57F16"/>
    <w:rsid w:val="00B60355"/>
    <w:rsid w:val="00B608B8"/>
    <w:rsid w:val="00B62DDD"/>
    <w:rsid w:val="00B63C3C"/>
    <w:rsid w:val="00B64573"/>
    <w:rsid w:val="00B653D2"/>
    <w:rsid w:val="00B65BDA"/>
    <w:rsid w:val="00B65C43"/>
    <w:rsid w:val="00B6765F"/>
    <w:rsid w:val="00B67C2E"/>
    <w:rsid w:val="00B739F5"/>
    <w:rsid w:val="00B744AC"/>
    <w:rsid w:val="00B74B73"/>
    <w:rsid w:val="00B75EE3"/>
    <w:rsid w:val="00B76101"/>
    <w:rsid w:val="00B765F8"/>
    <w:rsid w:val="00B807F5"/>
    <w:rsid w:val="00B80FCF"/>
    <w:rsid w:val="00B822B1"/>
    <w:rsid w:val="00B8268E"/>
    <w:rsid w:val="00B828F9"/>
    <w:rsid w:val="00B82DFE"/>
    <w:rsid w:val="00B83256"/>
    <w:rsid w:val="00B83D55"/>
    <w:rsid w:val="00B83FDF"/>
    <w:rsid w:val="00B842B1"/>
    <w:rsid w:val="00B84FAB"/>
    <w:rsid w:val="00B87958"/>
    <w:rsid w:val="00B90457"/>
    <w:rsid w:val="00B908D8"/>
    <w:rsid w:val="00B91ED5"/>
    <w:rsid w:val="00B92EA5"/>
    <w:rsid w:val="00B94368"/>
    <w:rsid w:val="00B9453B"/>
    <w:rsid w:val="00B94DCC"/>
    <w:rsid w:val="00B95A52"/>
    <w:rsid w:val="00B96C24"/>
    <w:rsid w:val="00B96C49"/>
    <w:rsid w:val="00B97534"/>
    <w:rsid w:val="00B979B0"/>
    <w:rsid w:val="00B97D6D"/>
    <w:rsid w:val="00BA107A"/>
    <w:rsid w:val="00BA12BB"/>
    <w:rsid w:val="00BA1DBC"/>
    <w:rsid w:val="00BA34D4"/>
    <w:rsid w:val="00BA46C1"/>
    <w:rsid w:val="00BA6456"/>
    <w:rsid w:val="00BA649F"/>
    <w:rsid w:val="00BA68A8"/>
    <w:rsid w:val="00BB087F"/>
    <w:rsid w:val="00BB2005"/>
    <w:rsid w:val="00BB33B8"/>
    <w:rsid w:val="00BB3572"/>
    <w:rsid w:val="00BB471F"/>
    <w:rsid w:val="00BB4B62"/>
    <w:rsid w:val="00BB5548"/>
    <w:rsid w:val="00BB5681"/>
    <w:rsid w:val="00BB577D"/>
    <w:rsid w:val="00BB7DE5"/>
    <w:rsid w:val="00BB7EF5"/>
    <w:rsid w:val="00BC0597"/>
    <w:rsid w:val="00BC076F"/>
    <w:rsid w:val="00BC0B6F"/>
    <w:rsid w:val="00BC0BC4"/>
    <w:rsid w:val="00BC1716"/>
    <w:rsid w:val="00BC2AA1"/>
    <w:rsid w:val="00BC5284"/>
    <w:rsid w:val="00BC5BAE"/>
    <w:rsid w:val="00BC796E"/>
    <w:rsid w:val="00BD1302"/>
    <w:rsid w:val="00BD151E"/>
    <w:rsid w:val="00BD1D14"/>
    <w:rsid w:val="00BD2C18"/>
    <w:rsid w:val="00BD36A8"/>
    <w:rsid w:val="00BD3EF4"/>
    <w:rsid w:val="00BD4FED"/>
    <w:rsid w:val="00BD5DF7"/>
    <w:rsid w:val="00BD5F0F"/>
    <w:rsid w:val="00BD6DE5"/>
    <w:rsid w:val="00BE0382"/>
    <w:rsid w:val="00BE0493"/>
    <w:rsid w:val="00BE2F5A"/>
    <w:rsid w:val="00BE361C"/>
    <w:rsid w:val="00BE5E3F"/>
    <w:rsid w:val="00BE600D"/>
    <w:rsid w:val="00BE6136"/>
    <w:rsid w:val="00BE76AC"/>
    <w:rsid w:val="00BF0225"/>
    <w:rsid w:val="00BF074D"/>
    <w:rsid w:val="00BF0F23"/>
    <w:rsid w:val="00BF15AF"/>
    <w:rsid w:val="00BF1938"/>
    <w:rsid w:val="00BF2BE9"/>
    <w:rsid w:val="00BF448D"/>
    <w:rsid w:val="00BF4643"/>
    <w:rsid w:val="00BF46A8"/>
    <w:rsid w:val="00BF5119"/>
    <w:rsid w:val="00BF5FC8"/>
    <w:rsid w:val="00C00BB9"/>
    <w:rsid w:val="00C00D85"/>
    <w:rsid w:val="00C02DF5"/>
    <w:rsid w:val="00C03923"/>
    <w:rsid w:val="00C03E7F"/>
    <w:rsid w:val="00C03F66"/>
    <w:rsid w:val="00C05E3C"/>
    <w:rsid w:val="00C06D4C"/>
    <w:rsid w:val="00C071EC"/>
    <w:rsid w:val="00C07522"/>
    <w:rsid w:val="00C07C89"/>
    <w:rsid w:val="00C07F03"/>
    <w:rsid w:val="00C103D7"/>
    <w:rsid w:val="00C115C2"/>
    <w:rsid w:val="00C1188B"/>
    <w:rsid w:val="00C11EFF"/>
    <w:rsid w:val="00C12C73"/>
    <w:rsid w:val="00C13DA8"/>
    <w:rsid w:val="00C14069"/>
    <w:rsid w:val="00C14FF8"/>
    <w:rsid w:val="00C15516"/>
    <w:rsid w:val="00C16389"/>
    <w:rsid w:val="00C16753"/>
    <w:rsid w:val="00C16983"/>
    <w:rsid w:val="00C169EB"/>
    <w:rsid w:val="00C16DD5"/>
    <w:rsid w:val="00C17314"/>
    <w:rsid w:val="00C17629"/>
    <w:rsid w:val="00C17991"/>
    <w:rsid w:val="00C208D4"/>
    <w:rsid w:val="00C20E6B"/>
    <w:rsid w:val="00C22611"/>
    <w:rsid w:val="00C229F4"/>
    <w:rsid w:val="00C22EED"/>
    <w:rsid w:val="00C235E8"/>
    <w:rsid w:val="00C244A1"/>
    <w:rsid w:val="00C24DDE"/>
    <w:rsid w:val="00C250D6"/>
    <w:rsid w:val="00C25390"/>
    <w:rsid w:val="00C26B5F"/>
    <w:rsid w:val="00C27222"/>
    <w:rsid w:val="00C322E5"/>
    <w:rsid w:val="00C34739"/>
    <w:rsid w:val="00C3477F"/>
    <w:rsid w:val="00C3621B"/>
    <w:rsid w:val="00C3686D"/>
    <w:rsid w:val="00C37682"/>
    <w:rsid w:val="00C37DF6"/>
    <w:rsid w:val="00C37E94"/>
    <w:rsid w:val="00C424A1"/>
    <w:rsid w:val="00C42DFF"/>
    <w:rsid w:val="00C43016"/>
    <w:rsid w:val="00C44560"/>
    <w:rsid w:val="00C45728"/>
    <w:rsid w:val="00C457A0"/>
    <w:rsid w:val="00C45C55"/>
    <w:rsid w:val="00C46E3F"/>
    <w:rsid w:val="00C473C1"/>
    <w:rsid w:val="00C47B64"/>
    <w:rsid w:val="00C52FF7"/>
    <w:rsid w:val="00C548FE"/>
    <w:rsid w:val="00C549C4"/>
    <w:rsid w:val="00C564E2"/>
    <w:rsid w:val="00C56B46"/>
    <w:rsid w:val="00C56E75"/>
    <w:rsid w:val="00C57FB6"/>
    <w:rsid w:val="00C6145F"/>
    <w:rsid w:val="00C63110"/>
    <w:rsid w:val="00C63826"/>
    <w:rsid w:val="00C6389E"/>
    <w:rsid w:val="00C63CC6"/>
    <w:rsid w:val="00C65050"/>
    <w:rsid w:val="00C65148"/>
    <w:rsid w:val="00C6555B"/>
    <w:rsid w:val="00C656EF"/>
    <w:rsid w:val="00C65832"/>
    <w:rsid w:val="00C65EB1"/>
    <w:rsid w:val="00C672EB"/>
    <w:rsid w:val="00C70E88"/>
    <w:rsid w:val="00C7127D"/>
    <w:rsid w:val="00C72267"/>
    <w:rsid w:val="00C7385D"/>
    <w:rsid w:val="00C75F80"/>
    <w:rsid w:val="00C776B7"/>
    <w:rsid w:val="00C8046A"/>
    <w:rsid w:val="00C81156"/>
    <w:rsid w:val="00C8183D"/>
    <w:rsid w:val="00C82774"/>
    <w:rsid w:val="00C82FB6"/>
    <w:rsid w:val="00C83CBB"/>
    <w:rsid w:val="00C83E8D"/>
    <w:rsid w:val="00C84181"/>
    <w:rsid w:val="00C84590"/>
    <w:rsid w:val="00C85D8B"/>
    <w:rsid w:val="00C8623D"/>
    <w:rsid w:val="00C90321"/>
    <w:rsid w:val="00C90B03"/>
    <w:rsid w:val="00C91683"/>
    <w:rsid w:val="00C92A3C"/>
    <w:rsid w:val="00C92C21"/>
    <w:rsid w:val="00C9402F"/>
    <w:rsid w:val="00C950A7"/>
    <w:rsid w:val="00C95513"/>
    <w:rsid w:val="00C9610D"/>
    <w:rsid w:val="00C9620F"/>
    <w:rsid w:val="00C965CF"/>
    <w:rsid w:val="00C96A83"/>
    <w:rsid w:val="00C97ACD"/>
    <w:rsid w:val="00C97C7F"/>
    <w:rsid w:val="00CA0881"/>
    <w:rsid w:val="00CA0DCC"/>
    <w:rsid w:val="00CA1BCB"/>
    <w:rsid w:val="00CA2187"/>
    <w:rsid w:val="00CA2535"/>
    <w:rsid w:val="00CA33F4"/>
    <w:rsid w:val="00CA3694"/>
    <w:rsid w:val="00CA490D"/>
    <w:rsid w:val="00CA630A"/>
    <w:rsid w:val="00CA6B6B"/>
    <w:rsid w:val="00CA6DF8"/>
    <w:rsid w:val="00CA7019"/>
    <w:rsid w:val="00CB0FE2"/>
    <w:rsid w:val="00CB1A25"/>
    <w:rsid w:val="00CB372F"/>
    <w:rsid w:val="00CB3896"/>
    <w:rsid w:val="00CB46BF"/>
    <w:rsid w:val="00CB7045"/>
    <w:rsid w:val="00CB77F7"/>
    <w:rsid w:val="00CB7F57"/>
    <w:rsid w:val="00CC183F"/>
    <w:rsid w:val="00CC21C3"/>
    <w:rsid w:val="00CC41AE"/>
    <w:rsid w:val="00CC429A"/>
    <w:rsid w:val="00CC5E33"/>
    <w:rsid w:val="00CC7F31"/>
    <w:rsid w:val="00CD26F9"/>
    <w:rsid w:val="00CD2B2C"/>
    <w:rsid w:val="00CD46A7"/>
    <w:rsid w:val="00CD48D5"/>
    <w:rsid w:val="00CD5DEA"/>
    <w:rsid w:val="00CD6C0B"/>
    <w:rsid w:val="00CD6F9E"/>
    <w:rsid w:val="00CE0483"/>
    <w:rsid w:val="00CE0A44"/>
    <w:rsid w:val="00CE1A6D"/>
    <w:rsid w:val="00CE26E4"/>
    <w:rsid w:val="00CE28F5"/>
    <w:rsid w:val="00CE3268"/>
    <w:rsid w:val="00CE338D"/>
    <w:rsid w:val="00CE4118"/>
    <w:rsid w:val="00CE4956"/>
    <w:rsid w:val="00CE6B81"/>
    <w:rsid w:val="00CE71EB"/>
    <w:rsid w:val="00CF0283"/>
    <w:rsid w:val="00CF0305"/>
    <w:rsid w:val="00CF045A"/>
    <w:rsid w:val="00CF0893"/>
    <w:rsid w:val="00CF1019"/>
    <w:rsid w:val="00CF1121"/>
    <w:rsid w:val="00CF1181"/>
    <w:rsid w:val="00CF1A23"/>
    <w:rsid w:val="00CF1ADA"/>
    <w:rsid w:val="00CF1AF3"/>
    <w:rsid w:val="00CF29FA"/>
    <w:rsid w:val="00CF32F7"/>
    <w:rsid w:val="00CF3AFD"/>
    <w:rsid w:val="00CF3D86"/>
    <w:rsid w:val="00CF50F9"/>
    <w:rsid w:val="00CF5E73"/>
    <w:rsid w:val="00CF7C82"/>
    <w:rsid w:val="00D01957"/>
    <w:rsid w:val="00D02AA5"/>
    <w:rsid w:val="00D031FA"/>
    <w:rsid w:val="00D04373"/>
    <w:rsid w:val="00D04387"/>
    <w:rsid w:val="00D0514D"/>
    <w:rsid w:val="00D05E41"/>
    <w:rsid w:val="00D0617B"/>
    <w:rsid w:val="00D0648A"/>
    <w:rsid w:val="00D06A77"/>
    <w:rsid w:val="00D11D59"/>
    <w:rsid w:val="00D123EE"/>
    <w:rsid w:val="00D12E66"/>
    <w:rsid w:val="00D1557C"/>
    <w:rsid w:val="00D15A01"/>
    <w:rsid w:val="00D17504"/>
    <w:rsid w:val="00D20A9A"/>
    <w:rsid w:val="00D20AEE"/>
    <w:rsid w:val="00D2152C"/>
    <w:rsid w:val="00D21864"/>
    <w:rsid w:val="00D223A3"/>
    <w:rsid w:val="00D22444"/>
    <w:rsid w:val="00D22A39"/>
    <w:rsid w:val="00D2485C"/>
    <w:rsid w:val="00D25721"/>
    <w:rsid w:val="00D265AE"/>
    <w:rsid w:val="00D31FE3"/>
    <w:rsid w:val="00D32C48"/>
    <w:rsid w:val="00D32ED8"/>
    <w:rsid w:val="00D34102"/>
    <w:rsid w:val="00D34326"/>
    <w:rsid w:val="00D34F3A"/>
    <w:rsid w:val="00D36E65"/>
    <w:rsid w:val="00D4539D"/>
    <w:rsid w:val="00D464AA"/>
    <w:rsid w:val="00D46837"/>
    <w:rsid w:val="00D46E85"/>
    <w:rsid w:val="00D47CF8"/>
    <w:rsid w:val="00D51B22"/>
    <w:rsid w:val="00D51C74"/>
    <w:rsid w:val="00D51CD3"/>
    <w:rsid w:val="00D54D9D"/>
    <w:rsid w:val="00D54ED1"/>
    <w:rsid w:val="00D556CA"/>
    <w:rsid w:val="00D55D36"/>
    <w:rsid w:val="00D57251"/>
    <w:rsid w:val="00D57F6E"/>
    <w:rsid w:val="00D6024C"/>
    <w:rsid w:val="00D6259B"/>
    <w:rsid w:val="00D62D8E"/>
    <w:rsid w:val="00D63135"/>
    <w:rsid w:val="00D6318E"/>
    <w:rsid w:val="00D634CB"/>
    <w:rsid w:val="00D63B1B"/>
    <w:rsid w:val="00D64225"/>
    <w:rsid w:val="00D64D22"/>
    <w:rsid w:val="00D65359"/>
    <w:rsid w:val="00D657EC"/>
    <w:rsid w:val="00D7042E"/>
    <w:rsid w:val="00D70DD2"/>
    <w:rsid w:val="00D71215"/>
    <w:rsid w:val="00D72686"/>
    <w:rsid w:val="00D72B2C"/>
    <w:rsid w:val="00D7320E"/>
    <w:rsid w:val="00D73B24"/>
    <w:rsid w:val="00D748F9"/>
    <w:rsid w:val="00D74DA9"/>
    <w:rsid w:val="00D755CF"/>
    <w:rsid w:val="00D7563A"/>
    <w:rsid w:val="00D76564"/>
    <w:rsid w:val="00D76F87"/>
    <w:rsid w:val="00D77A3E"/>
    <w:rsid w:val="00D801DD"/>
    <w:rsid w:val="00D803F7"/>
    <w:rsid w:val="00D809C3"/>
    <w:rsid w:val="00D81F3C"/>
    <w:rsid w:val="00D82B09"/>
    <w:rsid w:val="00D84AC9"/>
    <w:rsid w:val="00D85187"/>
    <w:rsid w:val="00D85C0B"/>
    <w:rsid w:val="00D8618B"/>
    <w:rsid w:val="00D86AFB"/>
    <w:rsid w:val="00D90335"/>
    <w:rsid w:val="00D911E7"/>
    <w:rsid w:val="00D91205"/>
    <w:rsid w:val="00D9178F"/>
    <w:rsid w:val="00D91E3B"/>
    <w:rsid w:val="00D92DB5"/>
    <w:rsid w:val="00D93E12"/>
    <w:rsid w:val="00D93E65"/>
    <w:rsid w:val="00D94218"/>
    <w:rsid w:val="00D947E6"/>
    <w:rsid w:val="00D948A8"/>
    <w:rsid w:val="00D967F5"/>
    <w:rsid w:val="00D979C2"/>
    <w:rsid w:val="00DA007F"/>
    <w:rsid w:val="00DA19CA"/>
    <w:rsid w:val="00DA46D7"/>
    <w:rsid w:val="00DA5254"/>
    <w:rsid w:val="00DA5F1A"/>
    <w:rsid w:val="00DA74AF"/>
    <w:rsid w:val="00DA7A5F"/>
    <w:rsid w:val="00DB0356"/>
    <w:rsid w:val="00DB088D"/>
    <w:rsid w:val="00DB1D4B"/>
    <w:rsid w:val="00DB291A"/>
    <w:rsid w:val="00DB3662"/>
    <w:rsid w:val="00DB3DC2"/>
    <w:rsid w:val="00DB4BD0"/>
    <w:rsid w:val="00DB63B3"/>
    <w:rsid w:val="00DB73F2"/>
    <w:rsid w:val="00DC040D"/>
    <w:rsid w:val="00DC18A7"/>
    <w:rsid w:val="00DC2C9B"/>
    <w:rsid w:val="00DC3542"/>
    <w:rsid w:val="00DC448B"/>
    <w:rsid w:val="00DC5982"/>
    <w:rsid w:val="00DC5A55"/>
    <w:rsid w:val="00DC61B8"/>
    <w:rsid w:val="00DC62D5"/>
    <w:rsid w:val="00DC65DC"/>
    <w:rsid w:val="00DC6954"/>
    <w:rsid w:val="00DC6BCB"/>
    <w:rsid w:val="00DC6BE6"/>
    <w:rsid w:val="00DD0693"/>
    <w:rsid w:val="00DD0E60"/>
    <w:rsid w:val="00DD33A9"/>
    <w:rsid w:val="00DD5CC7"/>
    <w:rsid w:val="00DD5F35"/>
    <w:rsid w:val="00DD6B4F"/>
    <w:rsid w:val="00DD74E4"/>
    <w:rsid w:val="00DD762F"/>
    <w:rsid w:val="00DE0DAF"/>
    <w:rsid w:val="00DE1785"/>
    <w:rsid w:val="00DE1F80"/>
    <w:rsid w:val="00DE26DA"/>
    <w:rsid w:val="00DE2D7F"/>
    <w:rsid w:val="00DE2EFD"/>
    <w:rsid w:val="00DE3ED8"/>
    <w:rsid w:val="00DE4146"/>
    <w:rsid w:val="00DE4843"/>
    <w:rsid w:val="00DE49B2"/>
    <w:rsid w:val="00DE5091"/>
    <w:rsid w:val="00DF02C4"/>
    <w:rsid w:val="00DF0893"/>
    <w:rsid w:val="00DF16F5"/>
    <w:rsid w:val="00DF1A94"/>
    <w:rsid w:val="00DF1B8D"/>
    <w:rsid w:val="00DF2A2E"/>
    <w:rsid w:val="00DF2F88"/>
    <w:rsid w:val="00DF443B"/>
    <w:rsid w:val="00DF445C"/>
    <w:rsid w:val="00DF5016"/>
    <w:rsid w:val="00DF5231"/>
    <w:rsid w:val="00DF57D6"/>
    <w:rsid w:val="00DF5843"/>
    <w:rsid w:val="00DF5AE1"/>
    <w:rsid w:val="00DF5CCE"/>
    <w:rsid w:val="00DF5DAC"/>
    <w:rsid w:val="00DF618D"/>
    <w:rsid w:val="00DF6386"/>
    <w:rsid w:val="00DF6DE4"/>
    <w:rsid w:val="00E00264"/>
    <w:rsid w:val="00E00566"/>
    <w:rsid w:val="00E00832"/>
    <w:rsid w:val="00E00AF6"/>
    <w:rsid w:val="00E00E90"/>
    <w:rsid w:val="00E01C70"/>
    <w:rsid w:val="00E0265E"/>
    <w:rsid w:val="00E03338"/>
    <w:rsid w:val="00E03C26"/>
    <w:rsid w:val="00E04130"/>
    <w:rsid w:val="00E04179"/>
    <w:rsid w:val="00E0435E"/>
    <w:rsid w:val="00E04EB9"/>
    <w:rsid w:val="00E04FA1"/>
    <w:rsid w:val="00E05E8F"/>
    <w:rsid w:val="00E0604A"/>
    <w:rsid w:val="00E064D5"/>
    <w:rsid w:val="00E074F8"/>
    <w:rsid w:val="00E07AC2"/>
    <w:rsid w:val="00E10E0F"/>
    <w:rsid w:val="00E115F7"/>
    <w:rsid w:val="00E12E8E"/>
    <w:rsid w:val="00E12F33"/>
    <w:rsid w:val="00E1476F"/>
    <w:rsid w:val="00E16E95"/>
    <w:rsid w:val="00E17EA6"/>
    <w:rsid w:val="00E2075A"/>
    <w:rsid w:val="00E2249C"/>
    <w:rsid w:val="00E22BDC"/>
    <w:rsid w:val="00E25A84"/>
    <w:rsid w:val="00E25D73"/>
    <w:rsid w:val="00E269AA"/>
    <w:rsid w:val="00E27FC7"/>
    <w:rsid w:val="00E305F3"/>
    <w:rsid w:val="00E3102B"/>
    <w:rsid w:val="00E31762"/>
    <w:rsid w:val="00E31EED"/>
    <w:rsid w:val="00E330D8"/>
    <w:rsid w:val="00E33753"/>
    <w:rsid w:val="00E33E6D"/>
    <w:rsid w:val="00E35ED5"/>
    <w:rsid w:val="00E379D3"/>
    <w:rsid w:val="00E37D2F"/>
    <w:rsid w:val="00E4157F"/>
    <w:rsid w:val="00E42303"/>
    <w:rsid w:val="00E438E6"/>
    <w:rsid w:val="00E4534B"/>
    <w:rsid w:val="00E467C9"/>
    <w:rsid w:val="00E50BCE"/>
    <w:rsid w:val="00E52B41"/>
    <w:rsid w:val="00E54B0C"/>
    <w:rsid w:val="00E54C2F"/>
    <w:rsid w:val="00E54D23"/>
    <w:rsid w:val="00E54E9C"/>
    <w:rsid w:val="00E566B8"/>
    <w:rsid w:val="00E569A1"/>
    <w:rsid w:val="00E630C3"/>
    <w:rsid w:val="00E6411C"/>
    <w:rsid w:val="00E660DF"/>
    <w:rsid w:val="00E675DE"/>
    <w:rsid w:val="00E6789D"/>
    <w:rsid w:val="00E70633"/>
    <w:rsid w:val="00E70960"/>
    <w:rsid w:val="00E70A2B"/>
    <w:rsid w:val="00E7198A"/>
    <w:rsid w:val="00E72384"/>
    <w:rsid w:val="00E74C48"/>
    <w:rsid w:val="00E74CB6"/>
    <w:rsid w:val="00E75DE1"/>
    <w:rsid w:val="00E775E6"/>
    <w:rsid w:val="00E77E7E"/>
    <w:rsid w:val="00E81A12"/>
    <w:rsid w:val="00E8204A"/>
    <w:rsid w:val="00E82B81"/>
    <w:rsid w:val="00E840AA"/>
    <w:rsid w:val="00E845C7"/>
    <w:rsid w:val="00E85586"/>
    <w:rsid w:val="00E85D9A"/>
    <w:rsid w:val="00E85E13"/>
    <w:rsid w:val="00E86B64"/>
    <w:rsid w:val="00E86EC2"/>
    <w:rsid w:val="00E903C2"/>
    <w:rsid w:val="00E90954"/>
    <w:rsid w:val="00E90A30"/>
    <w:rsid w:val="00E9243A"/>
    <w:rsid w:val="00E932AF"/>
    <w:rsid w:val="00E947AE"/>
    <w:rsid w:val="00E94971"/>
    <w:rsid w:val="00E9796D"/>
    <w:rsid w:val="00E97C24"/>
    <w:rsid w:val="00EA114B"/>
    <w:rsid w:val="00EA1DFD"/>
    <w:rsid w:val="00EA3EF3"/>
    <w:rsid w:val="00EA403C"/>
    <w:rsid w:val="00EA41E9"/>
    <w:rsid w:val="00EA49D6"/>
    <w:rsid w:val="00EA6C4C"/>
    <w:rsid w:val="00EB0E48"/>
    <w:rsid w:val="00EB1D13"/>
    <w:rsid w:val="00EB1FAB"/>
    <w:rsid w:val="00EB23D5"/>
    <w:rsid w:val="00EB2C5C"/>
    <w:rsid w:val="00EB3894"/>
    <w:rsid w:val="00EB3BA7"/>
    <w:rsid w:val="00EB40B6"/>
    <w:rsid w:val="00EB429A"/>
    <w:rsid w:val="00EB46C2"/>
    <w:rsid w:val="00EB701F"/>
    <w:rsid w:val="00EC0A74"/>
    <w:rsid w:val="00EC0AFE"/>
    <w:rsid w:val="00EC20F9"/>
    <w:rsid w:val="00EC2122"/>
    <w:rsid w:val="00EC2438"/>
    <w:rsid w:val="00EC2651"/>
    <w:rsid w:val="00EC3148"/>
    <w:rsid w:val="00EC3520"/>
    <w:rsid w:val="00EC38BA"/>
    <w:rsid w:val="00EC3F51"/>
    <w:rsid w:val="00EC6404"/>
    <w:rsid w:val="00EC679F"/>
    <w:rsid w:val="00EC6DE2"/>
    <w:rsid w:val="00EC6F39"/>
    <w:rsid w:val="00EC71BA"/>
    <w:rsid w:val="00EC7386"/>
    <w:rsid w:val="00EC7489"/>
    <w:rsid w:val="00EC7E5D"/>
    <w:rsid w:val="00ED0356"/>
    <w:rsid w:val="00ED05D1"/>
    <w:rsid w:val="00ED0625"/>
    <w:rsid w:val="00ED118B"/>
    <w:rsid w:val="00ED1A7E"/>
    <w:rsid w:val="00ED21A1"/>
    <w:rsid w:val="00ED2E56"/>
    <w:rsid w:val="00ED40A5"/>
    <w:rsid w:val="00ED45D1"/>
    <w:rsid w:val="00ED5134"/>
    <w:rsid w:val="00ED55ED"/>
    <w:rsid w:val="00ED6D41"/>
    <w:rsid w:val="00ED734A"/>
    <w:rsid w:val="00ED73C3"/>
    <w:rsid w:val="00EE00C4"/>
    <w:rsid w:val="00EE219D"/>
    <w:rsid w:val="00EE36DB"/>
    <w:rsid w:val="00EE40C5"/>
    <w:rsid w:val="00EE509E"/>
    <w:rsid w:val="00EE65B3"/>
    <w:rsid w:val="00EE7796"/>
    <w:rsid w:val="00EE7FEF"/>
    <w:rsid w:val="00EF0244"/>
    <w:rsid w:val="00EF04C4"/>
    <w:rsid w:val="00EF089C"/>
    <w:rsid w:val="00EF0E5B"/>
    <w:rsid w:val="00EF12E6"/>
    <w:rsid w:val="00EF12F3"/>
    <w:rsid w:val="00EF1F41"/>
    <w:rsid w:val="00EF37C0"/>
    <w:rsid w:val="00EF3D58"/>
    <w:rsid w:val="00EF494D"/>
    <w:rsid w:val="00EF4999"/>
    <w:rsid w:val="00EF55B3"/>
    <w:rsid w:val="00EF5C90"/>
    <w:rsid w:val="00F0097E"/>
    <w:rsid w:val="00F00B09"/>
    <w:rsid w:val="00F00D10"/>
    <w:rsid w:val="00F01AE2"/>
    <w:rsid w:val="00F02853"/>
    <w:rsid w:val="00F02F93"/>
    <w:rsid w:val="00F03FBF"/>
    <w:rsid w:val="00F041CE"/>
    <w:rsid w:val="00F04F0E"/>
    <w:rsid w:val="00F059B8"/>
    <w:rsid w:val="00F065FB"/>
    <w:rsid w:val="00F077BD"/>
    <w:rsid w:val="00F07841"/>
    <w:rsid w:val="00F07D0D"/>
    <w:rsid w:val="00F10996"/>
    <w:rsid w:val="00F11302"/>
    <w:rsid w:val="00F11E43"/>
    <w:rsid w:val="00F12340"/>
    <w:rsid w:val="00F1251B"/>
    <w:rsid w:val="00F12843"/>
    <w:rsid w:val="00F1443C"/>
    <w:rsid w:val="00F1670E"/>
    <w:rsid w:val="00F16B21"/>
    <w:rsid w:val="00F16E89"/>
    <w:rsid w:val="00F17B3E"/>
    <w:rsid w:val="00F20224"/>
    <w:rsid w:val="00F205B1"/>
    <w:rsid w:val="00F20AE3"/>
    <w:rsid w:val="00F215AC"/>
    <w:rsid w:val="00F217D1"/>
    <w:rsid w:val="00F221EE"/>
    <w:rsid w:val="00F26EB5"/>
    <w:rsid w:val="00F306CD"/>
    <w:rsid w:val="00F3125D"/>
    <w:rsid w:val="00F318DF"/>
    <w:rsid w:val="00F31C4E"/>
    <w:rsid w:val="00F32EC8"/>
    <w:rsid w:val="00F337AE"/>
    <w:rsid w:val="00F3434C"/>
    <w:rsid w:val="00F346CC"/>
    <w:rsid w:val="00F3493A"/>
    <w:rsid w:val="00F35027"/>
    <w:rsid w:val="00F35921"/>
    <w:rsid w:val="00F37D60"/>
    <w:rsid w:val="00F37E0D"/>
    <w:rsid w:val="00F40B40"/>
    <w:rsid w:val="00F40EAF"/>
    <w:rsid w:val="00F40F9C"/>
    <w:rsid w:val="00F41969"/>
    <w:rsid w:val="00F42096"/>
    <w:rsid w:val="00F42146"/>
    <w:rsid w:val="00F427F1"/>
    <w:rsid w:val="00F4291C"/>
    <w:rsid w:val="00F43412"/>
    <w:rsid w:val="00F439AB"/>
    <w:rsid w:val="00F442C9"/>
    <w:rsid w:val="00F44699"/>
    <w:rsid w:val="00F44D53"/>
    <w:rsid w:val="00F458CE"/>
    <w:rsid w:val="00F4689D"/>
    <w:rsid w:val="00F46F5E"/>
    <w:rsid w:val="00F47BE0"/>
    <w:rsid w:val="00F52A09"/>
    <w:rsid w:val="00F530FA"/>
    <w:rsid w:val="00F54DEB"/>
    <w:rsid w:val="00F55433"/>
    <w:rsid w:val="00F56744"/>
    <w:rsid w:val="00F57104"/>
    <w:rsid w:val="00F57135"/>
    <w:rsid w:val="00F57E14"/>
    <w:rsid w:val="00F6201E"/>
    <w:rsid w:val="00F62494"/>
    <w:rsid w:val="00F64809"/>
    <w:rsid w:val="00F64AD3"/>
    <w:rsid w:val="00F64FE5"/>
    <w:rsid w:val="00F6504B"/>
    <w:rsid w:val="00F6518D"/>
    <w:rsid w:val="00F65799"/>
    <w:rsid w:val="00F67DAA"/>
    <w:rsid w:val="00F70083"/>
    <w:rsid w:val="00F71049"/>
    <w:rsid w:val="00F712AA"/>
    <w:rsid w:val="00F728AF"/>
    <w:rsid w:val="00F7399F"/>
    <w:rsid w:val="00F744B2"/>
    <w:rsid w:val="00F74900"/>
    <w:rsid w:val="00F75408"/>
    <w:rsid w:val="00F75F37"/>
    <w:rsid w:val="00F809E3"/>
    <w:rsid w:val="00F81EC2"/>
    <w:rsid w:val="00F8272D"/>
    <w:rsid w:val="00F82E25"/>
    <w:rsid w:val="00F85657"/>
    <w:rsid w:val="00F86E1C"/>
    <w:rsid w:val="00F87308"/>
    <w:rsid w:val="00F875E7"/>
    <w:rsid w:val="00F879CB"/>
    <w:rsid w:val="00F87A9D"/>
    <w:rsid w:val="00F90C2E"/>
    <w:rsid w:val="00F919FF"/>
    <w:rsid w:val="00F92616"/>
    <w:rsid w:val="00F93305"/>
    <w:rsid w:val="00F93D42"/>
    <w:rsid w:val="00F95894"/>
    <w:rsid w:val="00F95C1A"/>
    <w:rsid w:val="00FA0EB8"/>
    <w:rsid w:val="00FA122D"/>
    <w:rsid w:val="00FA15C2"/>
    <w:rsid w:val="00FA15C7"/>
    <w:rsid w:val="00FA5983"/>
    <w:rsid w:val="00FA6546"/>
    <w:rsid w:val="00FA7640"/>
    <w:rsid w:val="00FA7823"/>
    <w:rsid w:val="00FB003F"/>
    <w:rsid w:val="00FB0783"/>
    <w:rsid w:val="00FB236B"/>
    <w:rsid w:val="00FB28E6"/>
    <w:rsid w:val="00FB2B15"/>
    <w:rsid w:val="00FB2E54"/>
    <w:rsid w:val="00FB307D"/>
    <w:rsid w:val="00FB3E22"/>
    <w:rsid w:val="00FB46BF"/>
    <w:rsid w:val="00FB61B5"/>
    <w:rsid w:val="00FB7650"/>
    <w:rsid w:val="00FB7A28"/>
    <w:rsid w:val="00FB7BAA"/>
    <w:rsid w:val="00FC03AC"/>
    <w:rsid w:val="00FC06CE"/>
    <w:rsid w:val="00FC0AD6"/>
    <w:rsid w:val="00FC1E57"/>
    <w:rsid w:val="00FC2C85"/>
    <w:rsid w:val="00FC2CD8"/>
    <w:rsid w:val="00FC434E"/>
    <w:rsid w:val="00FC4541"/>
    <w:rsid w:val="00FC6D6A"/>
    <w:rsid w:val="00FC6EA4"/>
    <w:rsid w:val="00FC75F1"/>
    <w:rsid w:val="00FC7873"/>
    <w:rsid w:val="00FD27C7"/>
    <w:rsid w:val="00FD3EAF"/>
    <w:rsid w:val="00FD4EA5"/>
    <w:rsid w:val="00FD5285"/>
    <w:rsid w:val="00FD544B"/>
    <w:rsid w:val="00FD57E0"/>
    <w:rsid w:val="00FD6A56"/>
    <w:rsid w:val="00FE13B6"/>
    <w:rsid w:val="00FE140B"/>
    <w:rsid w:val="00FE1CC5"/>
    <w:rsid w:val="00FE32B3"/>
    <w:rsid w:val="00FE3C52"/>
    <w:rsid w:val="00FE427A"/>
    <w:rsid w:val="00FE4B25"/>
    <w:rsid w:val="00FE5746"/>
    <w:rsid w:val="00FE5A3C"/>
    <w:rsid w:val="00FE6EEC"/>
    <w:rsid w:val="00FE7583"/>
    <w:rsid w:val="00FF0585"/>
    <w:rsid w:val="00FF10FA"/>
    <w:rsid w:val="00FF1AD4"/>
    <w:rsid w:val="00FF1CA8"/>
    <w:rsid w:val="00FF2A75"/>
    <w:rsid w:val="00FF4820"/>
    <w:rsid w:val="00FF4BF2"/>
    <w:rsid w:val="00FF53EC"/>
    <w:rsid w:val="00FF5D97"/>
    <w:rsid w:val="00FF6D0A"/>
    <w:rsid w:val="00FF7EC7"/>
    <w:rsid w:val="00FF7F2E"/>
    <w:rsid w:val="00FF7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94A15715-CE3A-4C95-846F-53D71A91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A47F0"/>
    <w:pPr>
      <w:keepNext/>
      <w:ind w:leftChars="300" w:left="300" w:hangingChars="200" w:hanging="2000"/>
      <w:outlineLvl w:val="2"/>
    </w:pPr>
    <w:rPr>
      <w:rFonts w:asciiTheme="majorHAnsi" w:eastAsiaTheme="majorEastAsia" w:hAnsiTheme="majorHAnsi" w:cstheme="majorBidi"/>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paragraph" w:styleId="Heading6">
    <w:name w:val="heading 6"/>
    <w:basedOn w:val="H6"/>
    <w:next w:val="Normal"/>
    <w:link w:val="Heading6Char"/>
    <w:qFormat/>
    <w:rsid w:val="00016DA1"/>
    <w:pPr>
      <w:outlineLvl w:val="5"/>
    </w:pPr>
  </w:style>
  <w:style w:type="paragraph" w:styleId="Heading7">
    <w:name w:val="heading 7"/>
    <w:basedOn w:val="H6"/>
    <w:next w:val="Normal"/>
    <w:link w:val="Heading7Char"/>
    <w:qFormat/>
    <w:rsid w:val="00016DA1"/>
    <w:pPr>
      <w:outlineLvl w:val="6"/>
    </w:pPr>
  </w:style>
  <w:style w:type="paragraph" w:styleId="Heading8">
    <w:name w:val="heading 8"/>
    <w:basedOn w:val="Heading1"/>
    <w:next w:val="Normal"/>
    <w:link w:val="Heading8Char"/>
    <w:qFormat/>
    <w:rsid w:val="00016DA1"/>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link w:val="Heading9Char"/>
    <w:qFormat/>
    <w:rsid w:val="00016D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qFormat/>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A6754E"/>
    <w:rPr>
      <w:rFonts w:ascii="Arial" w:hAnsi="Arial" w:cs="Arial"/>
      <w:b/>
      <w:noProof/>
      <w:sz w:val="18"/>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link w:val="CRCoverPageZchn"/>
    <w:qFormat/>
    <w:rsid w:val="00A6754E"/>
    <w:pPr>
      <w:spacing w:after="120"/>
    </w:pPr>
    <w:rPr>
      <w:rFonts w:ascii="Arial" w:eastAsia="MS Mincho" w:hAnsi="Arial" w:cs="Times New Roman"/>
      <w:sz w:val="20"/>
      <w:szCs w:val="20"/>
      <w:lang w:val="en-GB" w:eastAsia="en-US"/>
    </w:rPr>
  </w:style>
  <w:style w:type="table" w:styleId="TableGrid">
    <w:name w:val="Table Grid"/>
    <w:basedOn w:val="TableNormal"/>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nhideWhenUsed/>
    <w:qFormat/>
    <w:rsid w:val="00B94DCC"/>
    <w:rPr>
      <w:sz w:val="21"/>
      <w:szCs w:val="21"/>
    </w:rPr>
  </w:style>
  <w:style w:type="paragraph" w:styleId="CommentText">
    <w:name w:val="annotation text"/>
    <w:basedOn w:val="Normal"/>
    <w:link w:val="CommentTextChar"/>
    <w:uiPriority w:val="99"/>
    <w:unhideWhenUsed/>
    <w:qFormat/>
    <w:rsid w:val="00B94DCC"/>
  </w:style>
  <w:style w:type="character" w:customStyle="1" w:styleId="CommentTextChar">
    <w:name w:val="Comment Text Char"/>
    <w:basedOn w:val="DefaultParagraphFont"/>
    <w:link w:val="CommentText"/>
    <w:uiPriority w:val="99"/>
    <w:qFormat/>
    <w:rsid w:val="00B94DCC"/>
  </w:style>
  <w:style w:type="paragraph" w:styleId="CommentSubject">
    <w:name w:val="annotation subject"/>
    <w:basedOn w:val="CommentText"/>
    <w:next w:val="CommentText"/>
    <w:link w:val="CommentSubjectChar"/>
    <w:unhideWhenUsed/>
    <w:qFormat/>
    <w:rsid w:val="00B94DCC"/>
    <w:rPr>
      <w:b/>
      <w:bCs/>
    </w:rPr>
  </w:style>
  <w:style w:type="character" w:customStyle="1" w:styleId="CommentSubjectChar">
    <w:name w:val="Comment Subject Char"/>
    <w:basedOn w:val="CommentTextChar"/>
    <w:link w:val="CommentSubject"/>
    <w:rsid w:val="00B94DCC"/>
    <w:rPr>
      <w:b/>
      <w:bCs/>
    </w:rPr>
  </w:style>
  <w:style w:type="paragraph" w:styleId="BalloonText">
    <w:name w:val="Balloon Text"/>
    <w:basedOn w:val="Normal"/>
    <w:link w:val="BalloonTextChar"/>
    <w:semiHidden/>
    <w:unhideWhenUsed/>
    <w:qFormat/>
    <w:rsid w:val="00B94DCC"/>
    <w:rPr>
      <w:sz w:val="18"/>
      <w:szCs w:val="18"/>
    </w:rPr>
  </w:style>
  <w:style w:type="character" w:customStyle="1" w:styleId="BalloonTextChar">
    <w:name w:val="Balloon Text Char"/>
    <w:basedOn w:val="DefaultParagraphFont"/>
    <w:link w:val="BalloonText"/>
    <w:semiHidden/>
    <w:rsid w:val="00B94DCC"/>
    <w:rPr>
      <w:sz w:val="18"/>
      <w:szCs w:val="18"/>
    </w:rPr>
  </w:style>
  <w:style w:type="paragraph" w:styleId="Revision">
    <w:name w:val="Revision"/>
    <w:hidden/>
    <w:uiPriority w:val="99"/>
    <w:semiHidden/>
    <w:qFormat/>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
      </w:numPr>
      <w:spacing w:before="60"/>
    </w:pPr>
    <w:rPr>
      <w:rFonts w:ascii="Arial" w:eastAsia="MS Mincho" w:hAnsi="Arial" w:cs="Times New Roman"/>
      <w:b/>
      <w:sz w:val="20"/>
      <w:lang w:val="en-GB" w:eastAsia="en-GB"/>
    </w:rPr>
  </w:style>
  <w:style w:type="paragraph" w:customStyle="1" w:styleId="TAL">
    <w:name w:val="TAL"/>
    <w:basedOn w:val="Normal"/>
    <w:link w:val="TALChar"/>
    <w:qFormat/>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nhideWhenUsed/>
    <w:rsid w:val="00127A8C"/>
    <w:pPr>
      <w:snapToGrid w:val="0"/>
    </w:pPr>
  </w:style>
  <w:style w:type="character" w:customStyle="1" w:styleId="FootnoteTextChar">
    <w:name w:val="Footnote Text Char"/>
    <w:basedOn w:val="DefaultParagraphFont"/>
    <w:link w:val="FootnoteText"/>
    <w:rsid w:val="00127A8C"/>
  </w:style>
  <w:style w:type="character" w:styleId="FootnoteReference">
    <w:name w:val="footnote reference"/>
    <w:basedOn w:val="DefaultParagraphFont"/>
    <w:unhideWhenUsed/>
    <w:rsid w:val="00127A8C"/>
    <w:rPr>
      <w:vertAlign w:val="superscript"/>
    </w:rPr>
  </w:style>
  <w:style w:type="paragraph" w:styleId="NormalWeb">
    <w:name w:val="Normal (Web)"/>
    <w:basedOn w:val="Normal"/>
    <w:unhideWhenUsed/>
    <w:qFormat/>
    <w:rsid w:val="00EC0A74"/>
    <w:pPr>
      <w:spacing w:before="100" w:beforeAutospacing="1" w:after="100" w:afterAutospacing="1"/>
    </w:pPr>
    <w:rPr>
      <w:rFonts w:ascii="굴림" w:eastAsia="굴림" w:hAnsi="굴림" w:cs="굴림"/>
      <w:lang w:eastAsia="ko-KR"/>
    </w:rPr>
  </w:style>
  <w:style w:type="character" w:customStyle="1" w:styleId="Heading3Char">
    <w:name w:val="Heading 3 Char"/>
    <w:basedOn w:val="DefaultParagraphFont"/>
    <w:link w:val="Heading3"/>
    <w:qFormat/>
    <w:rsid w:val="002A47F0"/>
    <w:rPr>
      <w:rFonts w:asciiTheme="majorHAnsi" w:eastAsiaTheme="majorEastAsia" w:hAnsiTheme="majorHAnsi" w:cstheme="majorBidi"/>
    </w:rPr>
  </w:style>
  <w:style w:type="character" w:customStyle="1" w:styleId="jlqj4b">
    <w:name w:val="jlqj4b"/>
    <w:basedOn w:val="DefaultParagraphFont"/>
    <w:rsid w:val="00DC2C9B"/>
  </w:style>
  <w:style w:type="character" w:customStyle="1" w:styleId="B1Char">
    <w:name w:val="B1 Char"/>
    <w:rsid w:val="004C6D4D"/>
    <w:rPr>
      <w:rFonts w:ascii="Times New Roman" w:eastAsia="Times New Roman" w:hAnsi="Times New Roman" w:cs="Times New Roman"/>
    </w:rPr>
  </w:style>
  <w:style w:type="paragraph" w:customStyle="1" w:styleId="B3">
    <w:name w:val="B3"/>
    <w:basedOn w:val="List3"/>
    <w:link w:val="B3Char2"/>
    <w:qFormat/>
    <w:rsid w:val="005474CF"/>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5474CF"/>
    <w:rPr>
      <w:rFonts w:ascii="Times New Roman" w:eastAsia="Times New Roman" w:hAnsi="Times New Roman" w:cs="Times New Roman"/>
      <w:sz w:val="20"/>
      <w:szCs w:val="20"/>
      <w:lang w:val="en-GB" w:eastAsia="ja-JP"/>
    </w:rPr>
  </w:style>
  <w:style w:type="paragraph" w:styleId="List3">
    <w:name w:val="List 3"/>
    <w:basedOn w:val="Normal"/>
    <w:unhideWhenUsed/>
    <w:rsid w:val="005474CF"/>
    <w:pPr>
      <w:ind w:leftChars="600" w:left="100" w:hangingChars="200" w:hanging="200"/>
      <w:contextualSpacing/>
    </w:pPr>
  </w:style>
  <w:style w:type="character" w:customStyle="1" w:styleId="TALCar">
    <w:name w:val="TAL Car"/>
    <w:qFormat/>
    <w:rsid w:val="00F4291C"/>
    <w:rPr>
      <w:rFonts w:ascii="Arial" w:eastAsia="Times New Roman" w:hAnsi="Arial"/>
      <w:sz w:val="18"/>
      <w:lang w:val="en-GB" w:eastAsia="ja-JP"/>
    </w:rPr>
  </w:style>
  <w:style w:type="paragraph" w:customStyle="1" w:styleId="TAH">
    <w:name w:val="TAH"/>
    <w:basedOn w:val="Normal"/>
    <w:link w:val="TAHCar"/>
    <w:qFormat/>
    <w:rsid w:val="00F4291C"/>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F4291C"/>
    <w:rPr>
      <w:rFonts w:ascii="Arial" w:eastAsia="Times New Roman" w:hAnsi="Arial" w:cs="Times New Roman"/>
      <w:b/>
      <w:sz w:val="18"/>
      <w:szCs w:val="20"/>
      <w:lang w:val="en-GB" w:eastAsia="ja-JP"/>
    </w:rPr>
  </w:style>
  <w:style w:type="character" w:styleId="Emphasis">
    <w:name w:val="Emphasis"/>
    <w:uiPriority w:val="20"/>
    <w:qFormat/>
    <w:rsid w:val="00371CA1"/>
    <w:rPr>
      <w:i/>
      <w:i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D3B9C"/>
  </w:style>
  <w:style w:type="character" w:customStyle="1" w:styleId="Heading6Char">
    <w:name w:val="Heading 6 Char"/>
    <w:basedOn w:val="DefaultParagraphFont"/>
    <w:link w:val="Heading6"/>
    <w:qFormat/>
    <w:rsid w:val="00016DA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016DA1"/>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016DA1"/>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016DA1"/>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016DA1"/>
  </w:style>
  <w:style w:type="paragraph" w:customStyle="1" w:styleId="H6">
    <w:name w:val="H6"/>
    <w:basedOn w:val="Heading5"/>
    <w:next w:val="Normal"/>
    <w:rsid w:val="00016DA1"/>
    <w:pPr>
      <w:overflowPunct w:val="0"/>
      <w:autoSpaceDE w:val="0"/>
      <w:autoSpaceDN w:val="0"/>
      <w:adjustRightInd w:val="0"/>
      <w:ind w:left="1985" w:hanging="1985"/>
      <w:textAlignment w:val="baseline"/>
      <w:outlineLvl w:val="9"/>
    </w:pPr>
    <w:rPr>
      <w:rFonts w:eastAsia="Times New Roman"/>
      <w:sz w:val="20"/>
      <w:lang w:eastAsia="ja-JP"/>
    </w:rPr>
  </w:style>
  <w:style w:type="paragraph" w:styleId="TOC9">
    <w:name w:val="toc 9"/>
    <w:basedOn w:val="TOC8"/>
    <w:uiPriority w:val="39"/>
    <w:rsid w:val="00016DA1"/>
    <w:pPr>
      <w:ind w:left="1418" w:hanging="1418"/>
    </w:pPr>
  </w:style>
  <w:style w:type="paragraph" w:styleId="TOC8">
    <w:name w:val="toc 8"/>
    <w:basedOn w:val="TOC1"/>
    <w:uiPriority w:val="39"/>
    <w:rsid w:val="00016DA1"/>
    <w:pPr>
      <w:overflowPunct w:val="0"/>
      <w:autoSpaceDE w:val="0"/>
      <w:autoSpaceDN w:val="0"/>
      <w:adjustRightInd w:val="0"/>
      <w:spacing w:before="180"/>
      <w:ind w:left="2693" w:hanging="2693"/>
      <w:textAlignment w:val="baseline"/>
    </w:pPr>
    <w:rPr>
      <w:rFonts w:eastAsia="Times New Roman"/>
      <w:b/>
      <w:noProof/>
      <w:lang w:eastAsia="ja-JP"/>
    </w:rPr>
  </w:style>
  <w:style w:type="paragraph" w:customStyle="1" w:styleId="EQ">
    <w:name w:val="EQ"/>
    <w:basedOn w:val="Normal"/>
    <w:next w:val="Normal"/>
    <w:rsid w:val="00016DA1"/>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eastAsia="ja-JP"/>
    </w:rPr>
  </w:style>
  <w:style w:type="character" w:customStyle="1" w:styleId="ZGSM">
    <w:name w:val="ZGSM"/>
    <w:rsid w:val="00016DA1"/>
  </w:style>
  <w:style w:type="paragraph" w:customStyle="1" w:styleId="ZD">
    <w:name w:val="ZD"/>
    <w:rsid w:val="00016DA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016DA1"/>
    <w:pPr>
      <w:ind w:left="1701" w:hanging="1701"/>
    </w:pPr>
  </w:style>
  <w:style w:type="paragraph" w:styleId="TOC4">
    <w:name w:val="toc 4"/>
    <w:basedOn w:val="TOC3"/>
    <w:uiPriority w:val="39"/>
    <w:rsid w:val="00016DA1"/>
    <w:pPr>
      <w:ind w:left="1418" w:hanging="1418"/>
    </w:pPr>
  </w:style>
  <w:style w:type="paragraph" w:styleId="TOC3">
    <w:name w:val="toc 3"/>
    <w:basedOn w:val="TOC2"/>
    <w:uiPriority w:val="39"/>
    <w:rsid w:val="00016DA1"/>
    <w:pPr>
      <w:ind w:left="1134" w:hanging="1134"/>
    </w:pPr>
  </w:style>
  <w:style w:type="paragraph" w:styleId="TOC2">
    <w:name w:val="toc 2"/>
    <w:basedOn w:val="TOC1"/>
    <w:uiPriority w:val="39"/>
    <w:rsid w:val="00016DA1"/>
    <w:pPr>
      <w:keepNext w:val="0"/>
      <w:overflowPunct w:val="0"/>
      <w:autoSpaceDE w:val="0"/>
      <w:autoSpaceDN w:val="0"/>
      <w:adjustRightInd w:val="0"/>
      <w:spacing w:before="0"/>
      <w:ind w:left="851" w:hanging="851"/>
      <w:textAlignment w:val="baseline"/>
    </w:pPr>
    <w:rPr>
      <w:rFonts w:eastAsia="Times New Roman"/>
      <w:noProof/>
      <w:sz w:val="20"/>
      <w:lang w:eastAsia="ja-JP"/>
    </w:rPr>
  </w:style>
  <w:style w:type="paragraph" w:customStyle="1" w:styleId="TT">
    <w:name w:val="TT"/>
    <w:basedOn w:val="Heading1"/>
    <w:next w:val="Normal"/>
    <w:rsid w:val="00016DA1"/>
    <w:pPr>
      <w:overflowPunct w:val="0"/>
      <w:autoSpaceDE w:val="0"/>
      <w:autoSpaceDN w:val="0"/>
      <w:adjustRightInd w:val="0"/>
      <w:textAlignment w:val="baseline"/>
      <w:outlineLvl w:val="9"/>
    </w:pPr>
    <w:rPr>
      <w:rFonts w:eastAsia="Times New Roman"/>
      <w:lang w:eastAsia="ja-JP"/>
    </w:rPr>
  </w:style>
  <w:style w:type="paragraph" w:customStyle="1" w:styleId="TAR">
    <w:name w:val="TAR"/>
    <w:basedOn w:val="TAL"/>
    <w:rsid w:val="00016DA1"/>
    <w:pPr>
      <w:jc w:val="right"/>
    </w:pPr>
    <w:rPr>
      <w:rFonts w:eastAsia="Times New Roman"/>
      <w:lang w:eastAsia="ja-JP"/>
    </w:rPr>
  </w:style>
  <w:style w:type="paragraph" w:customStyle="1" w:styleId="TAC">
    <w:name w:val="TAC"/>
    <w:basedOn w:val="TAL"/>
    <w:link w:val="TACChar"/>
    <w:qFormat/>
    <w:rsid w:val="00016DA1"/>
    <w:pPr>
      <w:jc w:val="center"/>
    </w:pPr>
    <w:rPr>
      <w:rFonts w:eastAsia="Times New Roman"/>
      <w:lang w:eastAsia="ja-JP"/>
    </w:rPr>
  </w:style>
  <w:style w:type="character" w:customStyle="1" w:styleId="TACChar">
    <w:name w:val="TAC Char"/>
    <w:link w:val="TAC"/>
    <w:qFormat/>
    <w:locked/>
    <w:rsid w:val="00016DA1"/>
    <w:rPr>
      <w:rFonts w:ascii="Arial" w:eastAsia="Times New Roman" w:hAnsi="Arial" w:cs="Times New Roman"/>
      <w:sz w:val="18"/>
      <w:szCs w:val="20"/>
      <w:lang w:val="en-GB" w:eastAsia="ja-JP"/>
    </w:rPr>
  </w:style>
  <w:style w:type="paragraph" w:customStyle="1" w:styleId="LD">
    <w:name w:val="LD"/>
    <w:rsid w:val="00016DA1"/>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016DA1"/>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rsid w:val="00016DA1"/>
    <w:pPr>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customStyle="1" w:styleId="EW">
    <w:name w:val="EW"/>
    <w:basedOn w:val="EX"/>
    <w:qFormat/>
    <w:rsid w:val="00016DA1"/>
    <w:pPr>
      <w:spacing w:after="0"/>
    </w:pPr>
  </w:style>
  <w:style w:type="paragraph" w:styleId="List">
    <w:name w:val="List"/>
    <w:basedOn w:val="Normal"/>
    <w:rsid w:val="00016DA1"/>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016DA1"/>
    <w:pPr>
      <w:ind w:left="1985" w:hanging="1985"/>
    </w:pPr>
  </w:style>
  <w:style w:type="paragraph" w:styleId="TOC7">
    <w:name w:val="toc 7"/>
    <w:basedOn w:val="TOC6"/>
    <w:next w:val="Normal"/>
    <w:uiPriority w:val="39"/>
    <w:rsid w:val="00016DA1"/>
    <w:pPr>
      <w:ind w:left="2268" w:hanging="2268"/>
    </w:pPr>
  </w:style>
  <w:style w:type="paragraph" w:customStyle="1" w:styleId="EditorsNote">
    <w:name w:val="Editor's Note"/>
    <w:basedOn w:val="NO"/>
    <w:link w:val="EditorsNoteChar"/>
    <w:qFormat/>
    <w:rsid w:val="00016DA1"/>
    <w:pPr>
      <w:overflowPunct w:val="0"/>
      <w:autoSpaceDE w:val="0"/>
      <w:autoSpaceDN w:val="0"/>
      <w:adjustRightInd w:val="0"/>
      <w:textAlignment w:val="baseline"/>
    </w:pPr>
    <w:rPr>
      <w:rFonts w:ascii="Times New Roman" w:eastAsia="Times New Roman" w:hAnsi="Times New Roman" w:cs="Times New Roman"/>
      <w:color w:val="FF0000"/>
      <w:sz w:val="20"/>
      <w:szCs w:val="20"/>
      <w:lang w:val="en-GB" w:eastAsia="ja-JP"/>
    </w:rPr>
  </w:style>
  <w:style w:type="character" w:customStyle="1" w:styleId="EditorsNoteChar">
    <w:name w:val="Editor's Note Char"/>
    <w:aliases w:val="EN Char"/>
    <w:link w:val="EditorsNote"/>
    <w:qFormat/>
    <w:rsid w:val="00016DA1"/>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016DA1"/>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016DA1"/>
    <w:rPr>
      <w:rFonts w:ascii="Arial" w:eastAsia="Times New Roman" w:hAnsi="Arial" w:cs="Times New Roman"/>
      <w:b/>
      <w:sz w:val="20"/>
      <w:szCs w:val="20"/>
      <w:lang w:val="en-GB" w:eastAsia="ja-JP"/>
    </w:rPr>
  </w:style>
  <w:style w:type="paragraph" w:customStyle="1" w:styleId="ZA">
    <w:name w:val="ZA"/>
    <w:rsid w:val="00016D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ja-JP"/>
    </w:rPr>
  </w:style>
  <w:style w:type="paragraph" w:customStyle="1" w:styleId="ZB">
    <w:name w:val="ZB"/>
    <w:rsid w:val="00016D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016D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016D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016DA1"/>
    <w:pPr>
      <w:ind w:left="851" w:hanging="851"/>
    </w:pPr>
    <w:rPr>
      <w:rFonts w:eastAsia="Times New Roman"/>
      <w:lang w:eastAsia="ja-JP"/>
    </w:rPr>
  </w:style>
  <w:style w:type="paragraph" w:customStyle="1" w:styleId="ZH">
    <w:name w:val="ZH"/>
    <w:rsid w:val="00016DA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016DA1"/>
    <w:pPr>
      <w:keepNext w:val="0"/>
      <w:spacing w:before="0" w:after="240"/>
    </w:pPr>
  </w:style>
  <w:style w:type="character" w:customStyle="1" w:styleId="TFChar">
    <w:name w:val="TF Char"/>
    <w:link w:val="TF"/>
    <w:qFormat/>
    <w:rsid w:val="00016DA1"/>
    <w:rPr>
      <w:rFonts w:ascii="Arial" w:eastAsia="Times New Roman" w:hAnsi="Arial" w:cs="Times New Roman"/>
      <w:b/>
      <w:sz w:val="20"/>
      <w:szCs w:val="20"/>
      <w:lang w:val="en-GB" w:eastAsia="ja-JP"/>
    </w:rPr>
  </w:style>
  <w:style w:type="paragraph" w:customStyle="1" w:styleId="ZG">
    <w:name w:val="ZG"/>
    <w:qFormat/>
    <w:rsid w:val="00016D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ja-JP"/>
    </w:rPr>
  </w:style>
  <w:style w:type="paragraph" w:styleId="List2">
    <w:name w:val="List 2"/>
    <w:basedOn w:val="List"/>
    <w:rsid w:val="00016DA1"/>
    <w:pPr>
      <w:ind w:left="851"/>
    </w:pPr>
  </w:style>
  <w:style w:type="paragraph" w:customStyle="1" w:styleId="B4">
    <w:name w:val="B4"/>
    <w:basedOn w:val="List4"/>
    <w:link w:val="B4Char"/>
    <w:qFormat/>
    <w:rsid w:val="00016DA1"/>
  </w:style>
  <w:style w:type="paragraph" w:styleId="List4">
    <w:name w:val="List 4"/>
    <w:basedOn w:val="List3"/>
    <w:rsid w:val="00016DA1"/>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016DA1"/>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016DA1"/>
  </w:style>
  <w:style w:type="paragraph" w:styleId="List5">
    <w:name w:val="List 5"/>
    <w:basedOn w:val="List4"/>
    <w:rsid w:val="00016DA1"/>
    <w:pPr>
      <w:ind w:left="1702"/>
    </w:pPr>
  </w:style>
  <w:style w:type="character" w:customStyle="1" w:styleId="B5Char">
    <w:name w:val="B5 Char"/>
    <w:link w:val="B5"/>
    <w:qFormat/>
    <w:rsid w:val="00016DA1"/>
    <w:rPr>
      <w:rFonts w:ascii="Times New Roman" w:eastAsia="Times New Roman" w:hAnsi="Times New Roman" w:cs="Times New Roman"/>
      <w:sz w:val="20"/>
      <w:szCs w:val="20"/>
      <w:lang w:val="en-GB" w:eastAsia="ja-JP"/>
    </w:rPr>
  </w:style>
  <w:style w:type="paragraph" w:styleId="Index2">
    <w:name w:val="index 2"/>
    <w:basedOn w:val="Index1"/>
    <w:qFormat/>
    <w:rsid w:val="00016DA1"/>
    <w:pPr>
      <w:ind w:left="284"/>
    </w:pPr>
  </w:style>
  <w:style w:type="paragraph" w:styleId="Index1">
    <w:name w:val="index 1"/>
    <w:basedOn w:val="Normal"/>
    <w:qFormat/>
    <w:rsid w:val="00016DA1"/>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styleId="ListNumber2">
    <w:name w:val="List Number 2"/>
    <w:basedOn w:val="ListNumber"/>
    <w:rsid w:val="00016DA1"/>
    <w:pPr>
      <w:ind w:left="851"/>
    </w:pPr>
  </w:style>
  <w:style w:type="paragraph" w:styleId="ListNumber">
    <w:name w:val="List Number"/>
    <w:basedOn w:val="List"/>
    <w:rsid w:val="00016DA1"/>
  </w:style>
  <w:style w:type="paragraph" w:styleId="ListBullet2">
    <w:name w:val="List Bullet 2"/>
    <w:basedOn w:val="ListBullet"/>
    <w:rsid w:val="00016DA1"/>
    <w:pPr>
      <w:ind w:left="851"/>
    </w:pPr>
  </w:style>
  <w:style w:type="paragraph" w:styleId="ListBullet">
    <w:name w:val="List Bullet"/>
    <w:basedOn w:val="List"/>
    <w:rsid w:val="00016DA1"/>
  </w:style>
  <w:style w:type="paragraph" w:styleId="ListBullet3">
    <w:name w:val="List Bullet 3"/>
    <w:basedOn w:val="ListBullet2"/>
    <w:rsid w:val="00016DA1"/>
    <w:pPr>
      <w:ind w:left="1135"/>
    </w:pPr>
  </w:style>
  <w:style w:type="paragraph" w:styleId="ListBullet4">
    <w:name w:val="List Bullet 4"/>
    <w:basedOn w:val="ListBullet3"/>
    <w:rsid w:val="00016DA1"/>
    <w:pPr>
      <w:ind w:left="1418"/>
    </w:pPr>
  </w:style>
  <w:style w:type="paragraph" w:styleId="ListBullet5">
    <w:name w:val="List Bullet 5"/>
    <w:basedOn w:val="ListBullet4"/>
    <w:rsid w:val="00016DA1"/>
    <w:pPr>
      <w:ind w:left="1702"/>
    </w:pPr>
  </w:style>
  <w:style w:type="paragraph" w:customStyle="1" w:styleId="B6">
    <w:name w:val="B6"/>
    <w:basedOn w:val="B5"/>
    <w:link w:val="B6Char"/>
    <w:qFormat/>
    <w:rsid w:val="00016DA1"/>
    <w:pPr>
      <w:ind w:left="1985"/>
    </w:pPr>
    <w:rPr>
      <w:lang w:val="en-US"/>
    </w:rPr>
  </w:style>
  <w:style w:type="character" w:customStyle="1" w:styleId="B6Char">
    <w:name w:val="B6 Char"/>
    <w:link w:val="B6"/>
    <w:qFormat/>
    <w:rsid w:val="00016DA1"/>
    <w:rPr>
      <w:rFonts w:ascii="Times New Roman" w:eastAsia="Times New Roman" w:hAnsi="Times New Roman" w:cs="Times New Roman"/>
      <w:sz w:val="20"/>
      <w:szCs w:val="20"/>
      <w:lang w:eastAsia="ja-JP"/>
    </w:rPr>
  </w:style>
  <w:style w:type="paragraph" w:customStyle="1" w:styleId="B7">
    <w:name w:val="B7"/>
    <w:basedOn w:val="B6"/>
    <w:link w:val="B7Char"/>
    <w:qFormat/>
    <w:rsid w:val="00016DA1"/>
    <w:pPr>
      <w:ind w:left="2269"/>
    </w:pPr>
  </w:style>
  <w:style w:type="character" w:customStyle="1" w:styleId="B7Char">
    <w:name w:val="B7 Char"/>
    <w:link w:val="B7"/>
    <w:qFormat/>
    <w:rsid w:val="00016DA1"/>
    <w:rPr>
      <w:rFonts w:ascii="Times New Roman" w:eastAsia="Times New Roman" w:hAnsi="Times New Roman" w:cs="Times New Roman"/>
      <w:sz w:val="20"/>
      <w:szCs w:val="20"/>
      <w:lang w:eastAsia="ja-JP"/>
    </w:rPr>
  </w:style>
  <w:style w:type="paragraph" w:customStyle="1" w:styleId="B8">
    <w:name w:val="B8"/>
    <w:basedOn w:val="B7"/>
    <w:qFormat/>
    <w:rsid w:val="00016DA1"/>
    <w:pPr>
      <w:ind w:left="2552"/>
    </w:pPr>
  </w:style>
  <w:style w:type="paragraph" w:customStyle="1" w:styleId="Revision1">
    <w:name w:val="Revision1"/>
    <w:hidden/>
    <w:uiPriority w:val="99"/>
    <w:semiHidden/>
    <w:qFormat/>
    <w:rsid w:val="00016DA1"/>
    <w:pPr>
      <w:spacing w:after="160" w:line="259" w:lineRule="auto"/>
    </w:pPr>
    <w:rPr>
      <w:rFonts w:ascii="Times New Roman" w:eastAsia="MS Mincho" w:hAnsi="Times New Roman" w:cs="Times New Roman"/>
      <w:sz w:val="20"/>
      <w:szCs w:val="20"/>
      <w:lang w:val="en-GB" w:eastAsia="en-US"/>
    </w:rPr>
  </w:style>
  <w:style w:type="paragraph" w:customStyle="1" w:styleId="NW">
    <w:name w:val="NW"/>
    <w:basedOn w:val="NO"/>
    <w:rsid w:val="00016DA1"/>
    <w:pPr>
      <w:overflowPunct w:val="0"/>
      <w:autoSpaceDE w:val="0"/>
      <w:autoSpaceDN w:val="0"/>
      <w:adjustRightInd w:val="0"/>
      <w:spacing w:after="0"/>
      <w:textAlignment w:val="baseline"/>
    </w:pPr>
    <w:rPr>
      <w:rFonts w:ascii="Times New Roman" w:eastAsia="Times New Roman" w:hAnsi="Times New Roman" w:cs="Times New Roman"/>
      <w:sz w:val="20"/>
      <w:szCs w:val="20"/>
      <w:lang w:val="en-GB" w:eastAsia="ja-JP"/>
    </w:rPr>
  </w:style>
  <w:style w:type="paragraph" w:customStyle="1" w:styleId="NF">
    <w:name w:val="NF"/>
    <w:basedOn w:val="NO"/>
    <w:rsid w:val="00016DA1"/>
    <w:pPr>
      <w:keepNext/>
      <w:overflowPunct w:val="0"/>
      <w:autoSpaceDE w:val="0"/>
      <w:autoSpaceDN w:val="0"/>
      <w:adjustRightInd w:val="0"/>
      <w:spacing w:after="0"/>
      <w:textAlignment w:val="baseline"/>
    </w:pPr>
    <w:rPr>
      <w:rFonts w:ascii="Arial" w:eastAsia="Times New Roman" w:hAnsi="Arial" w:cs="Times New Roman"/>
      <w:sz w:val="18"/>
      <w:szCs w:val="20"/>
      <w:lang w:val="en-GB" w:eastAsia="ja-JP"/>
    </w:rPr>
  </w:style>
  <w:style w:type="paragraph" w:customStyle="1" w:styleId="ZTD">
    <w:name w:val="ZTD"/>
    <w:basedOn w:val="ZB"/>
    <w:rsid w:val="00016DA1"/>
    <w:pPr>
      <w:framePr w:hRule="auto" w:wrap="notBeside" w:y="852"/>
    </w:pPr>
    <w:rPr>
      <w:i w:val="0"/>
      <w:sz w:val="40"/>
    </w:rPr>
  </w:style>
  <w:style w:type="paragraph" w:customStyle="1" w:styleId="ZV">
    <w:name w:val="ZV"/>
    <w:basedOn w:val="ZU"/>
    <w:qFormat/>
    <w:rsid w:val="00016DA1"/>
    <w:pPr>
      <w:framePr w:wrap="notBeside" w:y="16161"/>
    </w:pPr>
  </w:style>
  <w:style w:type="paragraph" w:customStyle="1" w:styleId="B9">
    <w:name w:val="B9"/>
    <w:basedOn w:val="B8"/>
    <w:qFormat/>
    <w:rsid w:val="00016DA1"/>
    <w:pPr>
      <w:ind w:left="2836"/>
    </w:pPr>
  </w:style>
  <w:style w:type="paragraph" w:customStyle="1" w:styleId="B10">
    <w:name w:val="B10"/>
    <w:basedOn w:val="B5"/>
    <w:link w:val="B10Char"/>
    <w:qFormat/>
    <w:rsid w:val="00016DA1"/>
    <w:pPr>
      <w:ind w:left="3119"/>
    </w:pPr>
  </w:style>
  <w:style w:type="character" w:customStyle="1" w:styleId="B10Char">
    <w:name w:val="B10 Char"/>
    <w:basedOn w:val="B5Char"/>
    <w:link w:val="B10"/>
    <w:rsid w:val="00016DA1"/>
    <w:rPr>
      <w:rFonts w:ascii="Times New Roman" w:eastAsia="Times New Roman" w:hAnsi="Times New Roman" w:cs="Times New Roman"/>
      <w:sz w:val="20"/>
      <w:szCs w:val="20"/>
      <w:lang w:val="en-GB" w:eastAsia="ja-JP"/>
    </w:rPr>
  </w:style>
  <w:style w:type="character" w:customStyle="1" w:styleId="EXChar">
    <w:name w:val="EX Char"/>
    <w:link w:val="EX"/>
    <w:qFormat/>
    <w:locked/>
    <w:rsid w:val="00016DA1"/>
    <w:rPr>
      <w:rFonts w:ascii="Times New Roman" w:eastAsia="Times New Roman" w:hAnsi="Times New Roman" w:cs="Times New Roman"/>
      <w:sz w:val="20"/>
      <w:szCs w:val="20"/>
      <w:lang w:val="en-GB" w:eastAsia="ja-JP"/>
    </w:rPr>
  </w:style>
  <w:style w:type="character" w:customStyle="1" w:styleId="CRCoverPageZchn">
    <w:name w:val="CR Cover Page Zchn"/>
    <w:link w:val="CRCoverPage"/>
    <w:qFormat/>
    <w:locked/>
    <w:rsid w:val="00016DA1"/>
    <w:rPr>
      <w:rFonts w:ascii="Arial" w:eastAsia="MS Mincho" w:hAnsi="Arial" w:cs="Times New Roman"/>
      <w:sz w:val="20"/>
      <w:szCs w:val="20"/>
      <w:lang w:val="en-GB" w:eastAsia="en-US"/>
    </w:rPr>
  </w:style>
  <w:style w:type="character" w:customStyle="1" w:styleId="B3Char">
    <w:name w:val="B3 Char"/>
    <w:rsid w:val="00016DA1"/>
    <w:rPr>
      <w:rFonts w:ascii="Times New Roman" w:hAnsi="Times New Roman"/>
      <w:lang w:val="en-GB" w:eastAsia="en-US"/>
    </w:rPr>
  </w:style>
  <w:style w:type="table" w:customStyle="1" w:styleId="TableGrid1">
    <w:name w:val="Table Grid1"/>
    <w:basedOn w:val="TableNormal"/>
    <w:next w:val="TableGrid"/>
    <w:uiPriority w:val="39"/>
    <w:qFormat/>
    <w:rsid w:val="00016DA1"/>
    <w:rPr>
      <w:rFonts w:ascii="Times New Roman" w:eastAsia="바탕"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16DA1"/>
  </w:style>
  <w:style w:type="character" w:customStyle="1" w:styleId="CharChar3">
    <w:name w:val="Char Char3"/>
    <w:rsid w:val="00016DA1"/>
    <w:rPr>
      <w:rFonts w:ascii="Courier New" w:hAnsi="Courier New"/>
      <w:lang w:val="nb-NO"/>
    </w:rPr>
  </w:style>
  <w:style w:type="paragraph" w:customStyle="1" w:styleId="3GPPNormalText">
    <w:name w:val="3GPP Normal Text"/>
    <w:basedOn w:val="BodyText"/>
    <w:link w:val="3GPPNormalTextChar"/>
    <w:qFormat/>
    <w:rsid w:val="00016DA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16DA1"/>
    <w:rPr>
      <w:rFonts w:ascii="Arial" w:eastAsia="MS Mincho" w:hAnsi="Arial" w:cs="Times New Roman"/>
      <w:lang w:val="en-GB" w:eastAsia="en-US"/>
    </w:rPr>
  </w:style>
  <w:style w:type="paragraph" w:styleId="BodyText">
    <w:name w:val="Body Text"/>
    <w:basedOn w:val="Normal"/>
    <w:link w:val="BodyTextChar"/>
    <w:qFormat/>
    <w:rsid w:val="00016DA1"/>
    <w:pPr>
      <w:overflowPunct w:val="0"/>
      <w:autoSpaceDE w:val="0"/>
      <w:autoSpaceDN w:val="0"/>
      <w:adjustRightInd w:val="0"/>
      <w:spacing w:after="120"/>
      <w:textAlignment w:val="baseline"/>
    </w:pPr>
    <w:rPr>
      <w:rFonts w:ascii="Times New Roman" w:eastAsia="Times New Roman" w:hAnsi="Times New Roman" w:cs="Times New Roman"/>
      <w:sz w:val="20"/>
      <w:szCs w:val="20"/>
      <w:lang w:val="en-GB" w:eastAsia="ja-JP"/>
    </w:rPr>
  </w:style>
  <w:style w:type="character" w:customStyle="1" w:styleId="BodyTextChar">
    <w:name w:val="Body Text Char"/>
    <w:basedOn w:val="DefaultParagraphFont"/>
    <w:link w:val="BodyText"/>
    <w:rsid w:val="00016DA1"/>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rsid w:val="00016DA1"/>
    <w:pPr>
      <w:spacing w:after="160" w:line="259" w:lineRule="auto"/>
    </w:pPr>
    <w:rPr>
      <w:rFonts w:ascii="Courier New" w:eastAsiaTheme="minorHAnsi" w:hAnsi="Courier New"/>
      <w:sz w:val="22"/>
      <w:szCs w:val="22"/>
      <w:lang w:val="nb-NO" w:eastAsia="en-US"/>
    </w:rPr>
  </w:style>
  <w:style w:type="character" w:customStyle="1" w:styleId="PlainTextChar">
    <w:name w:val="Plain Text Char"/>
    <w:basedOn w:val="DefaultParagraphFont"/>
    <w:link w:val="PlainText"/>
    <w:uiPriority w:val="99"/>
    <w:rsid w:val="00016DA1"/>
    <w:rPr>
      <w:rFonts w:ascii="Courier New" w:eastAsiaTheme="minorHAnsi" w:hAnsi="Courier New"/>
      <w:sz w:val="22"/>
      <w:szCs w:val="22"/>
      <w:lang w:val="nb-NO" w:eastAsia="en-US"/>
    </w:rPr>
  </w:style>
  <w:style w:type="character" w:customStyle="1" w:styleId="B3Car">
    <w:name w:val="B3 Car"/>
    <w:rsid w:val="00016DA1"/>
    <w:rPr>
      <w:rFonts w:ascii="Times New Roman" w:hAnsi="Times New Roman"/>
      <w:lang w:val="en-GB" w:eastAsia="en-US"/>
    </w:rPr>
  </w:style>
  <w:style w:type="numbering" w:customStyle="1" w:styleId="NoList2">
    <w:name w:val="No List2"/>
    <w:next w:val="NoList"/>
    <w:uiPriority w:val="99"/>
    <w:semiHidden/>
    <w:unhideWhenUsed/>
    <w:rsid w:val="00016DA1"/>
  </w:style>
  <w:style w:type="table" w:customStyle="1" w:styleId="TableGrid2">
    <w:name w:val="Table Grid2"/>
    <w:basedOn w:val="TableNormal"/>
    <w:next w:val="TableGrid"/>
    <w:uiPriority w:val="39"/>
    <w:qFormat/>
    <w:rsid w:val="00016DA1"/>
    <w:rPr>
      <w:rFonts w:ascii="Times New Roman" w:eastAsia="바탕"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156655937">
      <w:bodyDiv w:val="1"/>
      <w:marLeft w:val="0"/>
      <w:marRight w:val="0"/>
      <w:marTop w:val="0"/>
      <w:marBottom w:val="0"/>
      <w:divBdr>
        <w:top w:val="none" w:sz="0" w:space="0" w:color="auto"/>
        <w:left w:val="none" w:sz="0" w:space="0" w:color="auto"/>
        <w:bottom w:val="none" w:sz="0" w:space="0" w:color="auto"/>
        <w:right w:val="none" w:sz="0" w:space="0" w:color="auto"/>
      </w:divBdr>
    </w:div>
    <w:div w:id="25482210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803233164">
      <w:bodyDiv w:val="1"/>
      <w:marLeft w:val="0"/>
      <w:marRight w:val="0"/>
      <w:marTop w:val="0"/>
      <w:marBottom w:val="0"/>
      <w:divBdr>
        <w:top w:val="none" w:sz="0" w:space="0" w:color="auto"/>
        <w:left w:val="none" w:sz="0" w:space="0" w:color="auto"/>
        <w:bottom w:val="none" w:sz="0" w:space="0" w:color="auto"/>
        <w:right w:val="none" w:sz="0" w:space="0" w:color="auto"/>
      </w:divBdr>
    </w:div>
    <w:div w:id="89138614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32083297">
      <w:bodyDiv w:val="1"/>
      <w:marLeft w:val="0"/>
      <w:marRight w:val="0"/>
      <w:marTop w:val="0"/>
      <w:marBottom w:val="0"/>
      <w:divBdr>
        <w:top w:val="none" w:sz="0" w:space="0" w:color="auto"/>
        <w:left w:val="none" w:sz="0" w:space="0" w:color="auto"/>
        <w:bottom w:val="none" w:sz="0" w:space="0" w:color="auto"/>
        <w:right w:val="none" w:sz="0" w:space="0" w:color="auto"/>
      </w:divBdr>
      <w:divsChild>
        <w:div w:id="1444035388">
          <w:marLeft w:val="0"/>
          <w:marRight w:val="0"/>
          <w:marTop w:val="0"/>
          <w:marBottom w:val="0"/>
          <w:divBdr>
            <w:top w:val="none" w:sz="0" w:space="0" w:color="auto"/>
            <w:left w:val="none" w:sz="0" w:space="0" w:color="auto"/>
            <w:bottom w:val="none" w:sz="0" w:space="0" w:color="auto"/>
            <w:right w:val="none" w:sz="0" w:space="0" w:color="auto"/>
          </w:divBdr>
        </w:div>
        <w:div w:id="116065001">
          <w:marLeft w:val="0"/>
          <w:marRight w:val="0"/>
          <w:marTop w:val="45"/>
          <w:marBottom w:val="0"/>
          <w:divBdr>
            <w:top w:val="none" w:sz="0" w:space="0" w:color="auto"/>
            <w:left w:val="none" w:sz="0" w:space="0" w:color="auto"/>
            <w:bottom w:val="none" w:sz="0" w:space="0" w:color="auto"/>
            <w:right w:val="none" w:sz="0" w:space="0" w:color="auto"/>
          </w:divBdr>
        </w:div>
      </w:divsChild>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305543808">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463645578">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44061386">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 w:id="2026516240">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 w:id="2089301869">
      <w:bodyDiv w:val="1"/>
      <w:marLeft w:val="0"/>
      <w:marRight w:val="0"/>
      <w:marTop w:val="0"/>
      <w:marBottom w:val="0"/>
      <w:divBdr>
        <w:top w:val="none" w:sz="0" w:space="0" w:color="auto"/>
        <w:left w:val="none" w:sz="0" w:space="0" w:color="auto"/>
        <w:bottom w:val="none" w:sz="0" w:space="0" w:color="auto"/>
        <w:right w:val="none" w:sz="0" w:space="0" w:color="auto"/>
      </w:divBdr>
    </w:div>
    <w:div w:id="2095470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2F577-6C11-43B0-9A62-A43746E4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10420</Words>
  <Characters>59398</Characters>
  <Application>Microsoft Office Word</Application>
  <DocSecurity>0</DocSecurity>
  <Lines>494</Lines>
  <Paragraphs>139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Sky123.Org</Company>
  <LinksUpToDate>false</LinksUpToDate>
  <CharactersWithSpaces>69679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LGE (Soo Kim)</cp:lastModifiedBy>
  <cp:revision>9</cp:revision>
  <dcterms:created xsi:type="dcterms:W3CDTF">2023-04-06T06:12:00Z</dcterms:created>
  <dcterms:modified xsi:type="dcterms:W3CDTF">2023-04-07T09:09:00Z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5e7874084856a305dbe4f0be68b85ff700e707bbd068ec691c16f398226b9988</vt:lpwstr>
  </property>
</Properties>
</file>